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7D3DE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A4F26" w:rsidRPr="000A4F26">
          <w:rPr>
            <w:b/>
            <w:noProof/>
            <w:sz w:val="24"/>
          </w:rPr>
          <w:t>97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41A15" w:rsidRPr="00A41A15">
          <w:rPr>
            <w:b/>
            <w:i/>
            <w:noProof/>
            <w:sz w:val="28"/>
          </w:rPr>
          <w:t>R5-227098</w:t>
        </w:r>
      </w:fldSimple>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3D619" w:rsidR="001E41F3" w:rsidRPr="00410371" w:rsidRDefault="003D1FAD" w:rsidP="00E13F3D">
            <w:pPr>
              <w:pStyle w:val="CRCoverPage"/>
              <w:spacing w:after="0"/>
              <w:jc w:val="right"/>
              <w:rPr>
                <w:b/>
                <w:noProof/>
                <w:sz w:val="28"/>
              </w:rPr>
            </w:pPr>
            <w:fldSimple w:instr=" DOCPROPERTY  Spec#  \* MERGEFORMAT ">
              <w:r w:rsidR="00215D67" w:rsidRPr="00215D6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8DC99" w:rsidR="001E41F3" w:rsidRPr="00410371" w:rsidRDefault="003D1FAD" w:rsidP="00547111">
            <w:pPr>
              <w:pStyle w:val="CRCoverPage"/>
              <w:spacing w:after="0"/>
              <w:rPr>
                <w:noProof/>
              </w:rPr>
            </w:pPr>
            <w:fldSimple w:instr=" DOCPROPERTY  Cr#  \* MERGEFORMAT ">
              <w:r w:rsidR="00A41A15" w:rsidRPr="00A41A15">
                <w:rPr>
                  <w:b/>
                  <w:noProof/>
                  <w:sz w:val="28"/>
                </w:rPr>
                <w:t>2096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3D1FAD"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7D0C" w:rsidR="001E41F3" w:rsidRPr="00410371" w:rsidRDefault="003D1FAD">
            <w:pPr>
              <w:pStyle w:val="CRCoverPage"/>
              <w:spacing w:after="0"/>
              <w:jc w:val="center"/>
              <w:rPr>
                <w:noProof/>
                <w:sz w:val="28"/>
              </w:rPr>
            </w:pPr>
            <w:fldSimple w:instr=" DOCPROPERTY  Version  \* MERGEFORMAT ">
              <w:r w:rsidR="00215D67" w:rsidRPr="00215D67">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F9111" w:rsidR="001E41F3" w:rsidRPr="00EC5D3C" w:rsidRDefault="003D1FAD">
            <w:pPr>
              <w:pStyle w:val="CRCoverPage"/>
              <w:spacing w:after="0"/>
              <w:ind w:left="100"/>
              <w:rPr>
                <w:noProof/>
              </w:rPr>
            </w:pPr>
            <w:fldSimple w:instr=" DOCPROPERTY  CrTitle  \* MERGEFORMAT ">
              <w:r w:rsidR="002D3B7D">
                <w:t>Correction to EUTRA PCell and NR PSCell interruption requirement in 4.5.6.1.2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3D1FAD">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3D1FAD"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6573E" w:rsidR="001E41F3" w:rsidRDefault="003D1FAD">
            <w:pPr>
              <w:pStyle w:val="CRCoverPage"/>
              <w:spacing w:after="0"/>
              <w:ind w:left="100"/>
              <w:rPr>
                <w:noProof/>
              </w:rPr>
            </w:pPr>
            <w:fldSimple w:instr=" DOCPROPERTY  RelatedWis  \* MERGEFORMAT ">
              <w:r w:rsidR="002D3B7D">
                <w:rPr>
                  <w:noProof/>
                </w:rPr>
                <w:t xml:space="preserve">TEI15_Test, </w:t>
              </w:r>
              <w:r w:rsidR="002D3B7D">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3D1FAD">
            <w:pPr>
              <w:pStyle w:val="CRCoverPage"/>
              <w:spacing w:after="0"/>
              <w:ind w:left="100"/>
              <w:rPr>
                <w:noProof/>
              </w:rPr>
            </w:pPr>
            <w:fldSimple w:instr=" DOCPROPERTY  ResDate  \* MERGEFORMAT ">
              <w:r w:rsidR="006274EF">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D1FA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29BAB" w:rsidR="001E41F3" w:rsidRDefault="003D1FAD">
            <w:pPr>
              <w:pStyle w:val="CRCoverPage"/>
              <w:spacing w:after="0"/>
              <w:ind w:left="100"/>
              <w:rPr>
                <w:noProof/>
              </w:rPr>
            </w:pPr>
            <w:fldSimple w:instr=" DOCPROPERTY  Release  \* MERGEFORMAT ">
              <w:r w:rsidR="000A4F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ECBD5F" w14:textId="197733CD" w:rsidR="00520104" w:rsidRPr="00F812D9" w:rsidRDefault="00520104" w:rsidP="00520104">
            <w:pPr>
              <w:pStyle w:val="CRCoverPage"/>
              <w:spacing w:after="0"/>
              <w:ind w:left="100"/>
              <w:rPr>
                <w:noProof/>
                <w:lang w:eastAsia="ja-JP"/>
              </w:rPr>
            </w:pPr>
            <w:r w:rsidRPr="00F812D9">
              <w:rPr>
                <w:noProof/>
                <w:lang w:eastAsia="ja-JP"/>
              </w:rPr>
              <w:t>Interruption requirement</w:t>
            </w:r>
            <w:r w:rsidR="004D46D5">
              <w:rPr>
                <w:noProof/>
                <w:lang w:eastAsia="ja-JP"/>
              </w:rPr>
              <w:t>s</w:t>
            </w:r>
            <w:r w:rsidRPr="00F812D9">
              <w:rPr>
                <w:noProof/>
                <w:lang w:eastAsia="ja-JP"/>
              </w:rPr>
              <w:t xml:space="preserve"> for </w:t>
            </w:r>
            <w:r w:rsidR="004D46D5">
              <w:rPr>
                <w:noProof/>
                <w:lang w:eastAsia="ja-JP"/>
              </w:rPr>
              <w:t xml:space="preserve">EUTRA PCell and </w:t>
            </w:r>
            <w:r w:rsidRPr="00F812D9">
              <w:rPr>
                <w:noProof/>
                <w:lang w:eastAsia="ja-JP"/>
              </w:rPr>
              <w:t>NR PSCell for T3(Timer-based Switching) do not follow</w:t>
            </w:r>
            <w:r w:rsidR="004D46D5">
              <w:rPr>
                <w:noProof/>
                <w:lang w:eastAsia="ja-JP"/>
              </w:rPr>
              <w:t xml:space="preserve"> TS36.133 cl. </w:t>
            </w:r>
            <w:r w:rsidR="004D46D5" w:rsidRPr="00CA38E0">
              <w:t xml:space="preserve">7.32.2.7 </w:t>
            </w:r>
            <w:r w:rsidR="004D46D5">
              <w:t>and</w:t>
            </w:r>
            <w:r w:rsidRPr="00F812D9">
              <w:rPr>
                <w:noProof/>
                <w:lang w:eastAsia="ja-JP"/>
              </w:rPr>
              <w:t xml:space="preserve"> TS38.133 cl. 8.2.1.2.7</w:t>
            </w:r>
            <w:r w:rsidR="004D46D5">
              <w:rPr>
                <w:noProof/>
                <w:lang w:eastAsia="ja-JP"/>
              </w:rPr>
              <w:t xml:space="preserve"> respectively</w:t>
            </w:r>
            <w:r w:rsidRPr="00F812D9">
              <w:rPr>
                <w:noProof/>
                <w:lang w:eastAsia="ja-JP"/>
              </w:rPr>
              <w:t xml:space="preserve">. In addition, the reference used </w:t>
            </w:r>
            <w:r w:rsidR="00004F6A" w:rsidRPr="00F812D9">
              <w:rPr>
                <w:noProof/>
                <w:lang w:eastAsia="ja-JP"/>
              </w:rPr>
              <w:t>for the</w:t>
            </w:r>
            <w:r w:rsidR="004D46D5">
              <w:rPr>
                <w:noProof/>
                <w:lang w:eastAsia="ja-JP"/>
              </w:rPr>
              <w:t xml:space="preserve"> NR PSCell</w:t>
            </w:r>
            <w:r w:rsidR="00004F6A" w:rsidRPr="00F812D9">
              <w:rPr>
                <w:noProof/>
                <w:lang w:eastAsia="ja-JP"/>
              </w:rPr>
              <w:t xml:space="preserve"> interruption requirement </w:t>
            </w:r>
            <w:r w:rsidRPr="00F812D9">
              <w:rPr>
                <w:noProof/>
                <w:lang w:eastAsia="ja-JP"/>
              </w:rPr>
              <w:t xml:space="preserve">is incorrect. </w:t>
            </w:r>
          </w:p>
          <w:p w14:paraId="744617E7" w14:textId="77777777" w:rsidR="00520104" w:rsidRPr="00F812D9" w:rsidRDefault="00520104" w:rsidP="00520104">
            <w:pPr>
              <w:pStyle w:val="CRCoverPage"/>
              <w:spacing w:after="0"/>
              <w:ind w:left="100"/>
              <w:rPr>
                <w:noProof/>
                <w:lang w:eastAsia="ja-JP"/>
              </w:rPr>
            </w:pPr>
          </w:p>
          <w:p w14:paraId="3291ABD4" w14:textId="1D6D1E0F" w:rsidR="00EC5D3C" w:rsidRDefault="00004F6A" w:rsidP="00EC5D3C">
            <w:pPr>
              <w:pStyle w:val="CRCoverPage"/>
              <w:spacing w:after="0"/>
              <w:ind w:left="100"/>
              <w:rPr>
                <w:noProof/>
                <w:lang w:eastAsia="ja-JP"/>
              </w:rPr>
            </w:pPr>
            <w:r w:rsidRPr="00F812D9">
              <w:rPr>
                <w:noProof/>
                <w:lang w:eastAsia="ja-JP"/>
              </w:rPr>
              <w:t xml:space="preserve">Interruption requirements due to Active BWP Switching for EN-DC is specified in </w:t>
            </w:r>
            <w:r w:rsidR="004D46D5">
              <w:rPr>
                <w:noProof/>
                <w:lang w:eastAsia="ja-JP"/>
              </w:rPr>
              <w:t xml:space="preserve">TS36.133 cl. </w:t>
            </w:r>
            <w:r w:rsidR="004D46D5" w:rsidRPr="00CA38E0">
              <w:t xml:space="preserve">7.32.2.7 </w:t>
            </w:r>
            <w:r w:rsidR="004D46D5">
              <w:t xml:space="preserve">and </w:t>
            </w:r>
            <w:r w:rsidRPr="00F812D9">
              <w:rPr>
                <w:noProof/>
                <w:lang w:eastAsia="ja-JP"/>
              </w:rPr>
              <w:t>TS38.133 cl. 8.2.1.2.7</w:t>
            </w:r>
            <w:r w:rsidR="00EC5D3C" w:rsidRPr="00F812D9">
              <w:rPr>
                <w:noProof/>
                <w:lang w:eastAsia="ja-JP"/>
              </w:rPr>
              <w:t xml:space="preserve">. </w:t>
            </w:r>
          </w:p>
          <w:p w14:paraId="7E26D759" w14:textId="3320707D" w:rsidR="004D46D5" w:rsidRDefault="004D46D5" w:rsidP="00EC5D3C">
            <w:pPr>
              <w:pStyle w:val="CRCoverPage"/>
              <w:spacing w:after="0"/>
              <w:ind w:left="100"/>
              <w:rPr>
                <w:noProof/>
                <w:lang w:eastAsia="ja-JP"/>
              </w:rPr>
            </w:pPr>
          </w:p>
          <w:p w14:paraId="7E882853" w14:textId="04541BAE" w:rsidR="004D46D5" w:rsidRDefault="004D46D5" w:rsidP="00EC5D3C">
            <w:pPr>
              <w:pStyle w:val="CRCoverPage"/>
              <w:spacing w:after="0"/>
              <w:ind w:left="100"/>
              <w:rPr>
                <w:noProof/>
                <w:lang w:eastAsia="ja-JP"/>
              </w:rPr>
            </w:pPr>
            <w:r>
              <w:rPr>
                <w:noProof/>
                <w:lang w:eastAsia="ja-JP"/>
              </w:rPr>
              <w:t>&lt;TS36.133&gt;</w:t>
            </w:r>
          </w:p>
          <w:p w14:paraId="019280BB" w14:textId="77777777" w:rsidR="00E92B9E" w:rsidRPr="00E92B9E" w:rsidRDefault="00E92B9E" w:rsidP="00E92B9E">
            <w:pPr>
              <w:pStyle w:val="afb"/>
              <w:numPr>
                <w:ilvl w:val="0"/>
                <w:numId w:val="33"/>
              </w:numPr>
              <w:rPr>
                <w:rFonts w:cs="v4.2.0"/>
                <w:sz w:val="18"/>
              </w:rPr>
            </w:pPr>
            <w:r w:rsidRPr="00E92B9E">
              <w:rPr>
                <w:rFonts w:eastAsia="ＭＳ 明朝"/>
                <w:sz w:val="18"/>
              </w:rPr>
              <w:t xml:space="preserve">DCI-based or timer-based downlink BWP and/or uplink BWP switching due to change in </w:t>
            </w:r>
            <w:r w:rsidRPr="00E92B9E">
              <w:rPr>
                <w:rFonts w:cs="v4.2.0"/>
                <w:sz w:val="18"/>
              </w:rPr>
              <w:t>any of the parameters listed in Table 8.2.1.2.7-2 of TS 38.133 [50]</w:t>
            </w:r>
            <w:r w:rsidRPr="00E92B9E">
              <w:rPr>
                <w:rFonts w:eastAsia="ＭＳ 明朝"/>
                <w:sz w:val="18"/>
              </w:rPr>
              <w:t xml:space="preserve"> or SCS in NR PSCell or in any NR SCell may cause an interruption on PCell or on activated SCell(s) in the MCG. </w:t>
            </w:r>
            <w:r w:rsidRPr="00E92B9E">
              <w:rPr>
                <w:rFonts w:cs="v4.2.0"/>
                <w:sz w:val="18"/>
              </w:rPr>
              <w:t xml:space="preserve">Interruptions are not allowed during BWP switch involving other parameter change. </w:t>
            </w:r>
          </w:p>
          <w:p w14:paraId="0D59EBD9" w14:textId="77777777" w:rsidR="00E92B9E" w:rsidRPr="00E92B9E" w:rsidRDefault="00E92B9E" w:rsidP="00E92B9E">
            <w:pPr>
              <w:pStyle w:val="afb"/>
              <w:numPr>
                <w:ilvl w:val="0"/>
                <w:numId w:val="33"/>
              </w:numPr>
              <w:rPr>
                <w:rFonts w:eastAsia="ＭＳ 明朝"/>
                <w:sz w:val="18"/>
                <w:lang w:val="fr-FR"/>
              </w:rPr>
            </w:pPr>
            <w:r w:rsidRPr="00E92B9E">
              <w:rPr>
                <w:rFonts w:eastAsia="ＭＳ 明朝"/>
                <w:sz w:val="18"/>
              </w:rPr>
              <w:t>The interruption on PCell or on any activated SCell(s) shall not exceed:</w:t>
            </w:r>
          </w:p>
          <w:p w14:paraId="49E26F2D" w14:textId="77777777" w:rsidR="00E92B9E" w:rsidRPr="00E92B9E" w:rsidRDefault="00E92B9E" w:rsidP="00E92B9E">
            <w:pPr>
              <w:pStyle w:val="afb"/>
              <w:rPr>
                <w:rFonts w:eastAsia="ＭＳ 明朝"/>
                <w:sz w:val="18"/>
                <w:lang w:val="fr-FR"/>
              </w:rPr>
            </w:pPr>
            <w:r w:rsidRPr="00E92B9E">
              <w:rPr>
                <w:rFonts w:eastAsia="ＭＳ 明朝"/>
                <w:sz w:val="18"/>
                <w:lang w:val="fr-FR"/>
              </w:rPr>
              <w:t>-</w:t>
            </w:r>
            <w:r w:rsidRPr="00E92B9E">
              <w:rPr>
                <w:rFonts w:eastAsia="ＭＳ 明朝"/>
                <w:sz w:val="18"/>
                <w:lang w:val="fr-FR"/>
              </w:rPr>
              <w:tab/>
            </w:r>
            <w:r w:rsidRPr="00E92B9E">
              <w:rPr>
                <w:rFonts w:eastAsia="ＭＳ 明朝"/>
                <w:sz w:val="18"/>
                <w:highlight w:val="yellow"/>
                <w:lang w:val="fr-FR"/>
              </w:rPr>
              <w:t>1 subframe in synchronous EN-DC,</w:t>
            </w:r>
          </w:p>
          <w:p w14:paraId="073718C7" w14:textId="39A35F50" w:rsidR="00E92B9E" w:rsidRPr="00E92B9E" w:rsidRDefault="00E92B9E" w:rsidP="00E92B9E">
            <w:pPr>
              <w:pStyle w:val="afb"/>
              <w:rPr>
                <w:rFonts w:eastAsia="ＭＳ 明朝"/>
                <w:sz w:val="18"/>
                <w:lang w:val="fr-FR"/>
              </w:rPr>
            </w:pPr>
            <w:r w:rsidRPr="00E92B9E">
              <w:rPr>
                <w:rFonts w:eastAsia="ＭＳ 明朝"/>
                <w:sz w:val="18"/>
                <w:lang w:val="fr-FR"/>
              </w:rPr>
              <w:t>-</w:t>
            </w:r>
            <w:r w:rsidRPr="00E92B9E">
              <w:rPr>
                <w:rFonts w:eastAsia="ＭＳ 明朝"/>
                <w:sz w:val="18"/>
                <w:lang w:val="fr-FR"/>
              </w:rPr>
              <w:tab/>
              <w:t>2 subframes in asynchronous EN-DC.</w:t>
            </w:r>
          </w:p>
          <w:p w14:paraId="7455C409" w14:textId="44BD044F" w:rsidR="004D46D5" w:rsidRDefault="004D46D5" w:rsidP="004D46D5">
            <w:pPr>
              <w:pStyle w:val="CRCoverPage"/>
              <w:spacing w:after="0"/>
              <w:rPr>
                <w:noProof/>
                <w:lang w:eastAsia="ja-JP"/>
              </w:rPr>
            </w:pPr>
          </w:p>
          <w:p w14:paraId="391CE211" w14:textId="416731F4" w:rsidR="00EC5D3C" w:rsidRPr="00E92B9E" w:rsidRDefault="004D46D5" w:rsidP="00E92B9E">
            <w:pPr>
              <w:pStyle w:val="CRCoverPage"/>
              <w:spacing w:after="0"/>
              <w:rPr>
                <w:noProof/>
                <w:lang w:eastAsia="ja-JP"/>
              </w:rPr>
            </w:pPr>
            <w:r>
              <w:rPr>
                <w:noProof/>
                <w:lang w:eastAsia="ja-JP"/>
              </w:rPr>
              <w:t>&lt;TS38.133&gt;</w:t>
            </w:r>
          </w:p>
          <w:p w14:paraId="764608B4" w14:textId="4131331D" w:rsidR="00EC5D3C" w:rsidRDefault="00EC5D3C" w:rsidP="00EC5D3C">
            <w:pPr>
              <w:pStyle w:val="afb"/>
              <w:numPr>
                <w:ilvl w:val="0"/>
                <w:numId w:val="31"/>
              </w:numPr>
              <w:rPr>
                <w:rFonts w:cs="v4.2.0"/>
                <w:sz w:val="18"/>
              </w:rPr>
            </w:pPr>
            <w:r w:rsidRPr="00EC5D3C">
              <w:rPr>
                <w:rFonts w:cs="v4.2.0"/>
                <w:sz w:val="18"/>
                <w:u w:val="single"/>
                <w:lang w:eastAsia="zh-CN"/>
              </w:rPr>
              <w:t xml:space="preserve">When a BWP timer </w:t>
            </w:r>
            <w:r w:rsidRPr="00EC5D3C">
              <w:rPr>
                <w:rFonts w:cs="v4.2.0"/>
                <w:i/>
                <w:sz w:val="18"/>
                <w:u w:val="single"/>
                <w:lang w:eastAsia="zh-CN"/>
              </w:rPr>
              <w:t xml:space="preserve">bwp-InactivityTimer </w:t>
            </w:r>
            <w:r w:rsidRPr="00EC5D3C">
              <w:rPr>
                <w:rFonts w:cs="v4.2.0"/>
                <w:sz w:val="18"/>
                <w:u w:val="single"/>
                <w:lang w:eastAsia="zh-CN"/>
              </w:rPr>
              <w:t xml:space="preserve">defined in </w:t>
            </w:r>
            <w:r w:rsidRPr="00EC5D3C">
              <w:rPr>
                <w:sz w:val="18"/>
                <w:u w:val="single"/>
              </w:rPr>
              <w:t>TS 38.331 </w:t>
            </w:r>
            <w:r w:rsidRPr="00EC5D3C">
              <w:rPr>
                <w:rFonts w:cs="v4.2.0"/>
                <w:sz w:val="18"/>
                <w:u w:val="single"/>
                <w:lang w:eastAsia="zh-CN"/>
              </w:rPr>
              <w:t>[2] expires</w:t>
            </w:r>
            <w:r w:rsidRPr="00EC5D3C">
              <w:rPr>
                <w:rFonts w:cs="v4.2.0"/>
                <w:sz w:val="18"/>
                <w:u w:val="single"/>
              </w:rPr>
              <w:t>, UE is allowed to cause interruption of up to X slot to other active serving cells due to switching its active BWP</w:t>
            </w:r>
            <w:r w:rsidRPr="00EC5D3C">
              <w:rPr>
                <w:rFonts w:cs="v4.2.0"/>
                <w:sz w:val="18"/>
              </w:rPr>
              <w:t xml:space="preserve">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w:t>
            </w:r>
            <w:r w:rsidRPr="00EC5D3C">
              <w:rPr>
                <w:rFonts w:cs="v4.2.0"/>
                <w:sz w:val="18"/>
                <w:highlight w:val="yellow"/>
              </w:rPr>
              <w:t>X is defined in Table 8.2.1.2.7-1.</w:t>
            </w:r>
            <w:r w:rsidRPr="00EC5D3C">
              <w:rPr>
                <w:rFonts w:cs="v4.2.0"/>
                <w:sz w:val="18"/>
              </w:rPr>
              <w:t xml:space="preserve"> The starting time of interruption is only allowed within the BWP switching delay </w:t>
            </w:r>
            <w:r w:rsidRPr="00EC5D3C">
              <w:rPr>
                <w:sz w:val="18"/>
                <w:lang w:eastAsia="zh-CN"/>
              </w:rPr>
              <w:t>T</w:t>
            </w:r>
            <w:r w:rsidRPr="00EC5D3C">
              <w:rPr>
                <w:sz w:val="18"/>
                <w:vertAlign w:val="subscript"/>
                <w:lang w:eastAsia="zh-CN"/>
              </w:rPr>
              <w:t>BWPswitchDelay</w:t>
            </w:r>
            <w:r w:rsidRPr="00EC5D3C">
              <w:rPr>
                <w:rFonts w:cs="v4.2.0"/>
                <w:sz w:val="18"/>
              </w:rPr>
              <w:t xml:space="preserve"> as defined in clause 8.6.2 when BWP switch occurs on a single CC. The starting time of interruption caused by each BWP switch is only allowed within the BWP switch delay </w:t>
            </w:r>
            <w:r w:rsidRPr="00EC5D3C">
              <w:rPr>
                <w:sz w:val="18"/>
              </w:rPr>
              <w:t>T</w:t>
            </w:r>
            <w:r w:rsidRPr="00EC5D3C">
              <w:rPr>
                <w:sz w:val="18"/>
                <w:vertAlign w:val="subscript"/>
              </w:rPr>
              <w:t>MultipleBWPswitchDelay</w:t>
            </w:r>
            <w:r w:rsidRPr="00EC5D3C">
              <w:rPr>
                <w:rFonts w:cs="v4.2.0"/>
                <w:sz w:val="18"/>
              </w:rPr>
              <w:t xml:space="preserve"> as defined in clause 8.6.2B.1 when BWP switch occurs on multiple CCs simultaneously or </w:t>
            </w:r>
            <w:r w:rsidRPr="00EC5D3C">
              <w:rPr>
                <w:bCs/>
                <w:sz w:val="18"/>
                <w:lang w:val="en-US" w:eastAsia="zh-CN"/>
              </w:rPr>
              <w:t>T</w:t>
            </w:r>
            <w:r w:rsidRPr="00EC5D3C">
              <w:rPr>
                <w:sz w:val="18"/>
                <w:vertAlign w:val="subscript"/>
              </w:rPr>
              <w:t xml:space="preserve">MultipleBWPswitchDelayTotal </w:t>
            </w:r>
            <w:r w:rsidRPr="00EC5D3C">
              <w:rPr>
                <w:rFonts w:cs="v4.2.0"/>
                <w:sz w:val="18"/>
              </w:rPr>
              <w:t xml:space="preserve">as defined </w:t>
            </w:r>
            <w:r w:rsidRPr="00EC5D3C">
              <w:rPr>
                <w:rFonts w:cs="v4.2.0"/>
                <w:sz w:val="18"/>
              </w:rPr>
              <w:lastRenderedPageBreak/>
              <w:t xml:space="preserve">in clause 8.6.2B.2 when </w:t>
            </w:r>
            <w:r w:rsidRPr="00EC5D3C">
              <w:rPr>
                <w:sz w:val="18"/>
                <w:lang w:val="en-US" w:eastAsia="zh-CN"/>
              </w:rPr>
              <w:t>BWP switch occurs on multiple CCs over partially overlapping time period</w:t>
            </w:r>
            <w:r w:rsidRPr="00EC5D3C">
              <w:rPr>
                <w:rFonts w:cs="v4.2.0"/>
                <w:sz w:val="18"/>
              </w:rPr>
              <w:t>. Interruptions are not allowed during BWP switch involving any other parameter change.</w:t>
            </w:r>
          </w:p>
          <w:p w14:paraId="1782B6FB" w14:textId="77777777" w:rsidR="00EC5D3C" w:rsidRDefault="00EC5D3C" w:rsidP="00EC5D3C">
            <w:pPr>
              <w:pStyle w:val="afb"/>
              <w:rPr>
                <w:rFonts w:cs="v4.2.0"/>
                <w:sz w:val="18"/>
              </w:rPr>
            </w:pPr>
          </w:p>
          <w:p w14:paraId="49359C5F" w14:textId="34E794C7" w:rsidR="00EC5D3C" w:rsidRPr="00EC5D3C" w:rsidRDefault="00EC5D3C" w:rsidP="00EC5D3C">
            <w:pPr>
              <w:pStyle w:val="afb"/>
              <w:rPr>
                <w:rFonts w:cs="v4.2.0"/>
                <w:sz w:val="18"/>
              </w:rPr>
            </w:pPr>
            <w:r w:rsidRPr="00EC5D3C">
              <w:rPr>
                <w:rFonts w:cs="v4.2.0"/>
                <w:noProof/>
                <w:sz w:val="18"/>
              </w:rPr>
              <w:drawing>
                <wp:inline distT="0" distB="0" distL="0" distR="0" wp14:anchorId="33435E86" wp14:editId="1DFE55E0">
                  <wp:extent cx="2216150" cy="937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32361" cy="944735"/>
                          </a:xfrm>
                          <a:prstGeom prst="rect">
                            <a:avLst/>
                          </a:prstGeom>
                        </pic:spPr>
                      </pic:pic>
                    </a:graphicData>
                  </a:graphic>
                </wp:inline>
              </w:drawing>
            </w:r>
          </w:p>
          <w:p w14:paraId="708AA7DE" w14:textId="39981523" w:rsidR="00520104" w:rsidRPr="00520104" w:rsidRDefault="00520104" w:rsidP="00520104">
            <w:pPr>
              <w:pStyle w:val="CRCoverPage"/>
              <w:spacing w:after="0"/>
              <w:ind w:left="100"/>
              <w:rPr>
                <w:noProof/>
                <w:highlight w:val="yellow"/>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88ACC" w14:textId="15AC9A59" w:rsidR="00EC5D3C" w:rsidRPr="00F812D9" w:rsidRDefault="00EC5D3C" w:rsidP="00EC5D3C">
            <w:pPr>
              <w:pStyle w:val="CRCoverPage"/>
              <w:numPr>
                <w:ilvl w:val="0"/>
                <w:numId w:val="32"/>
              </w:numPr>
              <w:spacing w:after="0"/>
              <w:rPr>
                <w:noProof/>
              </w:rPr>
            </w:pPr>
            <w:r w:rsidRPr="00F812D9">
              <w:rPr>
                <w:noProof/>
                <w:lang w:eastAsia="ja-JP"/>
              </w:rPr>
              <w:t xml:space="preserve">Updated reference for </w:t>
            </w:r>
            <w:r w:rsidR="00E92B9E">
              <w:rPr>
                <w:noProof/>
                <w:lang w:eastAsia="ja-JP"/>
              </w:rPr>
              <w:t xml:space="preserve">NR </w:t>
            </w:r>
            <w:r w:rsidRPr="00F812D9">
              <w:rPr>
                <w:noProof/>
                <w:lang w:eastAsia="ja-JP"/>
              </w:rPr>
              <w:t>PSCell requirement</w:t>
            </w:r>
            <w:r w:rsidR="00F812D9" w:rsidRPr="00F812D9">
              <w:rPr>
                <w:noProof/>
                <w:lang w:eastAsia="ja-JP"/>
              </w:rPr>
              <w:t xml:space="preserve">: TS38.133 Table 8.2.2.2.5-1-1 </w:t>
            </w:r>
            <w:r w:rsidR="008B01EB">
              <w:rPr>
                <w:noProof/>
                <w:lang w:eastAsia="ja-JP"/>
              </w:rPr>
              <w:t>-&gt;</w:t>
            </w:r>
            <w:r w:rsidR="00F812D9" w:rsidRPr="00F812D9">
              <w:rPr>
                <w:noProof/>
                <w:lang w:eastAsia="ja-JP"/>
              </w:rPr>
              <w:t xml:space="preserve"> Table 8.2.1.2.7-1</w:t>
            </w:r>
            <w:r w:rsidRPr="00F812D9">
              <w:rPr>
                <w:noProof/>
                <w:lang w:eastAsia="ja-JP"/>
              </w:rPr>
              <w:t>.</w:t>
            </w:r>
          </w:p>
          <w:p w14:paraId="31C656EC" w14:textId="34AA6B3D" w:rsidR="00EC5D3C" w:rsidRDefault="00EC5D3C" w:rsidP="00EC5D3C">
            <w:pPr>
              <w:pStyle w:val="CRCoverPage"/>
              <w:numPr>
                <w:ilvl w:val="0"/>
                <w:numId w:val="32"/>
              </w:numPr>
              <w:spacing w:after="0"/>
              <w:rPr>
                <w:noProof/>
              </w:rPr>
            </w:pPr>
            <w:r w:rsidRPr="00F812D9">
              <w:rPr>
                <w:noProof/>
              </w:rPr>
              <w:t xml:space="preserve">Updated </w:t>
            </w:r>
            <w:r w:rsidR="00E92B9E">
              <w:rPr>
                <w:noProof/>
              </w:rPr>
              <w:t xml:space="preserve">EUTRA PCell and NR </w:t>
            </w:r>
            <w:r w:rsidRPr="00F812D9">
              <w:rPr>
                <w:noProof/>
              </w:rPr>
              <w:t>PSCell interruption requirement to 1 slot for all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9518D" w:rsidR="001E41F3" w:rsidRDefault="00F812D9">
            <w:pPr>
              <w:pStyle w:val="CRCoverPage"/>
              <w:spacing w:after="0"/>
              <w:ind w:left="100"/>
              <w:rPr>
                <w:noProof/>
              </w:rPr>
            </w:pPr>
            <w:r w:rsidRPr="005F7B77">
              <w:rPr>
                <w:noProof/>
                <w:lang w:eastAsia="ja-JP"/>
              </w:rPr>
              <w:t>Conformance test cannot be performed</w:t>
            </w:r>
            <w:r>
              <w:rPr>
                <w:noProof/>
                <w:lang w:eastAsia="ja-JP"/>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B2A4B" w:rsidR="001E41F3" w:rsidRDefault="00520104">
            <w:pPr>
              <w:pStyle w:val="CRCoverPage"/>
              <w:spacing w:after="0"/>
              <w:ind w:left="100"/>
              <w:rPr>
                <w:noProof/>
              </w:rPr>
            </w:pPr>
            <w:r>
              <w:rPr>
                <w:noProof/>
              </w:rPr>
              <w:t>4.5.6.1.2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687A091" w14:textId="77777777" w:rsidR="008A7D98" w:rsidRPr="00B70FBA" w:rsidRDefault="008A7D98" w:rsidP="008A7D98">
      <w:pPr>
        <w:pStyle w:val="5"/>
        <w:keepNext w:val="0"/>
        <w:keepLines w:val="0"/>
      </w:pPr>
      <w:bookmarkStart w:id="1" w:name="_Toc84513669"/>
      <w:bookmarkStart w:id="2" w:name="_Toc84514233"/>
      <w:r w:rsidRPr="00CA38E0">
        <w:t>4.5.6.1.2</w:t>
      </w:r>
      <w:r w:rsidRPr="00CA38E0">
        <w:tab/>
        <w:t>EN-DC FR1 DCI-based DL active BWP switch with SCell in non-DRX in synchronous EN-DC</w:t>
      </w:r>
      <w:bookmarkEnd w:id="1"/>
      <w:bookmarkEnd w:id="2"/>
    </w:p>
    <w:p w14:paraId="3C27A887" w14:textId="77777777" w:rsidR="008A7D98" w:rsidRPr="00CA38E0" w:rsidRDefault="008A7D98" w:rsidP="008A7D98">
      <w:pPr>
        <w:pStyle w:val="5"/>
        <w:keepNext w:val="0"/>
        <w:keepLines w:val="0"/>
      </w:pPr>
      <w:r w:rsidRPr="00B70FBA">
        <w:rPr>
          <w:rStyle w:val="EditorsNoteChar3"/>
          <w:rFonts w:eastAsiaTheme="minorEastAsia" w:hint="eastAsia"/>
          <w:lang w:eastAsia="zh-CN"/>
        </w:rPr>
        <w:t>Editor</w:t>
      </w:r>
      <w:r w:rsidRPr="00B70FBA">
        <w:rPr>
          <w:rStyle w:val="EditorsNoteChar3"/>
          <w:rFonts w:eastAsiaTheme="minorEastAsia"/>
        </w:rPr>
        <w:t>’s Note:</w:t>
      </w:r>
      <w:r w:rsidRPr="00B70FBA">
        <w:rPr>
          <w:rStyle w:val="EditorsNoteChar3"/>
          <w:rFonts w:eastAsiaTheme="minorEastAsia"/>
        </w:rPr>
        <w:tab/>
        <w:t>TT analysis for test configuration with SpCC SCS = 15kHz + SCC SCS = 30kHz or SpCC SCS = 30kHz + SCC SCS = 15kHz are still missing.</w:t>
      </w:r>
    </w:p>
    <w:p w14:paraId="58791251" w14:textId="77777777" w:rsidR="008A7D98" w:rsidRPr="00CA38E0" w:rsidRDefault="008A7D98" w:rsidP="008A7D98">
      <w:pPr>
        <w:pStyle w:val="H6"/>
        <w:keepNext w:val="0"/>
        <w:keepLines w:val="0"/>
      </w:pPr>
      <w:r w:rsidRPr="00CA38E0">
        <w:t>4.5.6.1.2.1</w:t>
      </w:r>
      <w:r w:rsidRPr="00CA38E0">
        <w:tab/>
        <w:t>Test purpose</w:t>
      </w:r>
    </w:p>
    <w:p w14:paraId="37C08E02" w14:textId="77777777" w:rsidR="008A7D98" w:rsidRPr="00CA38E0" w:rsidRDefault="008A7D98" w:rsidP="008A7D98">
      <w:r w:rsidRPr="00CA38E0">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7114C1BC" w14:textId="77777777" w:rsidR="008A7D98" w:rsidRPr="00CA38E0" w:rsidRDefault="008A7D98" w:rsidP="008A7D98">
      <w:pPr>
        <w:pStyle w:val="H6"/>
        <w:keepNext w:val="0"/>
        <w:keepLines w:val="0"/>
      </w:pPr>
      <w:r w:rsidRPr="00CA38E0">
        <w:t>4.5.6.1.2.2</w:t>
      </w:r>
      <w:r w:rsidRPr="00CA38E0">
        <w:tab/>
        <w:t>Test applicability</w:t>
      </w:r>
    </w:p>
    <w:p w14:paraId="44592F6D" w14:textId="77777777" w:rsidR="008A7D98" w:rsidRPr="00CA38E0" w:rsidRDefault="008A7D98" w:rsidP="008A7D98">
      <w:pPr>
        <w:rPr>
          <w:rFonts w:cs="v4.2.0"/>
        </w:rPr>
      </w:pPr>
      <w:r w:rsidRPr="00CA38E0">
        <w:rPr>
          <w:rFonts w:cs="v4.2.0"/>
        </w:rPr>
        <w:t xml:space="preserve">This test applies to all types of </w:t>
      </w:r>
      <w:r w:rsidRPr="00CA38E0">
        <w:rPr>
          <w:lang w:eastAsia="sv-SE"/>
        </w:rPr>
        <w:t>E-UTRA</w:t>
      </w:r>
      <w:r w:rsidRPr="00CA38E0">
        <w:rPr>
          <w:rFonts w:cs="v4.2.0"/>
        </w:rPr>
        <w:t xml:space="preserve"> UE release 15 onwards, supporting EN-DC, BWP adaptation of at least 2BWPs, DCI and timer-based active BWP switching delay Type1 or Type2 and 2DL CA.</w:t>
      </w:r>
    </w:p>
    <w:p w14:paraId="2C7D3241" w14:textId="77777777" w:rsidR="008A7D98" w:rsidRPr="00CA38E0" w:rsidRDefault="008A7D98" w:rsidP="008A7D98">
      <w:pPr>
        <w:pStyle w:val="H6"/>
        <w:keepNext w:val="0"/>
        <w:keepLines w:val="0"/>
      </w:pPr>
      <w:r w:rsidRPr="00CA38E0">
        <w:t>4.5.6.1.2.3</w:t>
      </w:r>
      <w:r w:rsidRPr="00CA38E0">
        <w:tab/>
        <w:t>Minimum conformance requirements</w:t>
      </w:r>
    </w:p>
    <w:p w14:paraId="59FDB04B" w14:textId="77777777" w:rsidR="008A7D98" w:rsidRPr="00CA38E0" w:rsidRDefault="008A7D98" w:rsidP="008A7D98">
      <w:pPr>
        <w:rPr>
          <w:lang w:eastAsia="sv-SE"/>
        </w:rPr>
      </w:pPr>
      <w:r w:rsidRPr="00CA38E0">
        <w:rPr>
          <w:lang w:eastAsia="sv-SE"/>
        </w:rPr>
        <w:t>The minimum conformance requirements are specified in clause 4.5.6.1.0.1.</w:t>
      </w:r>
    </w:p>
    <w:p w14:paraId="74610E6D" w14:textId="77777777" w:rsidR="008A7D98" w:rsidRPr="00CA38E0" w:rsidRDefault="008A7D98" w:rsidP="008A7D98">
      <w:pPr>
        <w:rPr>
          <w:lang w:eastAsia="sv-SE"/>
        </w:rPr>
      </w:pPr>
      <w:r w:rsidRPr="00CA38E0">
        <w:rPr>
          <w:lang w:eastAsia="sv-SE"/>
        </w:rPr>
        <w:t>The normative reference for this requirement is TS 38.133 [6] clause A.4.5.6.1.2.</w:t>
      </w:r>
    </w:p>
    <w:p w14:paraId="4A735BFD" w14:textId="77777777" w:rsidR="008A7D98" w:rsidRPr="00CA38E0" w:rsidRDefault="008A7D98" w:rsidP="008A7D98">
      <w:pPr>
        <w:pStyle w:val="H6"/>
        <w:keepNext w:val="0"/>
        <w:keepLines w:val="0"/>
      </w:pPr>
      <w:r w:rsidRPr="00CA38E0">
        <w:t>4.5.6.1.2.4</w:t>
      </w:r>
      <w:r w:rsidRPr="00CA38E0">
        <w:tab/>
        <w:t>Test description</w:t>
      </w:r>
    </w:p>
    <w:p w14:paraId="469CE46F" w14:textId="77777777" w:rsidR="008A7D98" w:rsidRPr="00CA38E0" w:rsidRDefault="008A7D98" w:rsidP="008A7D98">
      <w:pPr>
        <w:pStyle w:val="H6"/>
        <w:keepNext w:val="0"/>
        <w:keepLines w:val="0"/>
      </w:pPr>
      <w:r w:rsidRPr="00CA38E0">
        <w:t>4.5.6.1.2.4.1</w:t>
      </w:r>
      <w:r w:rsidRPr="00CA38E0">
        <w:tab/>
        <w:t>Initial conditions</w:t>
      </w:r>
    </w:p>
    <w:p w14:paraId="0BF442E8" w14:textId="77777777" w:rsidR="008A7D98" w:rsidRPr="00CA38E0" w:rsidRDefault="008A7D98" w:rsidP="008A7D98">
      <w:pPr>
        <w:rPr>
          <w:lang w:eastAsia="sv-SE"/>
        </w:rPr>
      </w:pPr>
      <w:r w:rsidRPr="00CA38E0">
        <w:rPr>
          <w:lang w:eastAsia="sv-SE"/>
        </w:rPr>
        <w:t xml:space="preserve">This test shall be tested using any of the test configurations in </w:t>
      </w:r>
      <w:r w:rsidRPr="00B70FBA">
        <w:rPr>
          <w:lang w:eastAsia="sv-SE"/>
        </w:rPr>
        <w:t xml:space="preserve">this clause. </w:t>
      </w:r>
      <w:r w:rsidRPr="00B70FBA">
        <w:t xml:space="preserve">Supported test configurations for </w:t>
      </w:r>
      <w:r w:rsidRPr="00B70FBA">
        <w:rPr>
          <w:lang w:eastAsia="zh-CN"/>
        </w:rPr>
        <w:t>LTE PCell and NR PSCell</w:t>
      </w:r>
      <w:r w:rsidRPr="00B70FBA">
        <w:t xml:space="preserve"> are shown in</w:t>
      </w:r>
      <w:r w:rsidRPr="00B70FBA">
        <w:rPr>
          <w:lang w:eastAsia="sv-SE"/>
        </w:rPr>
        <w:t xml:space="preserve"> </w:t>
      </w:r>
      <w:r w:rsidRPr="00CA38E0">
        <w:rPr>
          <w:lang w:eastAsia="sv-SE"/>
        </w:rPr>
        <w:t>Table 4.5.6.1.2.4.1-1.</w:t>
      </w:r>
      <w:r w:rsidRPr="00B70FBA">
        <w:rPr>
          <w:lang w:eastAsia="sv-SE"/>
        </w:rPr>
        <w:t xml:space="preserve"> </w:t>
      </w:r>
      <w:r w:rsidRPr="00B70FBA">
        <w:rPr>
          <w:lang w:eastAsia="zh-CN"/>
        </w:rPr>
        <w:t>S</w:t>
      </w:r>
      <w:r w:rsidRPr="00B70FBA">
        <w:t xml:space="preserve">upported test configurations for </w:t>
      </w:r>
      <w:r w:rsidRPr="00B70FBA">
        <w:rPr>
          <w:lang w:eastAsia="zh-CN"/>
        </w:rPr>
        <w:t>NR SCell</w:t>
      </w:r>
      <w:r w:rsidRPr="00B70FBA">
        <w:t xml:space="preserve"> are shown in Table </w:t>
      </w:r>
      <w:r w:rsidRPr="00B70FBA">
        <w:rPr>
          <w:lang w:eastAsia="sv-SE"/>
        </w:rPr>
        <w:t>Table 4.5.6.1.2.4.1-1</w:t>
      </w:r>
      <w:r w:rsidRPr="00B70FBA">
        <w:rPr>
          <w:lang w:eastAsia="zh-CN"/>
        </w:rPr>
        <w:t>A. T</w:t>
      </w:r>
      <w:r w:rsidRPr="00B70FBA">
        <w:t xml:space="preserve">est configuration for </w:t>
      </w:r>
      <w:r w:rsidRPr="00B70FBA">
        <w:rPr>
          <w:lang w:eastAsia="zh-CN"/>
        </w:rPr>
        <w:t>LTE PCell and NR PSCell</w:t>
      </w:r>
      <w:r w:rsidRPr="00B70FBA">
        <w:t xml:space="preserve"> and test configuration for NR SCell are chosen independently.</w:t>
      </w:r>
    </w:p>
    <w:p w14:paraId="34B763D2" w14:textId="77777777" w:rsidR="008A7D98" w:rsidRPr="00CA38E0" w:rsidRDefault="008A7D98" w:rsidP="008A7D98">
      <w:pPr>
        <w:pStyle w:val="TH"/>
        <w:keepNext w:val="0"/>
        <w:keepLines w:val="0"/>
      </w:pPr>
      <w:r w:rsidRPr="00CA38E0">
        <w:t>Table 4.5.6.1.2.4.1-1: Supported test configurations for FR1 DCI-based</w:t>
      </w:r>
      <w:r w:rsidRPr="00CA38E0">
        <w:br/>
        <w:t>DL active BWP switch with SCell in non-DRX in synchronous EN-DC</w:t>
      </w:r>
      <w:r w:rsidRPr="00B70FBA">
        <w:t xml:space="preserve"> for LTE PCell and NR PSCell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8A7D98" w:rsidRPr="00CA38E0" w14:paraId="2415BEC0" w14:textId="77777777" w:rsidTr="004D46D5">
        <w:trPr>
          <w:jc w:val="center"/>
        </w:trPr>
        <w:tc>
          <w:tcPr>
            <w:tcW w:w="2376" w:type="dxa"/>
            <w:tcBorders>
              <w:top w:val="single" w:sz="4" w:space="0" w:color="auto"/>
              <w:left w:val="single" w:sz="4" w:space="0" w:color="auto"/>
              <w:bottom w:val="single" w:sz="4" w:space="0" w:color="auto"/>
              <w:right w:val="single" w:sz="4" w:space="0" w:color="auto"/>
            </w:tcBorders>
            <w:hideMark/>
          </w:tcPr>
          <w:p w14:paraId="7A7D4933" w14:textId="77777777" w:rsidR="008A7D98" w:rsidRPr="00CA38E0" w:rsidRDefault="008A7D98" w:rsidP="004D46D5">
            <w:pPr>
              <w:pStyle w:val="TAH"/>
              <w:keepNext w:val="0"/>
              <w:keepLines w:val="0"/>
            </w:pPr>
            <w:r w:rsidRPr="00CA38E0">
              <w:t>Config</w:t>
            </w:r>
          </w:p>
        </w:tc>
        <w:tc>
          <w:tcPr>
            <w:tcW w:w="7481" w:type="dxa"/>
            <w:tcBorders>
              <w:top w:val="single" w:sz="4" w:space="0" w:color="auto"/>
              <w:left w:val="single" w:sz="4" w:space="0" w:color="auto"/>
              <w:bottom w:val="single" w:sz="4" w:space="0" w:color="auto"/>
              <w:right w:val="single" w:sz="4" w:space="0" w:color="auto"/>
            </w:tcBorders>
            <w:hideMark/>
          </w:tcPr>
          <w:p w14:paraId="336E2888" w14:textId="77777777" w:rsidR="008A7D98" w:rsidRPr="00CA38E0" w:rsidRDefault="008A7D98" w:rsidP="004D46D5">
            <w:pPr>
              <w:pStyle w:val="TAH"/>
              <w:keepNext w:val="0"/>
              <w:keepLines w:val="0"/>
            </w:pPr>
            <w:r w:rsidRPr="00CA38E0">
              <w:t>Description</w:t>
            </w:r>
          </w:p>
        </w:tc>
      </w:tr>
      <w:tr w:rsidR="008A7D98" w:rsidRPr="00CA38E0" w14:paraId="262D77BE" w14:textId="77777777" w:rsidTr="004D46D5">
        <w:trPr>
          <w:jc w:val="center"/>
        </w:trPr>
        <w:tc>
          <w:tcPr>
            <w:tcW w:w="2376" w:type="dxa"/>
            <w:tcBorders>
              <w:top w:val="single" w:sz="4" w:space="0" w:color="auto"/>
              <w:left w:val="single" w:sz="4" w:space="0" w:color="auto"/>
              <w:bottom w:val="single" w:sz="4" w:space="0" w:color="auto"/>
              <w:right w:val="single" w:sz="4" w:space="0" w:color="auto"/>
            </w:tcBorders>
            <w:hideMark/>
          </w:tcPr>
          <w:p w14:paraId="7143A151" w14:textId="77777777" w:rsidR="008A7D98" w:rsidRPr="00CA38E0" w:rsidRDefault="008A7D98" w:rsidP="004D46D5">
            <w:pPr>
              <w:pStyle w:val="TAL"/>
              <w:keepNext w:val="0"/>
              <w:keepLines w:val="0"/>
            </w:pPr>
            <w:r w:rsidRPr="00CA38E0">
              <w:t>4.5.6.1.2-1</w:t>
            </w:r>
          </w:p>
        </w:tc>
        <w:tc>
          <w:tcPr>
            <w:tcW w:w="7481" w:type="dxa"/>
            <w:tcBorders>
              <w:top w:val="single" w:sz="4" w:space="0" w:color="auto"/>
              <w:left w:val="single" w:sz="4" w:space="0" w:color="auto"/>
              <w:bottom w:val="single" w:sz="4" w:space="0" w:color="auto"/>
              <w:right w:val="single" w:sz="4" w:space="0" w:color="auto"/>
            </w:tcBorders>
            <w:hideMark/>
          </w:tcPr>
          <w:p w14:paraId="4A908AE6" w14:textId="77777777" w:rsidR="008A7D98" w:rsidRPr="00CA38E0" w:rsidRDefault="008A7D98" w:rsidP="004D46D5">
            <w:pPr>
              <w:pStyle w:val="TAL"/>
              <w:keepNext w:val="0"/>
              <w:keepLines w:val="0"/>
            </w:pPr>
            <w:r w:rsidRPr="00CA38E0">
              <w:t xml:space="preserve">LTE FDD, NR 15 kHz SSB SCS, </w:t>
            </w:r>
            <w:r w:rsidRPr="00CA38E0">
              <w:rPr>
                <w:rFonts w:cs="Arial"/>
                <w:lang w:eastAsia="ja-JP"/>
              </w:rPr>
              <w:t>≥</w:t>
            </w:r>
            <w:r w:rsidRPr="00CA38E0">
              <w:t>10 MHz bandwidth, FDD duplex mode</w:t>
            </w:r>
          </w:p>
        </w:tc>
      </w:tr>
      <w:tr w:rsidR="008A7D98" w:rsidRPr="00CA38E0" w14:paraId="2EC09056" w14:textId="77777777" w:rsidTr="004D46D5">
        <w:trPr>
          <w:jc w:val="center"/>
        </w:trPr>
        <w:tc>
          <w:tcPr>
            <w:tcW w:w="2376" w:type="dxa"/>
            <w:tcBorders>
              <w:top w:val="single" w:sz="4" w:space="0" w:color="auto"/>
              <w:left w:val="single" w:sz="4" w:space="0" w:color="auto"/>
              <w:bottom w:val="single" w:sz="4" w:space="0" w:color="auto"/>
              <w:right w:val="single" w:sz="4" w:space="0" w:color="auto"/>
            </w:tcBorders>
            <w:hideMark/>
          </w:tcPr>
          <w:p w14:paraId="395773DD" w14:textId="77777777" w:rsidR="008A7D98" w:rsidRPr="00CA38E0" w:rsidRDefault="008A7D98" w:rsidP="004D46D5">
            <w:pPr>
              <w:pStyle w:val="TAL"/>
              <w:keepNext w:val="0"/>
              <w:keepLines w:val="0"/>
            </w:pPr>
            <w:r w:rsidRPr="00CA38E0">
              <w:t>4.5.6.1.2-2</w:t>
            </w:r>
          </w:p>
        </w:tc>
        <w:tc>
          <w:tcPr>
            <w:tcW w:w="7481" w:type="dxa"/>
            <w:tcBorders>
              <w:top w:val="single" w:sz="4" w:space="0" w:color="auto"/>
              <w:left w:val="single" w:sz="4" w:space="0" w:color="auto"/>
              <w:bottom w:val="single" w:sz="4" w:space="0" w:color="auto"/>
              <w:right w:val="single" w:sz="4" w:space="0" w:color="auto"/>
            </w:tcBorders>
            <w:hideMark/>
          </w:tcPr>
          <w:p w14:paraId="6B04B5D5" w14:textId="77777777" w:rsidR="008A7D98" w:rsidRPr="00CA38E0" w:rsidRDefault="008A7D98" w:rsidP="004D46D5">
            <w:pPr>
              <w:pStyle w:val="TAL"/>
              <w:keepNext w:val="0"/>
              <w:keepLines w:val="0"/>
            </w:pPr>
            <w:r w:rsidRPr="00CA38E0">
              <w:t xml:space="preserve">LTE FDD, NR 15 kHz SSB SCS, </w:t>
            </w:r>
            <w:r w:rsidRPr="00CA38E0">
              <w:rPr>
                <w:rFonts w:cs="Arial"/>
                <w:lang w:eastAsia="ja-JP"/>
              </w:rPr>
              <w:t>≥</w:t>
            </w:r>
            <w:r w:rsidRPr="00CA38E0">
              <w:t>10 MHz bandwidth, TDD duplex mode</w:t>
            </w:r>
          </w:p>
        </w:tc>
      </w:tr>
      <w:tr w:rsidR="008A7D98" w:rsidRPr="00CA38E0" w14:paraId="02BEB9DA" w14:textId="77777777" w:rsidTr="004D46D5">
        <w:trPr>
          <w:jc w:val="center"/>
        </w:trPr>
        <w:tc>
          <w:tcPr>
            <w:tcW w:w="2376" w:type="dxa"/>
            <w:tcBorders>
              <w:top w:val="single" w:sz="4" w:space="0" w:color="auto"/>
              <w:left w:val="single" w:sz="4" w:space="0" w:color="auto"/>
              <w:bottom w:val="single" w:sz="4" w:space="0" w:color="auto"/>
              <w:right w:val="single" w:sz="4" w:space="0" w:color="auto"/>
            </w:tcBorders>
            <w:hideMark/>
          </w:tcPr>
          <w:p w14:paraId="2C6DF2B5" w14:textId="77777777" w:rsidR="008A7D98" w:rsidRPr="00CA38E0" w:rsidRDefault="008A7D98" w:rsidP="004D46D5">
            <w:pPr>
              <w:pStyle w:val="TAL"/>
              <w:keepNext w:val="0"/>
              <w:keepLines w:val="0"/>
            </w:pPr>
            <w:r w:rsidRPr="00CA38E0">
              <w:t>4.5.6.1.2-3</w:t>
            </w:r>
          </w:p>
        </w:tc>
        <w:tc>
          <w:tcPr>
            <w:tcW w:w="7481" w:type="dxa"/>
            <w:tcBorders>
              <w:top w:val="single" w:sz="4" w:space="0" w:color="auto"/>
              <w:left w:val="single" w:sz="4" w:space="0" w:color="auto"/>
              <w:bottom w:val="single" w:sz="4" w:space="0" w:color="auto"/>
              <w:right w:val="single" w:sz="4" w:space="0" w:color="auto"/>
            </w:tcBorders>
            <w:hideMark/>
          </w:tcPr>
          <w:p w14:paraId="1104DDD4" w14:textId="77777777" w:rsidR="008A7D98" w:rsidRPr="00CA38E0" w:rsidRDefault="008A7D98" w:rsidP="004D46D5">
            <w:pPr>
              <w:pStyle w:val="TAL"/>
              <w:keepNext w:val="0"/>
              <w:keepLines w:val="0"/>
            </w:pPr>
            <w:r w:rsidRPr="00CA38E0">
              <w:t xml:space="preserve">LTE FDD, NR 30 kHz SSB SCS, </w:t>
            </w:r>
            <w:r w:rsidRPr="00CA38E0">
              <w:rPr>
                <w:rFonts w:cs="Arial"/>
                <w:lang w:eastAsia="ja-JP"/>
              </w:rPr>
              <w:t>≥</w:t>
            </w:r>
            <w:r w:rsidRPr="00CA38E0">
              <w:t>40 MHz bandwidth, TDD duplex mode</w:t>
            </w:r>
          </w:p>
        </w:tc>
      </w:tr>
      <w:tr w:rsidR="008A7D98" w:rsidRPr="00CA38E0" w14:paraId="7D839561" w14:textId="77777777" w:rsidTr="004D46D5">
        <w:trPr>
          <w:jc w:val="center"/>
        </w:trPr>
        <w:tc>
          <w:tcPr>
            <w:tcW w:w="2376" w:type="dxa"/>
            <w:tcBorders>
              <w:top w:val="single" w:sz="4" w:space="0" w:color="auto"/>
              <w:left w:val="single" w:sz="4" w:space="0" w:color="auto"/>
              <w:bottom w:val="single" w:sz="4" w:space="0" w:color="auto"/>
              <w:right w:val="single" w:sz="4" w:space="0" w:color="auto"/>
            </w:tcBorders>
            <w:hideMark/>
          </w:tcPr>
          <w:p w14:paraId="69EC9DA2" w14:textId="77777777" w:rsidR="008A7D98" w:rsidRPr="00CA38E0" w:rsidRDefault="008A7D98" w:rsidP="004D46D5">
            <w:pPr>
              <w:pStyle w:val="TAL"/>
              <w:keepNext w:val="0"/>
              <w:keepLines w:val="0"/>
            </w:pPr>
            <w:r w:rsidRPr="00CA38E0">
              <w:t>4.5.6.1.2-4</w:t>
            </w:r>
          </w:p>
        </w:tc>
        <w:tc>
          <w:tcPr>
            <w:tcW w:w="7481" w:type="dxa"/>
            <w:tcBorders>
              <w:top w:val="single" w:sz="4" w:space="0" w:color="auto"/>
              <w:left w:val="single" w:sz="4" w:space="0" w:color="auto"/>
              <w:bottom w:val="single" w:sz="4" w:space="0" w:color="auto"/>
              <w:right w:val="single" w:sz="4" w:space="0" w:color="auto"/>
            </w:tcBorders>
            <w:hideMark/>
          </w:tcPr>
          <w:p w14:paraId="35684DF6" w14:textId="77777777" w:rsidR="008A7D98" w:rsidRPr="00CA38E0" w:rsidRDefault="008A7D98" w:rsidP="004D46D5">
            <w:pPr>
              <w:pStyle w:val="TAL"/>
              <w:keepNext w:val="0"/>
              <w:keepLines w:val="0"/>
            </w:pPr>
            <w:r w:rsidRPr="00CA38E0">
              <w:t xml:space="preserve">LTE TDD, NR 15 kHz SSB SCS, </w:t>
            </w:r>
            <w:r w:rsidRPr="00CA38E0">
              <w:rPr>
                <w:rFonts w:cs="Arial"/>
                <w:lang w:eastAsia="ja-JP"/>
              </w:rPr>
              <w:t>≥</w:t>
            </w:r>
            <w:r w:rsidRPr="00CA38E0">
              <w:t>10 MHz bandwidth, FDD duplex mode</w:t>
            </w:r>
          </w:p>
        </w:tc>
      </w:tr>
      <w:tr w:rsidR="008A7D98" w:rsidRPr="00CA38E0" w14:paraId="465FEC0B" w14:textId="77777777" w:rsidTr="004D46D5">
        <w:trPr>
          <w:jc w:val="center"/>
        </w:trPr>
        <w:tc>
          <w:tcPr>
            <w:tcW w:w="2376" w:type="dxa"/>
            <w:tcBorders>
              <w:top w:val="single" w:sz="4" w:space="0" w:color="auto"/>
              <w:left w:val="single" w:sz="4" w:space="0" w:color="auto"/>
              <w:bottom w:val="single" w:sz="4" w:space="0" w:color="auto"/>
              <w:right w:val="single" w:sz="4" w:space="0" w:color="auto"/>
            </w:tcBorders>
            <w:hideMark/>
          </w:tcPr>
          <w:p w14:paraId="3C06A13A" w14:textId="77777777" w:rsidR="008A7D98" w:rsidRPr="00CA38E0" w:rsidRDefault="008A7D98" w:rsidP="004D46D5">
            <w:pPr>
              <w:pStyle w:val="TAL"/>
              <w:keepNext w:val="0"/>
              <w:keepLines w:val="0"/>
            </w:pPr>
            <w:r w:rsidRPr="00CA38E0">
              <w:t>4.5.6.1.2-5</w:t>
            </w:r>
          </w:p>
        </w:tc>
        <w:tc>
          <w:tcPr>
            <w:tcW w:w="7481" w:type="dxa"/>
            <w:tcBorders>
              <w:top w:val="single" w:sz="4" w:space="0" w:color="auto"/>
              <w:left w:val="single" w:sz="4" w:space="0" w:color="auto"/>
              <w:bottom w:val="single" w:sz="4" w:space="0" w:color="auto"/>
              <w:right w:val="single" w:sz="4" w:space="0" w:color="auto"/>
            </w:tcBorders>
            <w:hideMark/>
          </w:tcPr>
          <w:p w14:paraId="6563F2A1" w14:textId="77777777" w:rsidR="008A7D98" w:rsidRPr="00CA38E0" w:rsidRDefault="008A7D98" w:rsidP="004D46D5">
            <w:pPr>
              <w:pStyle w:val="TAL"/>
              <w:keepNext w:val="0"/>
              <w:keepLines w:val="0"/>
            </w:pPr>
            <w:r w:rsidRPr="00CA38E0">
              <w:t xml:space="preserve">LTE TDD, NR 15 kHz SSB SCS, </w:t>
            </w:r>
            <w:r w:rsidRPr="00CA38E0">
              <w:rPr>
                <w:rFonts w:cs="Arial"/>
                <w:lang w:eastAsia="ja-JP"/>
              </w:rPr>
              <w:t>≥</w:t>
            </w:r>
            <w:r w:rsidRPr="00CA38E0">
              <w:t>10 MHz bandwidth, TDD duplex mode</w:t>
            </w:r>
          </w:p>
        </w:tc>
      </w:tr>
      <w:tr w:rsidR="008A7D98" w:rsidRPr="00CA38E0" w14:paraId="155E9621" w14:textId="77777777" w:rsidTr="004D46D5">
        <w:trPr>
          <w:jc w:val="center"/>
        </w:trPr>
        <w:tc>
          <w:tcPr>
            <w:tcW w:w="2376" w:type="dxa"/>
            <w:tcBorders>
              <w:top w:val="single" w:sz="4" w:space="0" w:color="auto"/>
              <w:left w:val="single" w:sz="4" w:space="0" w:color="auto"/>
              <w:bottom w:val="single" w:sz="4" w:space="0" w:color="auto"/>
              <w:right w:val="single" w:sz="4" w:space="0" w:color="auto"/>
            </w:tcBorders>
            <w:hideMark/>
          </w:tcPr>
          <w:p w14:paraId="68EF4EDD" w14:textId="77777777" w:rsidR="008A7D98" w:rsidRPr="00CA38E0" w:rsidRDefault="008A7D98" w:rsidP="004D46D5">
            <w:pPr>
              <w:pStyle w:val="TAL"/>
              <w:keepNext w:val="0"/>
              <w:keepLines w:val="0"/>
            </w:pPr>
            <w:r w:rsidRPr="00CA38E0">
              <w:t>4.5.6.1.2-6</w:t>
            </w:r>
          </w:p>
        </w:tc>
        <w:tc>
          <w:tcPr>
            <w:tcW w:w="7481" w:type="dxa"/>
            <w:tcBorders>
              <w:top w:val="single" w:sz="4" w:space="0" w:color="auto"/>
              <w:left w:val="single" w:sz="4" w:space="0" w:color="auto"/>
              <w:bottom w:val="single" w:sz="4" w:space="0" w:color="auto"/>
              <w:right w:val="single" w:sz="4" w:space="0" w:color="auto"/>
            </w:tcBorders>
            <w:hideMark/>
          </w:tcPr>
          <w:p w14:paraId="3FB17191" w14:textId="77777777" w:rsidR="008A7D98" w:rsidRPr="00CA38E0" w:rsidRDefault="008A7D98" w:rsidP="004D46D5">
            <w:pPr>
              <w:pStyle w:val="TAL"/>
              <w:keepNext w:val="0"/>
              <w:keepLines w:val="0"/>
            </w:pPr>
            <w:r w:rsidRPr="00CA38E0">
              <w:t xml:space="preserve">LTE TDD, NR 30 kHz SSB SCS, </w:t>
            </w:r>
            <w:r w:rsidRPr="00CA38E0">
              <w:rPr>
                <w:rFonts w:cs="Arial"/>
                <w:lang w:eastAsia="ja-JP"/>
              </w:rPr>
              <w:t>≥</w:t>
            </w:r>
            <w:r w:rsidRPr="00CA38E0">
              <w:t>40 MHz bandwidth, TDD duplex mode</w:t>
            </w:r>
          </w:p>
        </w:tc>
      </w:tr>
      <w:tr w:rsidR="008A7D98" w:rsidRPr="00CA38E0" w14:paraId="7394B26D" w14:textId="77777777" w:rsidTr="004D46D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8B22A48" w14:textId="77777777" w:rsidR="008A7D98" w:rsidRPr="00CA38E0" w:rsidRDefault="008A7D98" w:rsidP="004D46D5">
            <w:pPr>
              <w:pStyle w:val="TAN"/>
              <w:keepNext w:val="0"/>
              <w:keepLines w:val="0"/>
            </w:pPr>
            <w:r w:rsidRPr="00CA38E0">
              <w:t>N</w:t>
            </w:r>
            <w:r w:rsidRPr="00CA38E0">
              <w:rPr>
                <w:rFonts w:cs="Arial"/>
                <w:szCs w:val="18"/>
              </w:rPr>
              <w:t xml:space="preserve">ote </w:t>
            </w:r>
            <w:r w:rsidRPr="00CA38E0">
              <w:t>1:</w:t>
            </w:r>
            <w:r w:rsidRPr="00CA38E0">
              <w:tab/>
              <w:t>The UE is only required to be tested in one of the supported test configurations.</w:t>
            </w:r>
          </w:p>
          <w:p w14:paraId="160CF223" w14:textId="77777777" w:rsidR="008A7D98" w:rsidRPr="00CA38E0" w:rsidRDefault="008A7D98" w:rsidP="004D46D5">
            <w:pPr>
              <w:pStyle w:val="TAN"/>
              <w:keepNext w:val="0"/>
              <w:keepLines w:val="0"/>
            </w:pPr>
            <w:r w:rsidRPr="00CA38E0">
              <w:t>N</w:t>
            </w:r>
            <w:r w:rsidRPr="00CA38E0">
              <w:rPr>
                <w:rFonts w:cs="Arial"/>
                <w:szCs w:val="18"/>
              </w:rPr>
              <w:t xml:space="preserve">ote </w:t>
            </w:r>
            <w:r w:rsidRPr="00CA38E0">
              <w:t>2:</w:t>
            </w:r>
            <w:r w:rsidRPr="00CA38E0">
              <w:tab/>
              <w:t>A UE which fulfils the requirements in test case 4.5.6.1.2 can skip the test cases in clause 4.5.6.1.1.</w:t>
            </w:r>
          </w:p>
          <w:p w14:paraId="09B1E45D" w14:textId="77777777" w:rsidR="008A7D98" w:rsidRPr="00CA38E0" w:rsidRDefault="008A7D98" w:rsidP="004D46D5">
            <w:pPr>
              <w:pStyle w:val="TAN"/>
              <w:rPr>
                <w:lang w:eastAsia="en-GB"/>
              </w:rPr>
            </w:pPr>
            <w:r w:rsidRPr="00CA38E0">
              <w:t>N</w:t>
            </w:r>
            <w:r w:rsidRPr="00CA38E0">
              <w:rPr>
                <w:rFonts w:cs="Arial"/>
                <w:szCs w:val="18"/>
              </w:rPr>
              <w:t xml:space="preserve">ote </w:t>
            </w:r>
            <w:r w:rsidRPr="00CA38E0">
              <w:t>3:</w:t>
            </w:r>
            <w:r w:rsidRPr="00CA38E0">
              <w:tab/>
            </w:r>
            <w:r w:rsidRPr="00B70FBA">
              <w:t>Void</w:t>
            </w:r>
          </w:p>
          <w:p w14:paraId="08926761" w14:textId="77777777" w:rsidR="008A7D98" w:rsidRPr="00CA38E0" w:rsidRDefault="008A7D98" w:rsidP="004D46D5">
            <w:pPr>
              <w:pStyle w:val="TAN"/>
              <w:keepNext w:val="0"/>
              <w:keepLines w:val="0"/>
            </w:pPr>
            <w:r w:rsidRPr="00CA38E0">
              <w:rPr>
                <w:rFonts w:cs="Arial"/>
                <w:szCs w:val="18"/>
              </w:rPr>
              <w:t>Note 4:</w:t>
            </w:r>
            <w:r w:rsidRPr="00CA38E0">
              <w:tab/>
            </w:r>
            <w:r w:rsidRPr="00CA38E0">
              <w:rPr>
                <w:rFonts w:cs="Arial"/>
                <w:szCs w:val="18"/>
              </w:rPr>
              <w:t xml:space="preserve">The UE is only required to be tested in one with smallest aggregated channel bandwidth from supported band combinations which is composed of CCs ≥ the bandwidth </w:t>
            </w:r>
            <w:r w:rsidRPr="00CA38E0">
              <w:t>(BW</w:t>
            </w:r>
            <w:r w:rsidRPr="00CA38E0">
              <w:rPr>
                <w:vertAlign w:val="subscript"/>
              </w:rPr>
              <w:t>channel</w:t>
            </w:r>
            <w:r w:rsidRPr="00CA38E0">
              <w:t>)</w:t>
            </w:r>
            <w:r w:rsidRPr="00CA38E0">
              <w:rPr>
                <w:rFonts w:cs="Arial"/>
                <w:szCs w:val="18"/>
              </w:rPr>
              <w:t xml:space="preserve"> defined in each test configuration</w:t>
            </w:r>
            <w:r w:rsidRPr="00CA38E0">
              <w:t>.</w:t>
            </w:r>
          </w:p>
        </w:tc>
      </w:tr>
    </w:tbl>
    <w:p w14:paraId="2A8DF6A9" w14:textId="77777777" w:rsidR="008A7D98" w:rsidRPr="00B70FBA" w:rsidRDefault="008A7D98" w:rsidP="008A7D98">
      <w:pPr>
        <w:rPr>
          <w:rFonts w:eastAsia="SimSun"/>
        </w:rPr>
      </w:pPr>
    </w:p>
    <w:p w14:paraId="233C7D00" w14:textId="77777777" w:rsidR="008A7D98" w:rsidRPr="00B70FBA" w:rsidRDefault="008A7D98" w:rsidP="008A7D98">
      <w:pPr>
        <w:pStyle w:val="TH"/>
        <w:rPr>
          <w:lang w:eastAsia="ko-KR"/>
        </w:rPr>
      </w:pPr>
      <w:r w:rsidRPr="00B70FBA">
        <w:t>Table 4.5.6.1.2.4.1-1A: Supported test configurations for FR1 DCI-based DL active BWP switch with SCell in non-DRX in synchronous EN-DC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A7D98" w:rsidRPr="00B70FBA" w14:paraId="72F34D3E" w14:textId="77777777" w:rsidTr="004D46D5">
        <w:tc>
          <w:tcPr>
            <w:tcW w:w="2276" w:type="dxa"/>
            <w:tcBorders>
              <w:top w:val="single" w:sz="4" w:space="0" w:color="auto"/>
              <w:left w:val="single" w:sz="4" w:space="0" w:color="auto"/>
              <w:bottom w:val="single" w:sz="4" w:space="0" w:color="auto"/>
              <w:right w:val="single" w:sz="4" w:space="0" w:color="auto"/>
            </w:tcBorders>
            <w:hideMark/>
          </w:tcPr>
          <w:p w14:paraId="6294270A" w14:textId="77777777" w:rsidR="008A7D98" w:rsidRPr="00B70FBA" w:rsidRDefault="008A7D98" w:rsidP="004D46D5">
            <w:pPr>
              <w:pStyle w:val="TAH"/>
            </w:pPr>
            <w:r w:rsidRPr="00B70FBA">
              <w:t>Config</w:t>
            </w:r>
            <w:r w:rsidRPr="00B70FBA">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68AA93C1" w14:textId="77777777" w:rsidR="008A7D98" w:rsidRPr="00B70FBA" w:rsidRDefault="008A7D98" w:rsidP="004D46D5">
            <w:pPr>
              <w:pStyle w:val="TAH"/>
            </w:pPr>
            <w:r w:rsidRPr="00B70FBA">
              <w:t>Description</w:t>
            </w:r>
          </w:p>
        </w:tc>
      </w:tr>
      <w:tr w:rsidR="008A7D98" w:rsidRPr="00B70FBA" w14:paraId="1AA5A3B5" w14:textId="77777777" w:rsidTr="004D46D5">
        <w:tc>
          <w:tcPr>
            <w:tcW w:w="2276" w:type="dxa"/>
            <w:tcBorders>
              <w:top w:val="single" w:sz="4" w:space="0" w:color="auto"/>
              <w:left w:val="single" w:sz="4" w:space="0" w:color="auto"/>
              <w:bottom w:val="single" w:sz="4" w:space="0" w:color="auto"/>
              <w:right w:val="single" w:sz="4" w:space="0" w:color="auto"/>
            </w:tcBorders>
            <w:hideMark/>
          </w:tcPr>
          <w:p w14:paraId="7AE74692" w14:textId="77777777" w:rsidR="008A7D98" w:rsidRPr="00B70FBA" w:rsidRDefault="008A7D98" w:rsidP="004D46D5">
            <w:pPr>
              <w:pStyle w:val="TAL"/>
            </w:pPr>
            <w:r w:rsidRPr="00B70FBA">
              <w:t>1</w:t>
            </w:r>
          </w:p>
        </w:tc>
        <w:tc>
          <w:tcPr>
            <w:tcW w:w="7074" w:type="dxa"/>
            <w:tcBorders>
              <w:top w:val="single" w:sz="4" w:space="0" w:color="auto"/>
              <w:left w:val="single" w:sz="4" w:space="0" w:color="auto"/>
              <w:bottom w:val="single" w:sz="4" w:space="0" w:color="auto"/>
              <w:right w:val="single" w:sz="4" w:space="0" w:color="auto"/>
            </w:tcBorders>
            <w:hideMark/>
          </w:tcPr>
          <w:p w14:paraId="158B4368" w14:textId="77777777" w:rsidR="008A7D98" w:rsidRPr="00B70FBA" w:rsidRDefault="008A7D98" w:rsidP="004D46D5">
            <w:pPr>
              <w:pStyle w:val="TAL"/>
            </w:pPr>
            <w:r w:rsidRPr="00B70FBA">
              <w:t xml:space="preserve">NR 15 kHz SSB SCS, </w:t>
            </w:r>
            <w:r w:rsidRPr="00B70FBA">
              <w:rPr>
                <w:rFonts w:cs="Arial" w:hint="eastAsia"/>
                <w:lang w:eastAsia="ja-JP"/>
              </w:rPr>
              <w:t>≥</w:t>
            </w:r>
            <w:r w:rsidRPr="00B70FBA">
              <w:t>10 MHz bandwidth, FDD duplex mode</w:t>
            </w:r>
          </w:p>
        </w:tc>
      </w:tr>
      <w:tr w:rsidR="008A7D98" w:rsidRPr="00B70FBA" w14:paraId="06B95638" w14:textId="77777777" w:rsidTr="004D46D5">
        <w:tc>
          <w:tcPr>
            <w:tcW w:w="2276" w:type="dxa"/>
            <w:tcBorders>
              <w:top w:val="single" w:sz="4" w:space="0" w:color="auto"/>
              <w:left w:val="single" w:sz="4" w:space="0" w:color="auto"/>
              <w:bottom w:val="single" w:sz="4" w:space="0" w:color="auto"/>
              <w:right w:val="single" w:sz="4" w:space="0" w:color="auto"/>
            </w:tcBorders>
            <w:hideMark/>
          </w:tcPr>
          <w:p w14:paraId="5F860FB3" w14:textId="77777777" w:rsidR="008A7D98" w:rsidRPr="00B70FBA" w:rsidRDefault="008A7D98" w:rsidP="004D46D5">
            <w:pPr>
              <w:pStyle w:val="TAL"/>
            </w:pPr>
            <w:r w:rsidRPr="00B70FBA">
              <w:t>2</w:t>
            </w:r>
          </w:p>
        </w:tc>
        <w:tc>
          <w:tcPr>
            <w:tcW w:w="7074" w:type="dxa"/>
            <w:tcBorders>
              <w:top w:val="single" w:sz="4" w:space="0" w:color="auto"/>
              <w:left w:val="single" w:sz="4" w:space="0" w:color="auto"/>
              <w:bottom w:val="single" w:sz="4" w:space="0" w:color="auto"/>
              <w:right w:val="single" w:sz="4" w:space="0" w:color="auto"/>
            </w:tcBorders>
            <w:hideMark/>
          </w:tcPr>
          <w:p w14:paraId="351521AA" w14:textId="77777777" w:rsidR="008A7D98" w:rsidRPr="00B70FBA" w:rsidRDefault="008A7D98" w:rsidP="004D46D5">
            <w:pPr>
              <w:pStyle w:val="TAL"/>
            </w:pPr>
            <w:r w:rsidRPr="00B70FBA">
              <w:t xml:space="preserve">NR 15 kHz SSB SCS, </w:t>
            </w:r>
            <w:r w:rsidRPr="00B70FBA">
              <w:rPr>
                <w:rFonts w:cs="Arial" w:hint="eastAsia"/>
                <w:lang w:eastAsia="ja-JP"/>
              </w:rPr>
              <w:t>≥</w:t>
            </w:r>
            <w:r w:rsidRPr="00B70FBA">
              <w:t>10 MHz bandwidth, TDD duplex mode</w:t>
            </w:r>
          </w:p>
        </w:tc>
      </w:tr>
      <w:tr w:rsidR="008A7D98" w:rsidRPr="00B70FBA" w14:paraId="5039D5CC" w14:textId="77777777" w:rsidTr="004D46D5">
        <w:tc>
          <w:tcPr>
            <w:tcW w:w="2276" w:type="dxa"/>
            <w:tcBorders>
              <w:top w:val="single" w:sz="4" w:space="0" w:color="auto"/>
              <w:left w:val="single" w:sz="4" w:space="0" w:color="auto"/>
              <w:bottom w:val="single" w:sz="4" w:space="0" w:color="auto"/>
              <w:right w:val="single" w:sz="4" w:space="0" w:color="auto"/>
            </w:tcBorders>
            <w:hideMark/>
          </w:tcPr>
          <w:p w14:paraId="0F2D658F" w14:textId="77777777" w:rsidR="008A7D98" w:rsidRPr="00B70FBA" w:rsidRDefault="008A7D98" w:rsidP="004D46D5">
            <w:pPr>
              <w:pStyle w:val="TAL"/>
            </w:pPr>
            <w:r w:rsidRPr="00B70FBA">
              <w:t>3</w:t>
            </w:r>
          </w:p>
        </w:tc>
        <w:tc>
          <w:tcPr>
            <w:tcW w:w="7074" w:type="dxa"/>
            <w:tcBorders>
              <w:top w:val="single" w:sz="4" w:space="0" w:color="auto"/>
              <w:left w:val="single" w:sz="4" w:space="0" w:color="auto"/>
              <w:bottom w:val="single" w:sz="4" w:space="0" w:color="auto"/>
              <w:right w:val="single" w:sz="4" w:space="0" w:color="auto"/>
            </w:tcBorders>
            <w:hideMark/>
          </w:tcPr>
          <w:p w14:paraId="5B9DCFCD" w14:textId="77777777" w:rsidR="008A7D98" w:rsidRPr="00B70FBA" w:rsidRDefault="008A7D98" w:rsidP="004D46D5">
            <w:pPr>
              <w:pStyle w:val="TAL"/>
            </w:pPr>
            <w:r w:rsidRPr="00B70FBA">
              <w:t xml:space="preserve">NR 30 kHz SSB SCS, </w:t>
            </w:r>
            <w:r w:rsidRPr="00B70FBA">
              <w:rPr>
                <w:rFonts w:cs="Arial" w:hint="eastAsia"/>
                <w:lang w:eastAsia="ja-JP"/>
              </w:rPr>
              <w:t>≥</w:t>
            </w:r>
            <w:r w:rsidRPr="00B70FBA">
              <w:t>40 MHz bandwidth, TDD duplex mode</w:t>
            </w:r>
          </w:p>
        </w:tc>
      </w:tr>
      <w:tr w:rsidR="008A7D98" w:rsidRPr="00B70FBA" w14:paraId="621AAA30" w14:textId="77777777" w:rsidTr="004D46D5">
        <w:tc>
          <w:tcPr>
            <w:tcW w:w="9350" w:type="dxa"/>
            <w:gridSpan w:val="2"/>
            <w:tcBorders>
              <w:top w:val="single" w:sz="4" w:space="0" w:color="auto"/>
              <w:left w:val="single" w:sz="4" w:space="0" w:color="auto"/>
              <w:bottom w:val="single" w:sz="4" w:space="0" w:color="auto"/>
              <w:right w:val="single" w:sz="4" w:space="0" w:color="auto"/>
            </w:tcBorders>
            <w:hideMark/>
          </w:tcPr>
          <w:p w14:paraId="55CBC348" w14:textId="77777777" w:rsidR="008A7D98" w:rsidRPr="00B70FBA" w:rsidRDefault="008A7D98" w:rsidP="004D46D5">
            <w:pPr>
              <w:keepNext/>
              <w:keepLines/>
              <w:spacing w:after="0" w:line="254" w:lineRule="auto"/>
              <w:ind w:left="851" w:hanging="851"/>
              <w:rPr>
                <w:rFonts w:ascii="Arial" w:hAnsi="Arial"/>
                <w:sz w:val="18"/>
              </w:rPr>
            </w:pPr>
            <w:r w:rsidRPr="00B70FBA">
              <w:rPr>
                <w:rFonts w:ascii="Arial" w:hAnsi="Arial"/>
                <w:sz w:val="18"/>
              </w:rPr>
              <w:t>Note 1:</w:t>
            </w:r>
            <w:r w:rsidRPr="00B70FBA">
              <w:rPr>
                <w:rFonts w:ascii="Arial" w:hAnsi="Arial"/>
                <w:sz w:val="18"/>
              </w:rPr>
              <w:tab/>
              <w:t>The UE is only required to be tested in one of the supported test configurations</w:t>
            </w:r>
          </w:p>
          <w:p w14:paraId="050F88A3" w14:textId="77777777" w:rsidR="008A7D98" w:rsidRPr="00B70FBA" w:rsidRDefault="008A7D98" w:rsidP="004D46D5">
            <w:pPr>
              <w:keepNext/>
              <w:keepLines/>
              <w:spacing w:after="0" w:line="254" w:lineRule="auto"/>
              <w:ind w:left="851" w:hanging="851"/>
              <w:rPr>
                <w:rFonts w:ascii="Arial" w:hAnsi="Arial" w:cs="Arial"/>
                <w:sz w:val="18"/>
                <w:szCs w:val="18"/>
              </w:rPr>
            </w:pPr>
            <w:r w:rsidRPr="00B70FBA">
              <w:rPr>
                <w:rFonts w:ascii="Arial" w:hAnsi="Arial" w:cs="Arial"/>
                <w:sz w:val="18"/>
                <w:szCs w:val="18"/>
              </w:rPr>
              <w:t>Note 2:</w:t>
            </w:r>
            <w:r w:rsidRPr="00B70FBA">
              <w:rPr>
                <w:rFonts w:ascii="Arial" w:hAnsi="Arial"/>
                <w:sz w:val="18"/>
              </w:rPr>
              <w:tab/>
            </w:r>
            <w:r w:rsidRPr="00B70FBA">
              <w:rPr>
                <w:rFonts w:ascii="Arial" w:hAnsi="Arial" w:cs="Arial"/>
                <w:sz w:val="18"/>
                <w:szCs w:val="18"/>
              </w:rPr>
              <w:t>A UE which fulfils the requirements in test case 4.5.6.1.2 can skip the test cases in 4.5.6.1.1.</w:t>
            </w:r>
          </w:p>
          <w:p w14:paraId="3FF982C6" w14:textId="77777777" w:rsidR="008A7D98" w:rsidRPr="00B70FBA" w:rsidRDefault="008A7D98" w:rsidP="004D46D5">
            <w:pPr>
              <w:pStyle w:val="TAN"/>
            </w:pPr>
            <w:r w:rsidRPr="00B70FBA">
              <w:rPr>
                <w:rFonts w:cs="Arial"/>
                <w:szCs w:val="18"/>
              </w:rPr>
              <w:t>Note 3:</w:t>
            </w:r>
            <w:r w:rsidRPr="00B70FBA">
              <w:tab/>
            </w:r>
            <w:r w:rsidRPr="00B70FBA">
              <w:rPr>
                <w:rFonts w:cs="Arial"/>
                <w:szCs w:val="18"/>
              </w:rPr>
              <w:t xml:space="preserve">The UE is only required to be tested in one with smallest aggregated channel bandwidth from supported band combinations which is composed of CCs </w:t>
            </w:r>
            <w:r w:rsidRPr="00B70FBA">
              <w:rPr>
                <w:rFonts w:cs="Arial" w:hint="eastAsia"/>
                <w:szCs w:val="18"/>
              </w:rPr>
              <w:t>≥</w:t>
            </w:r>
            <w:r w:rsidRPr="00B70FBA">
              <w:rPr>
                <w:rFonts w:cs="Arial"/>
                <w:szCs w:val="18"/>
              </w:rPr>
              <w:t xml:space="preserve"> the bandwidth (</w:t>
            </w:r>
            <w:r w:rsidRPr="00B70FBA">
              <w:rPr>
                <w:rFonts w:cs="Arial"/>
                <w:szCs w:val="18"/>
                <w:lang w:val="en-US"/>
              </w:rPr>
              <w:t>BW</w:t>
            </w:r>
            <w:r w:rsidRPr="00B70FBA">
              <w:rPr>
                <w:rFonts w:cs="Arial"/>
                <w:szCs w:val="18"/>
                <w:vertAlign w:val="subscript"/>
                <w:lang w:val="en-US"/>
              </w:rPr>
              <w:t>channel</w:t>
            </w:r>
            <w:r w:rsidRPr="00B70FBA">
              <w:rPr>
                <w:rFonts w:cs="Arial"/>
                <w:szCs w:val="18"/>
              </w:rPr>
              <w:t>)</w:t>
            </w:r>
            <w:r w:rsidRPr="00B70FBA">
              <w:t xml:space="preserve"> </w:t>
            </w:r>
            <w:r w:rsidRPr="00B70FBA">
              <w:rPr>
                <w:rFonts w:cs="Arial"/>
                <w:szCs w:val="18"/>
              </w:rPr>
              <w:t>defined in each test configuration</w:t>
            </w:r>
          </w:p>
        </w:tc>
      </w:tr>
    </w:tbl>
    <w:p w14:paraId="33FFDF7C" w14:textId="77777777" w:rsidR="008A7D98" w:rsidRPr="00CA38E0" w:rsidRDefault="008A7D98" w:rsidP="008A7D98">
      <w:pPr>
        <w:rPr>
          <w:lang w:eastAsia="sv-SE"/>
        </w:rPr>
      </w:pPr>
      <w:r w:rsidRPr="00CA38E0">
        <w:rPr>
          <w:lang w:eastAsia="sv-SE"/>
        </w:rPr>
        <w:t>Configure the test equipment and the DUT according to the parameters in Table 4.5.6.1.2.4.1-2.</w:t>
      </w:r>
    </w:p>
    <w:p w14:paraId="7A2D6F09" w14:textId="77777777" w:rsidR="008A7D98" w:rsidRPr="00CA38E0" w:rsidRDefault="008A7D98" w:rsidP="008A7D98">
      <w:pPr>
        <w:pStyle w:val="TH"/>
        <w:keepLines w:val="0"/>
      </w:pPr>
      <w:r w:rsidRPr="00CA38E0">
        <w:t>Table 4.5.6.1.2.4.1-2: Initial conditions for FR1 DCI-based DL active</w:t>
      </w:r>
      <w:r w:rsidRPr="00CA38E0">
        <w:br/>
        <w:t>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7D98" w:rsidRPr="00CA38E0" w14:paraId="2240A601" w14:textId="77777777" w:rsidTr="004D46D5">
        <w:trPr>
          <w:jc w:val="center"/>
        </w:trPr>
        <w:tc>
          <w:tcPr>
            <w:tcW w:w="1701" w:type="dxa"/>
            <w:tcBorders>
              <w:top w:val="single" w:sz="4" w:space="0" w:color="auto"/>
              <w:left w:val="single" w:sz="4" w:space="0" w:color="auto"/>
              <w:bottom w:val="single" w:sz="4" w:space="0" w:color="auto"/>
              <w:right w:val="single" w:sz="4" w:space="0" w:color="auto"/>
            </w:tcBorders>
            <w:hideMark/>
          </w:tcPr>
          <w:p w14:paraId="3C09A80D" w14:textId="77777777" w:rsidR="008A7D98" w:rsidRPr="00CA38E0" w:rsidRDefault="008A7D98" w:rsidP="004D46D5">
            <w:pPr>
              <w:pStyle w:val="TAH"/>
              <w:keepLines w:val="0"/>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80D742" w14:textId="77777777" w:rsidR="008A7D98" w:rsidRPr="00CA38E0" w:rsidRDefault="008A7D98" w:rsidP="004D46D5">
            <w:pPr>
              <w:pStyle w:val="TAH"/>
              <w:keepLines w:val="0"/>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3ECEE554" w14:textId="77777777" w:rsidR="008A7D98" w:rsidRPr="00CA38E0" w:rsidRDefault="008A7D98" w:rsidP="004D46D5">
            <w:pPr>
              <w:pStyle w:val="TAH"/>
              <w:keepLines w:val="0"/>
            </w:pPr>
            <w:r w:rsidRPr="00CA38E0">
              <w:t>Comment</w:t>
            </w:r>
          </w:p>
        </w:tc>
      </w:tr>
      <w:tr w:rsidR="008A7D98" w:rsidRPr="00CA38E0" w14:paraId="13D7CFDF" w14:textId="77777777" w:rsidTr="004D46D5">
        <w:trPr>
          <w:jc w:val="center"/>
        </w:trPr>
        <w:tc>
          <w:tcPr>
            <w:tcW w:w="1701" w:type="dxa"/>
            <w:tcBorders>
              <w:top w:val="single" w:sz="4" w:space="0" w:color="auto"/>
              <w:left w:val="single" w:sz="4" w:space="0" w:color="auto"/>
              <w:bottom w:val="single" w:sz="4" w:space="0" w:color="auto"/>
              <w:right w:val="single" w:sz="4" w:space="0" w:color="auto"/>
            </w:tcBorders>
            <w:hideMark/>
          </w:tcPr>
          <w:p w14:paraId="252D29B7" w14:textId="77777777" w:rsidR="008A7D98" w:rsidRPr="00CA38E0" w:rsidRDefault="008A7D98" w:rsidP="004D46D5">
            <w:pPr>
              <w:pStyle w:val="TAL"/>
              <w:keepNext w:val="0"/>
              <w:keepLines w:val="0"/>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A6118B" w14:textId="77777777" w:rsidR="008A7D98" w:rsidRPr="00CA38E0" w:rsidRDefault="008A7D98" w:rsidP="004D46D5">
            <w:pPr>
              <w:pStyle w:val="TAL"/>
              <w:keepNext w:val="0"/>
              <w:keepLines w:val="0"/>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0DFBE6F4" w14:textId="77777777" w:rsidR="008A7D98" w:rsidRPr="00CA38E0" w:rsidRDefault="008A7D98" w:rsidP="004D46D5">
            <w:pPr>
              <w:pStyle w:val="TAL"/>
              <w:keepNext w:val="0"/>
              <w:keepLines w:val="0"/>
            </w:pPr>
            <w:r w:rsidRPr="00CA38E0">
              <w:t>As specified in TS 38.508-1 [14] clause 4.1.</w:t>
            </w:r>
          </w:p>
        </w:tc>
      </w:tr>
      <w:tr w:rsidR="008A7D98" w:rsidRPr="00CA38E0" w14:paraId="0954601B" w14:textId="77777777" w:rsidTr="004D46D5">
        <w:trPr>
          <w:jc w:val="center"/>
        </w:trPr>
        <w:tc>
          <w:tcPr>
            <w:tcW w:w="1701" w:type="dxa"/>
            <w:tcBorders>
              <w:top w:val="single" w:sz="4" w:space="0" w:color="auto"/>
              <w:left w:val="single" w:sz="4" w:space="0" w:color="auto"/>
              <w:bottom w:val="single" w:sz="4" w:space="0" w:color="auto"/>
              <w:right w:val="single" w:sz="4" w:space="0" w:color="auto"/>
            </w:tcBorders>
            <w:hideMark/>
          </w:tcPr>
          <w:p w14:paraId="594E5E73" w14:textId="77777777" w:rsidR="008A7D98" w:rsidRPr="00CA38E0" w:rsidRDefault="008A7D98" w:rsidP="004D46D5">
            <w:pPr>
              <w:pStyle w:val="TAL"/>
              <w:keepNext w:val="0"/>
              <w:keepLines w:val="0"/>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8A43B6" w14:textId="77777777" w:rsidR="008A7D98" w:rsidRPr="00CA38E0" w:rsidRDefault="008A7D98" w:rsidP="004D46D5">
            <w:pPr>
              <w:pStyle w:val="TAL"/>
              <w:keepNext w:val="0"/>
              <w:keepLines w:val="0"/>
            </w:pPr>
            <w:r w:rsidRPr="00CA38E0">
              <w:t>As specified in Annex E, Table E.4-1 and TS 38.508-1 [14] clause 4.3.1.</w:t>
            </w:r>
          </w:p>
        </w:tc>
      </w:tr>
      <w:tr w:rsidR="008A7D98" w:rsidRPr="00CA38E0" w14:paraId="1BC6688B" w14:textId="77777777" w:rsidTr="004D46D5">
        <w:trPr>
          <w:jc w:val="center"/>
        </w:trPr>
        <w:tc>
          <w:tcPr>
            <w:tcW w:w="1701" w:type="dxa"/>
            <w:tcBorders>
              <w:top w:val="single" w:sz="4" w:space="0" w:color="auto"/>
              <w:left w:val="single" w:sz="4" w:space="0" w:color="auto"/>
              <w:bottom w:val="single" w:sz="4" w:space="0" w:color="auto"/>
              <w:right w:val="single" w:sz="4" w:space="0" w:color="auto"/>
            </w:tcBorders>
            <w:hideMark/>
          </w:tcPr>
          <w:p w14:paraId="04F7AE20" w14:textId="77777777" w:rsidR="008A7D98" w:rsidRPr="00CA38E0" w:rsidRDefault="008A7D98" w:rsidP="004D46D5">
            <w:pPr>
              <w:pStyle w:val="TAL"/>
              <w:keepNext w:val="0"/>
              <w:keepLines w:val="0"/>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DFAB96" w14:textId="77777777" w:rsidR="008A7D98" w:rsidRPr="00CA38E0" w:rsidRDefault="008A7D98" w:rsidP="004D46D5">
            <w:pPr>
              <w:pStyle w:val="TAL"/>
              <w:keepNext w:val="0"/>
              <w:keepLines w:val="0"/>
            </w:pPr>
            <w:r w:rsidRPr="00CA38E0">
              <w:t>As specified by the test configuration selected from Table 4.5.6.1.2.4.1-1.</w:t>
            </w:r>
          </w:p>
        </w:tc>
      </w:tr>
      <w:tr w:rsidR="008A7D98" w:rsidRPr="00CA38E0" w14:paraId="786684F4" w14:textId="77777777" w:rsidTr="004D46D5">
        <w:trPr>
          <w:jc w:val="center"/>
        </w:trPr>
        <w:tc>
          <w:tcPr>
            <w:tcW w:w="1701" w:type="dxa"/>
            <w:tcBorders>
              <w:top w:val="single" w:sz="4" w:space="0" w:color="auto"/>
              <w:left w:val="single" w:sz="4" w:space="0" w:color="auto"/>
              <w:bottom w:val="single" w:sz="4" w:space="0" w:color="auto"/>
              <w:right w:val="single" w:sz="4" w:space="0" w:color="auto"/>
            </w:tcBorders>
            <w:hideMark/>
          </w:tcPr>
          <w:p w14:paraId="25A5682D" w14:textId="77777777" w:rsidR="008A7D98" w:rsidRPr="00CA38E0" w:rsidRDefault="008A7D98" w:rsidP="004D46D5">
            <w:pPr>
              <w:pStyle w:val="TAL"/>
              <w:keepNext w:val="0"/>
              <w:keepLines w:val="0"/>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59A4B5B" w14:textId="77777777" w:rsidR="008A7D98" w:rsidRPr="00CA38E0" w:rsidRDefault="008A7D98" w:rsidP="004D46D5">
            <w:pPr>
              <w:pStyle w:val="TAL"/>
              <w:keepNext w:val="0"/>
              <w:keepLines w:val="0"/>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14:paraId="1B49C711" w14:textId="77777777" w:rsidR="008A7D98" w:rsidRPr="00CA38E0" w:rsidRDefault="008A7D98" w:rsidP="004D46D5">
            <w:pPr>
              <w:pStyle w:val="TAL"/>
              <w:keepNext w:val="0"/>
              <w:keepLines w:val="0"/>
            </w:pPr>
            <w:r w:rsidRPr="00CA38E0">
              <w:t>As specified in clause C.2.2</w:t>
            </w:r>
          </w:p>
        </w:tc>
      </w:tr>
      <w:tr w:rsidR="008A7D98" w:rsidRPr="00CA38E0" w14:paraId="4EDBB933" w14:textId="77777777" w:rsidTr="004D46D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007842C" w14:textId="77777777" w:rsidR="008A7D98" w:rsidRPr="00CA38E0" w:rsidRDefault="008A7D98" w:rsidP="004D46D5">
            <w:pPr>
              <w:pStyle w:val="TAL"/>
              <w:keepNext w:val="0"/>
              <w:keepLines w:val="0"/>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664575" w14:textId="77777777" w:rsidR="008A7D98" w:rsidRPr="00CA38E0" w:rsidRDefault="008A7D98" w:rsidP="004D46D5">
            <w:pPr>
              <w:pStyle w:val="TAL"/>
              <w:keepNext w:val="0"/>
              <w:keepLines w:val="0"/>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14:paraId="6D835931" w14:textId="77777777" w:rsidR="008A7D98" w:rsidRPr="00CA38E0" w:rsidRDefault="008A7D98" w:rsidP="004D46D5">
            <w:pPr>
              <w:pStyle w:val="TAL"/>
              <w:keepNext w:val="0"/>
              <w:keepLines w:val="0"/>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0195C6" w14:textId="77777777" w:rsidR="008A7D98" w:rsidRPr="00CA38E0" w:rsidRDefault="008A7D98" w:rsidP="004D46D5">
            <w:pPr>
              <w:pStyle w:val="TAL"/>
              <w:keepNext w:val="0"/>
              <w:keepLines w:val="0"/>
            </w:pPr>
            <w:r w:rsidRPr="00CA38E0">
              <w:t>As specified in TS 38.508-1 [14] Annex A.</w:t>
            </w:r>
          </w:p>
        </w:tc>
      </w:tr>
      <w:tr w:rsidR="008A7D98" w:rsidRPr="00CA38E0" w14:paraId="1E58505F" w14:textId="77777777" w:rsidTr="004D46D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5CC56C" w14:textId="77777777" w:rsidR="008A7D98" w:rsidRPr="00CA38E0" w:rsidRDefault="008A7D98" w:rsidP="004D46D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0EAFA8" w14:textId="77777777" w:rsidR="008A7D98" w:rsidRPr="00CA38E0" w:rsidRDefault="008A7D98" w:rsidP="004D46D5">
            <w:pPr>
              <w:pStyle w:val="TAL"/>
              <w:keepNext w:val="0"/>
              <w:keepLines w:val="0"/>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14:paraId="56757754" w14:textId="77777777" w:rsidR="008A7D98" w:rsidRPr="00CA38E0" w:rsidRDefault="008A7D98" w:rsidP="004D46D5">
            <w:pPr>
              <w:pStyle w:val="TAL"/>
              <w:keepNext w:val="0"/>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6FAD4D" w14:textId="77777777" w:rsidR="008A7D98" w:rsidRPr="00CA38E0" w:rsidRDefault="008A7D98" w:rsidP="004D46D5">
            <w:pPr>
              <w:spacing w:after="0"/>
              <w:rPr>
                <w:rFonts w:ascii="Arial" w:hAnsi="Arial"/>
                <w:sz w:val="18"/>
              </w:rPr>
            </w:pPr>
          </w:p>
        </w:tc>
      </w:tr>
      <w:tr w:rsidR="008A7D98" w:rsidRPr="00CA38E0" w14:paraId="2AD137D2" w14:textId="77777777" w:rsidTr="004D46D5">
        <w:trPr>
          <w:jc w:val="center"/>
        </w:trPr>
        <w:tc>
          <w:tcPr>
            <w:tcW w:w="1701" w:type="dxa"/>
            <w:tcBorders>
              <w:top w:val="single" w:sz="4" w:space="0" w:color="auto"/>
              <w:left w:val="single" w:sz="4" w:space="0" w:color="auto"/>
              <w:bottom w:val="single" w:sz="4" w:space="0" w:color="auto"/>
              <w:right w:val="single" w:sz="4" w:space="0" w:color="auto"/>
            </w:tcBorders>
            <w:hideMark/>
          </w:tcPr>
          <w:p w14:paraId="3D10077B" w14:textId="77777777" w:rsidR="008A7D98" w:rsidRPr="00CA38E0" w:rsidRDefault="008A7D98" w:rsidP="004D46D5">
            <w:pPr>
              <w:pStyle w:val="TAL"/>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AFBD1A7" w14:textId="77777777" w:rsidR="008A7D98" w:rsidRPr="00CA38E0" w:rsidRDefault="008A7D98" w:rsidP="004D46D5">
            <w:pPr>
              <w:pStyle w:val="TAL"/>
              <w:keepNext w:val="0"/>
              <w:keepLines w:val="0"/>
            </w:pPr>
            <w:r w:rsidRPr="00CA38E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9A6B096" w14:textId="77777777" w:rsidR="008A7D98" w:rsidRPr="00CA38E0" w:rsidRDefault="008A7D98" w:rsidP="004D46D5">
            <w:pPr>
              <w:pStyle w:val="TAL"/>
              <w:keepNext w:val="0"/>
              <w:keepLines w:val="0"/>
            </w:pPr>
          </w:p>
        </w:tc>
      </w:tr>
    </w:tbl>
    <w:p w14:paraId="37573826" w14:textId="77777777" w:rsidR="008A7D98" w:rsidRPr="00CA38E0" w:rsidRDefault="008A7D98" w:rsidP="008A7D98"/>
    <w:p w14:paraId="2811E0E0" w14:textId="77777777" w:rsidR="008A7D98" w:rsidRPr="00CA38E0" w:rsidRDefault="008A7D98" w:rsidP="008A7D98">
      <w:pPr>
        <w:pStyle w:val="B10"/>
      </w:pPr>
      <w:r w:rsidRPr="00CA38E0">
        <w:t>1.</w:t>
      </w:r>
      <w:r w:rsidRPr="00CA38E0">
        <w:tab/>
        <w:t>The general test parameter settings are set up according to Table 4.5.6.1.2.4.1-3.</w:t>
      </w:r>
    </w:p>
    <w:p w14:paraId="50ECA766" w14:textId="77777777" w:rsidR="008A7D98" w:rsidRPr="00CA38E0" w:rsidRDefault="008A7D98" w:rsidP="008A7D98">
      <w:pPr>
        <w:pStyle w:val="B10"/>
      </w:pPr>
      <w:r w:rsidRPr="00CA38E0">
        <w:t>2.</w:t>
      </w:r>
      <w:r w:rsidRPr="00CA38E0">
        <w:tab/>
        <w:t>Message contents are defined in clause 4.5.6.1.2.4.3.</w:t>
      </w:r>
    </w:p>
    <w:p w14:paraId="21DECC79" w14:textId="77777777" w:rsidR="008A7D98" w:rsidRPr="00CA38E0" w:rsidRDefault="008A7D98" w:rsidP="008A7D98">
      <w:pPr>
        <w:pStyle w:val="B10"/>
      </w:pPr>
      <w:r w:rsidRPr="00CA38E0">
        <w:t>3.</w:t>
      </w:r>
      <w:r w:rsidRPr="00CA38E0">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 Cell 2 and Cell 3 are configured according to clauses C.1.2 and C.1.3. </w:t>
      </w:r>
    </w:p>
    <w:p w14:paraId="7B56FE51" w14:textId="77777777" w:rsidR="008A7D98" w:rsidRPr="00CA38E0" w:rsidRDefault="008A7D98" w:rsidP="008A7D98">
      <w:pPr>
        <w:pStyle w:val="TH"/>
        <w:keepNext w:val="0"/>
        <w:keepLines w:val="0"/>
        <w:rPr>
          <w:rFonts w:eastAsia="SimSun"/>
        </w:rPr>
      </w:pPr>
      <w:r w:rsidRPr="00CA38E0">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8A7D98" w:rsidRPr="00CA38E0" w14:paraId="59E69114"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676AC0" w14:textId="77777777" w:rsidR="008A7D98" w:rsidRPr="00CA38E0" w:rsidRDefault="008A7D98" w:rsidP="004D46D5">
            <w:pPr>
              <w:pStyle w:val="TAH"/>
              <w:keepNext w:val="0"/>
              <w:keepLines w:val="0"/>
              <w:rPr>
                <w:lang w:eastAsia="ja-JP"/>
              </w:rPr>
            </w:pPr>
            <w:r w:rsidRPr="00CA38E0">
              <w:t>Parameter</w:t>
            </w:r>
          </w:p>
        </w:tc>
        <w:tc>
          <w:tcPr>
            <w:tcW w:w="709" w:type="dxa"/>
            <w:tcBorders>
              <w:top w:val="single" w:sz="4" w:space="0" w:color="auto"/>
              <w:left w:val="single" w:sz="4" w:space="0" w:color="auto"/>
              <w:bottom w:val="single" w:sz="4" w:space="0" w:color="auto"/>
              <w:right w:val="single" w:sz="4" w:space="0" w:color="auto"/>
            </w:tcBorders>
            <w:hideMark/>
          </w:tcPr>
          <w:p w14:paraId="4177355F" w14:textId="77777777" w:rsidR="008A7D98" w:rsidRPr="00CA38E0" w:rsidRDefault="008A7D98" w:rsidP="004D46D5">
            <w:pPr>
              <w:pStyle w:val="TAH"/>
              <w:keepNext w:val="0"/>
              <w:keepLines w:val="0"/>
              <w:rPr>
                <w:lang w:eastAsia="ja-JP"/>
              </w:rPr>
            </w:pPr>
            <w:r w:rsidRPr="00CA38E0">
              <w:t>Unit</w:t>
            </w:r>
          </w:p>
        </w:tc>
        <w:tc>
          <w:tcPr>
            <w:tcW w:w="2977" w:type="dxa"/>
            <w:tcBorders>
              <w:top w:val="single" w:sz="4" w:space="0" w:color="auto"/>
              <w:left w:val="single" w:sz="4" w:space="0" w:color="auto"/>
              <w:bottom w:val="single" w:sz="4" w:space="0" w:color="auto"/>
              <w:right w:val="single" w:sz="4" w:space="0" w:color="auto"/>
            </w:tcBorders>
            <w:hideMark/>
          </w:tcPr>
          <w:p w14:paraId="15474D63" w14:textId="77777777" w:rsidR="008A7D98" w:rsidRPr="00CA38E0" w:rsidRDefault="008A7D98" w:rsidP="004D46D5">
            <w:pPr>
              <w:pStyle w:val="TAH"/>
              <w:keepNext w:val="0"/>
              <w:keepLines w:val="0"/>
              <w:rPr>
                <w:lang w:eastAsia="ja-JP"/>
              </w:rPr>
            </w:pPr>
            <w:r w:rsidRPr="00CA38E0">
              <w:t>Value</w:t>
            </w:r>
          </w:p>
        </w:tc>
        <w:tc>
          <w:tcPr>
            <w:tcW w:w="3652" w:type="dxa"/>
            <w:tcBorders>
              <w:top w:val="single" w:sz="4" w:space="0" w:color="auto"/>
              <w:left w:val="single" w:sz="4" w:space="0" w:color="auto"/>
              <w:bottom w:val="single" w:sz="4" w:space="0" w:color="auto"/>
              <w:right w:val="single" w:sz="4" w:space="0" w:color="auto"/>
            </w:tcBorders>
            <w:hideMark/>
          </w:tcPr>
          <w:p w14:paraId="6B709A91" w14:textId="77777777" w:rsidR="008A7D98" w:rsidRPr="00CA38E0" w:rsidRDefault="008A7D98" w:rsidP="004D46D5">
            <w:pPr>
              <w:pStyle w:val="TAH"/>
              <w:keepNext w:val="0"/>
              <w:keepLines w:val="0"/>
              <w:rPr>
                <w:lang w:eastAsia="ja-JP"/>
              </w:rPr>
            </w:pPr>
            <w:r w:rsidRPr="00CA38E0">
              <w:t>Comment</w:t>
            </w:r>
          </w:p>
        </w:tc>
      </w:tr>
      <w:tr w:rsidR="008A7D98" w:rsidRPr="00CA38E0" w14:paraId="11271ACD"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589563" w14:textId="77777777" w:rsidR="008A7D98" w:rsidRPr="00CA38E0" w:rsidRDefault="008A7D98" w:rsidP="004D46D5">
            <w:pPr>
              <w:pStyle w:val="TAL"/>
              <w:keepNext w:val="0"/>
              <w:keepLines w:val="0"/>
              <w:rPr>
                <w:lang w:eastAsia="ja-JP"/>
              </w:rPr>
            </w:pPr>
            <w:r w:rsidRPr="00CA38E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A67F119" w14:textId="77777777" w:rsidR="008A7D98" w:rsidRPr="00CA38E0" w:rsidRDefault="008A7D98" w:rsidP="004D46D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9928EC" w14:textId="77777777" w:rsidR="008A7D98" w:rsidRPr="00CA38E0" w:rsidRDefault="008A7D98" w:rsidP="004D46D5">
            <w:pPr>
              <w:pStyle w:val="TAC"/>
              <w:keepNext w:val="0"/>
              <w:keepLines w:val="0"/>
            </w:pPr>
            <w:r w:rsidRPr="00CA38E0">
              <w:t>1</w:t>
            </w:r>
          </w:p>
        </w:tc>
        <w:tc>
          <w:tcPr>
            <w:tcW w:w="3652" w:type="dxa"/>
            <w:tcBorders>
              <w:top w:val="single" w:sz="4" w:space="0" w:color="auto"/>
              <w:left w:val="single" w:sz="4" w:space="0" w:color="auto"/>
              <w:bottom w:val="single" w:sz="4" w:space="0" w:color="auto"/>
              <w:right w:val="single" w:sz="4" w:space="0" w:color="auto"/>
            </w:tcBorders>
            <w:hideMark/>
          </w:tcPr>
          <w:p w14:paraId="5EC39B3B" w14:textId="77777777" w:rsidR="008A7D98" w:rsidRPr="00CA38E0" w:rsidRDefault="008A7D98" w:rsidP="004D46D5">
            <w:pPr>
              <w:pStyle w:val="TAL"/>
              <w:keepNext w:val="0"/>
              <w:keepLines w:val="0"/>
              <w:rPr>
                <w:lang w:eastAsia="ja-JP"/>
              </w:rPr>
            </w:pPr>
            <w:r w:rsidRPr="00CA38E0">
              <w:t>One E-UTRA radio channel is used for this test</w:t>
            </w:r>
          </w:p>
        </w:tc>
      </w:tr>
      <w:tr w:rsidR="008A7D98" w:rsidRPr="00CA38E0" w14:paraId="75A722B0"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3BE152" w14:textId="77777777" w:rsidR="008A7D98" w:rsidRPr="00CA38E0" w:rsidRDefault="008A7D98" w:rsidP="004D46D5">
            <w:pPr>
              <w:pStyle w:val="TAL"/>
              <w:keepNext w:val="0"/>
              <w:keepLines w:val="0"/>
            </w:pPr>
            <w:r w:rsidRPr="00CA38E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83FDF22" w14:textId="77777777" w:rsidR="008A7D98" w:rsidRPr="00CA38E0" w:rsidRDefault="008A7D98" w:rsidP="004D46D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5FD4BF" w14:textId="77777777" w:rsidR="008A7D98" w:rsidRPr="00CA38E0" w:rsidRDefault="008A7D98" w:rsidP="004D46D5">
            <w:pPr>
              <w:pStyle w:val="TAC"/>
              <w:keepNext w:val="0"/>
              <w:keepLines w:val="0"/>
            </w:pPr>
            <w:r w:rsidRPr="00CA38E0">
              <w:t>2, 3</w:t>
            </w:r>
          </w:p>
        </w:tc>
        <w:tc>
          <w:tcPr>
            <w:tcW w:w="3652" w:type="dxa"/>
            <w:tcBorders>
              <w:top w:val="single" w:sz="4" w:space="0" w:color="auto"/>
              <w:left w:val="single" w:sz="4" w:space="0" w:color="auto"/>
              <w:bottom w:val="single" w:sz="4" w:space="0" w:color="auto"/>
              <w:right w:val="single" w:sz="4" w:space="0" w:color="auto"/>
            </w:tcBorders>
            <w:hideMark/>
          </w:tcPr>
          <w:p w14:paraId="38718279" w14:textId="77777777" w:rsidR="008A7D98" w:rsidRPr="00CA38E0" w:rsidRDefault="008A7D98" w:rsidP="004D46D5">
            <w:pPr>
              <w:pStyle w:val="TAL"/>
              <w:keepNext w:val="0"/>
              <w:keepLines w:val="0"/>
            </w:pPr>
            <w:r w:rsidRPr="00CA38E0">
              <w:t>Two NR radio channel are used for this test</w:t>
            </w:r>
          </w:p>
        </w:tc>
      </w:tr>
      <w:tr w:rsidR="008A7D98" w:rsidRPr="00CA38E0" w14:paraId="56C7FDAA"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EAA5C3" w14:textId="77777777" w:rsidR="008A7D98" w:rsidRPr="00CA38E0" w:rsidRDefault="008A7D98" w:rsidP="004D46D5">
            <w:pPr>
              <w:pStyle w:val="TAL"/>
              <w:keepNext w:val="0"/>
              <w:keepLines w:val="0"/>
              <w:rPr>
                <w:lang w:eastAsia="ja-JP"/>
              </w:rPr>
            </w:pPr>
            <w:r w:rsidRPr="00CA38E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FE5EC00" w14:textId="77777777" w:rsidR="008A7D98" w:rsidRPr="00CA38E0" w:rsidRDefault="008A7D98" w:rsidP="004D46D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9BA4BF" w14:textId="77777777" w:rsidR="008A7D98" w:rsidRPr="00CA38E0" w:rsidRDefault="008A7D98" w:rsidP="004D46D5">
            <w:pPr>
              <w:pStyle w:val="TAC"/>
              <w:keepNext w:val="0"/>
              <w:keepLines w:val="0"/>
            </w:pPr>
            <w:r w:rsidRPr="00CA38E0">
              <w:t>Cell 1</w:t>
            </w:r>
          </w:p>
        </w:tc>
        <w:tc>
          <w:tcPr>
            <w:tcW w:w="3652" w:type="dxa"/>
            <w:tcBorders>
              <w:top w:val="single" w:sz="4" w:space="0" w:color="auto"/>
              <w:left w:val="single" w:sz="4" w:space="0" w:color="auto"/>
              <w:bottom w:val="single" w:sz="4" w:space="0" w:color="auto"/>
              <w:right w:val="single" w:sz="4" w:space="0" w:color="auto"/>
            </w:tcBorders>
            <w:hideMark/>
          </w:tcPr>
          <w:p w14:paraId="080C3132" w14:textId="77777777" w:rsidR="008A7D98" w:rsidRPr="00CA38E0" w:rsidRDefault="008A7D98" w:rsidP="004D46D5">
            <w:pPr>
              <w:pStyle w:val="TAL"/>
              <w:keepNext w:val="0"/>
              <w:keepLines w:val="0"/>
              <w:rPr>
                <w:lang w:eastAsia="ja-JP"/>
              </w:rPr>
            </w:pPr>
            <w:r w:rsidRPr="00CA38E0">
              <w:t>PCell on RF channel number 1.</w:t>
            </w:r>
          </w:p>
        </w:tc>
      </w:tr>
      <w:tr w:rsidR="008A7D98" w:rsidRPr="00CA38E0" w14:paraId="1DC9BD0D"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5B4CEE" w14:textId="77777777" w:rsidR="008A7D98" w:rsidRPr="00CA38E0" w:rsidRDefault="008A7D98" w:rsidP="004D46D5">
            <w:pPr>
              <w:pStyle w:val="TAL"/>
              <w:keepNext w:val="0"/>
              <w:keepLines w:val="0"/>
              <w:rPr>
                <w:lang w:eastAsia="ja-JP"/>
              </w:rPr>
            </w:pPr>
            <w:r w:rsidRPr="00CA38E0">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6A32F10" w14:textId="77777777" w:rsidR="008A7D98" w:rsidRPr="00CA38E0" w:rsidRDefault="008A7D98" w:rsidP="004D46D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51422B" w14:textId="77777777" w:rsidR="008A7D98" w:rsidRPr="00CA38E0" w:rsidRDefault="008A7D98" w:rsidP="004D46D5">
            <w:pPr>
              <w:pStyle w:val="TAC"/>
              <w:keepNext w:val="0"/>
              <w:keepLines w:val="0"/>
            </w:pPr>
            <w:r w:rsidRPr="00CA38E0">
              <w:t>Cell 2</w:t>
            </w:r>
          </w:p>
        </w:tc>
        <w:tc>
          <w:tcPr>
            <w:tcW w:w="3652" w:type="dxa"/>
            <w:tcBorders>
              <w:top w:val="single" w:sz="4" w:space="0" w:color="auto"/>
              <w:left w:val="single" w:sz="4" w:space="0" w:color="auto"/>
              <w:bottom w:val="single" w:sz="4" w:space="0" w:color="auto"/>
              <w:right w:val="single" w:sz="4" w:space="0" w:color="auto"/>
            </w:tcBorders>
            <w:hideMark/>
          </w:tcPr>
          <w:p w14:paraId="21643ECB" w14:textId="77777777" w:rsidR="008A7D98" w:rsidRPr="00CA38E0" w:rsidRDefault="008A7D98" w:rsidP="004D46D5">
            <w:pPr>
              <w:pStyle w:val="TAL"/>
              <w:keepNext w:val="0"/>
              <w:keepLines w:val="0"/>
              <w:rPr>
                <w:lang w:eastAsia="ja-JP"/>
              </w:rPr>
            </w:pPr>
            <w:r w:rsidRPr="00CA38E0">
              <w:t>PSCell on RF channel number 2.</w:t>
            </w:r>
          </w:p>
        </w:tc>
      </w:tr>
      <w:tr w:rsidR="008A7D98" w:rsidRPr="00CA38E0" w14:paraId="3B2AA2C4"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666440" w14:textId="77777777" w:rsidR="008A7D98" w:rsidRPr="00CA38E0" w:rsidRDefault="008A7D98" w:rsidP="004D46D5">
            <w:pPr>
              <w:pStyle w:val="TAL"/>
              <w:keepNext w:val="0"/>
              <w:keepLines w:val="0"/>
            </w:pPr>
            <w:r w:rsidRPr="00CA38E0">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7620E4DB" w14:textId="77777777" w:rsidR="008A7D98" w:rsidRPr="00CA38E0" w:rsidRDefault="008A7D98" w:rsidP="004D46D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F89E31" w14:textId="77777777" w:rsidR="008A7D98" w:rsidRPr="00CA38E0" w:rsidRDefault="008A7D98" w:rsidP="004D46D5">
            <w:pPr>
              <w:pStyle w:val="TAC"/>
              <w:keepNext w:val="0"/>
              <w:keepLines w:val="0"/>
            </w:pPr>
            <w:r w:rsidRPr="00CA38E0">
              <w:t>Cell 3</w:t>
            </w:r>
          </w:p>
        </w:tc>
        <w:tc>
          <w:tcPr>
            <w:tcW w:w="3652" w:type="dxa"/>
            <w:tcBorders>
              <w:top w:val="single" w:sz="4" w:space="0" w:color="auto"/>
              <w:left w:val="single" w:sz="4" w:space="0" w:color="auto"/>
              <w:bottom w:val="single" w:sz="4" w:space="0" w:color="auto"/>
              <w:right w:val="single" w:sz="4" w:space="0" w:color="auto"/>
            </w:tcBorders>
            <w:hideMark/>
          </w:tcPr>
          <w:p w14:paraId="6AD9A8B9" w14:textId="77777777" w:rsidR="008A7D98" w:rsidRPr="00CA38E0" w:rsidRDefault="008A7D98" w:rsidP="004D46D5">
            <w:pPr>
              <w:pStyle w:val="TAL"/>
              <w:keepNext w:val="0"/>
              <w:keepLines w:val="0"/>
              <w:rPr>
                <w:lang w:eastAsia="ja-JP"/>
              </w:rPr>
            </w:pPr>
            <w:r w:rsidRPr="00CA38E0">
              <w:t>SCell on RF channel number 3.</w:t>
            </w:r>
          </w:p>
        </w:tc>
      </w:tr>
      <w:tr w:rsidR="008A7D98" w:rsidRPr="00CA38E0" w14:paraId="66C5BCFF"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B2FFDC" w14:textId="77777777" w:rsidR="008A7D98" w:rsidRPr="00CA38E0" w:rsidRDefault="008A7D98" w:rsidP="004D46D5">
            <w:pPr>
              <w:pStyle w:val="TAL"/>
              <w:keepNext w:val="0"/>
              <w:keepLines w:val="0"/>
              <w:rPr>
                <w:lang w:eastAsia="ja-JP"/>
              </w:rPr>
            </w:pPr>
            <w:r w:rsidRPr="00CA38E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70E7FC7" w14:textId="77777777" w:rsidR="008A7D98" w:rsidRPr="00CA38E0" w:rsidRDefault="008A7D98" w:rsidP="004D46D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48BBA6" w14:textId="77777777" w:rsidR="008A7D98" w:rsidRPr="00CA38E0" w:rsidRDefault="008A7D98" w:rsidP="004D46D5">
            <w:pPr>
              <w:pStyle w:val="TAC"/>
              <w:keepNext w:val="0"/>
              <w:keepLines w:val="0"/>
            </w:pPr>
            <w:r w:rsidRPr="00CA38E0">
              <w:t>Normal</w:t>
            </w:r>
          </w:p>
        </w:tc>
        <w:tc>
          <w:tcPr>
            <w:tcW w:w="3652" w:type="dxa"/>
            <w:tcBorders>
              <w:top w:val="single" w:sz="4" w:space="0" w:color="auto"/>
              <w:left w:val="single" w:sz="4" w:space="0" w:color="auto"/>
              <w:bottom w:val="single" w:sz="4" w:space="0" w:color="auto"/>
              <w:right w:val="single" w:sz="4" w:space="0" w:color="auto"/>
            </w:tcBorders>
          </w:tcPr>
          <w:p w14:paraId="4B53BEA6" w14:textId="77777777" w:rsidR="008A7D98" w:rsidRPr="00CA38E0" w:rsidRDefault="008A7D98" w:rsidP="004D46D5">
            <w:pPr>
              <w:pStyle w:val="TAL"/>
              <w:keepNext w:val="0"/>
              <w:keepLines w:val="0"/>
              <w:rPr>
                <w:lang w:eastAsia="ja-JP"/>
              </w:rPr>
            </w:pPr>
          </w:p>
        </w:tc>
      </w:tr>
      <w:tr w:rsidR="008A7D98" w:rsidRPr="00CA38E0" w14:paraId="58E92031"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F0628B" w14:textId="77777777" w:rsidR="008A7D98" w:rsidRPr="00CA38E0" w:rsidRDefault="008A7D98" w:rsidP="004D46D5">
            <w:pPr>
              <w:pStyle w:val="TAL"/>
              <w:keepNext w:val="0"/>
              <w:keepLines w:val="0"/>
              <w:rPr>
                <w:rFonts w:cs="Arial"/>
                <w:lang w:eastAsia="ja-JP"/>
              </w:rPr>
            </w:pPr>
            <w:r w:rsidRPr="00CA38E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3015B85" w14:textId="77777777" w:rsidR="008A7D98" w:rsidRPr="00CA38E0" w:rsidRDefault="008A7D98" w:rsidP="004D46D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0BBCE" w14:textId="77777777" w:rsidR="008A7D98" w:rsidRPr="00CA38E0" w:rsidRDefault="008A7D98" w:rsidP="004D46D5">
            <w:pPr>
              <w:pStyle w:val="TAC"/>
              <w:keepNext w:val="0"/>
              <w:keepLines w:val="0"/>
            </w:pPr>
            <w:r w:rsidRPr="00CA38E0">
              <w:t>OFF</w:t>
            </w:r>
          </w:p>
        </w:tc>
        <w:tc>
          <w:tcPr>
            <w:tcW w:w="3652" w:type="dxa"/>
            <w:tcBorders>
              <w:top w:val="single" w:sz="4" w:space="0" w:color="auto"/>
              <w:left w:val="single" w:sz="4" w:space="0" w:color="auto"/>
              <w:bottom w:val="single" w:sz="4" w:space="0" w:color="auto"/>
              <w:right w:val="single" w:sz="4" w:space="0" w:color="auto"/>
            </w:tcBorders>
            <w:hideMark/>
          </w:tcPr>
          <w:p w14:paraId="10D1BA6A" w14:textId="77777777" w:rsidR="008A7D98" w:rsidRPr="00CA38E0" w:rsidRDefault="008A7D98" w:rsidP="004D46D5"/>
        </w:tc>
      </w:tr>
      <w:tr w:rsidR="008A7D98" w:rsidRPr="00CA38E0" w14:paraId="29C25355"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84CDAC" w14:textId="77777777" w:rsidR="008A7D98" w:rsidRPr="00CA38E0" w:rsidRDefault="008A7D98" w:rsidP="004D46D5">
            <w:pPr>
              <w:pStyle w:val="TAL"/>
              <w:keepNext w:val="0"/>
              <w:keepLines w:val="0"/>
            </w:pPr>
            <w:r w:rsidRPr="00CA38E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D2F91B" w14:textId="77777777" w:rsidR="008A7D98" w:rsidRPr="00CA38E0" w:rsidRDefault="008A7D98" w:rsidP="004D46D5">
            <w:pPr>
              <w:pStyle w:val="TAC"/>
              <w:keepNext w:val="0"/>
              <w:keepLines w:val="0"/>
            </w:pPr>
            <w:r w:rsidRPr="00CA38E0">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AB4E70" w14:textId="77777777" w:rsidR="008A7D98" w:rsidRPr="00CA38E0" w:rsidRDefault="008A7D98" w:rsidP="004D46D5">
            <w:pPr>
              <w:pStyle w:val="TAC"/>
              <w:keepNext w:val="0"/>
              <w:keepLines w:val="0"/>
            </w:pPr>
            <w:r w:rsidRPr="00CA38E0">
              <w:t>200</w:t>
            </w:r>
          </w:p>
        </w:tc>
        <w:tc>
          <w:tcPr>
            <w:tcW w:w="3652" w:type="dxa"/>
            <w:tcBorders>
              <w:top w:val="single" w:sz="4" w:space="0" w:color="auto"/>
              <w:left w:val="single" w:sz="4" w:space="0" w:color="auto"/>
              <w:bottom w:val="single" w:sz="4" w:space="0" w:color="auto"/>
              <w:right w:val="single" w:sz="4" w:space="0" w:color="auto"/>
            </w:tcBorders>
          </w:tcPr>
          <w:p w14:paraId="71ECF00F" w14:textId="77777777" w:rsidR="008A7D98" w:rsidRPr="00CA38E0" w:rsidRDefault="008A7D98" w:rsidP="004D46D5">
            <w:pPr>
              <w:pStyle w:val="TAL"/>
              <w:keepNext w:val="0"/>
              <w:keepLines w:val="0"/>
            </w:pPr>
          </w:p>
        </w:tc>
      </w:tr>
      <w:tr w:rsidR="008A7D98" w:rsidRPr="00CA38E0" w14:paraId="3A80037F"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039C4D" w14:textId="77777777" w:rsidR="008A7D98" w:rsidRPr="00CA38E0" w:rsidRDefault="008A7D98" w:rsidP="004D46D5">
            <w:pPr>
              <w:pStyle w:val="TAL"/>
              <w:keepNext w:val="0"/>
              <w:keepLines w:val="0"/>
              <w:rPr>
                <w:lang w:eastAsia="ja-JP"/>
              </w:rPr>
            </w:pPr>
            <w:r w:rsidRPr="00CA38E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900731" w14:textId="77777777" w:rsidR="008A7D98" w:rsidRPr="00CA38E0" w:rsidRDefault="008A7D98" w:rsidP="004D46D5">
            <w:pPr>
              <w:pStyle w:val="TAC"/>
              <w:keepNext w:val="0"/>
              <w:keepLines w:val="0"/>
            </w:pPr>
            <w:r w:rsidRPr="00CA38E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70DF1B" w14:textId="77777777" w:rsidR="008A7D98" w:rsidRPr="00CA38E0" w:rsidRDefault="008A7D98" w:rsidP="004D46D5">
            <w:pPr>
              <w:pStyle w:val="TAC"/>
              <w:keepNext w:val="0"/>
              <w:keepLines w:val="0"/>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1D2BF5C3" w14:textId="77777777" w:rsidR="008A7D98" w:rsidRPr="00CA38E0" w:rsidRDefault="008A7D98" w:rsidP="004D46D5">
            <w:pPr>
              <w:pStyle w:val="TAL"/>
              <w:keepNext w:val="0"/>
              <w:keepLines w:val="0"/>
              <w:rPr>
                <w:lang w:eastAsia="ja-JP"/>
              </w:rPr>
            </w:pPr>
            <w:r w:rsidRPr="00CA38E0">
              <w:t xml:space="preserve">Individual offset for cells on PCC. </w:t>
            </w:r>
          </w:p>
        </w:tc>
      </w:tr>
      <w:tr w:rsidR="008A7D98" w:rsidRPr="00CA38E0" w14:paraId="0C5D814E"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12E7D1" w14:textId="77777777" w:rsidR="008A7D98" w:rsidRPr="00CA38E0" w:rsidRDefault="008A7D98" w:rsidP="004D46D5">
            <w:pPr>
              <w:pStyle w:val="TAL"/>
              <w:keepNext w:val="0"/>
              <w:keepLines w:val="0"/>
              <w:rPr>
                <w:lang w:eastAsia="ja-JP"/>
              </w:rPr>
            </w:pPr>
            <w:r w:rsidRPr="00CA38E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41E1B" w14:textId="77777777" w:rsidR="008A7D98" w:rsidRPr="00CA38E0" w:rsidRDefault="008A7D98" w:rsidP="004D46D5">
            <w:pPr>
              <w:pStyle w:val="TAC"/>
              <w:keepNext w:val="0"/>
              <w:keepLines w:val="0"/>
            </w:pPr>
            <w:r w:rsidRPr="00CA38E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13E234" w14:textId="77777777" w:rsidR="008A7D98" w:rsidRPr="00CA38E0" w:rsidRDefault="008A7D98" w:rsidP="004D46D5">
            <w:pPr>
              <w:pStyle w:val="TAC"/>
              <w:keepNext w:val="0"/>
              <w:keepLines w:val="0"/>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6FD9AA0C" w14:textId="77777777" w:rsidR="008A7D98" w:rsidRPr="00CA38E0" w:rsidRDefault="008A7D98" w:rsidP="004D46D5">
            <w:pPr>
              <w:pStyle w:val="TAL"/>
              <w:keepNext w:val="0"/>
              <w:keepLines w:val="0"/>
              <w:rPr>
                <w:lang w:eastAsia="ja-JP"/>
              </w:rPr>
            </w:pPr>
            <w:r w:rsidRPr="00CA38E0">
              <w:t>Individual offset for cells on PSCC.</w:t>
            </w:r>
          </w:p>
        </w:tc>
      </w:tr>
      <w:tr w:rsidR="008A7D98" w:rsidRPr="00CA38E0" w14:paraId="55A4F066"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363306" w14:textId="77777777" w:rsidR="008A7D98" w:rsidRPr="00CA38E0" w:rsidRDefault="008A7D98" w:rsidP="004D46D5">
            <w:pPr>
              <w:pStyle w:val="TAL"/>
              <w:keepNext w:val="0"/>
              <w:keepLines w:val="0"/>
              <w:rPr>
                <w:rFonts w:cs="Arial"/>
              </w:rPr>
            </w:pPr>
            <w:r w:rsidRPr="00CA38E0">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505509" w14:textId="77777777" w:rsidR="008A7D98" w:rsidRPr="00CA38E0" w:rsidRDefault="008A7D98" w:rsidP="004D46D5">
            <w:pPr>
              <w:pStyle w:val="TAC"/>
              <w:keepNext w:val="0"/>
              <w:keepLines w:val="0"/>
              <w:rPr>
                <w:bCs/>
              </w:rPr>
            </w:pPr>
            <w:r w:rsidRPr="00CA38E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DAE475" w14:textId="77777777" w:rsidR="008A7D98" w:rsidRPr="00CA38E0" w:rsidRDefault="008A7D98" w:rsidP="004D46D5">
            <w:pPr>
              <w:pStyle w:val="TAC"/>
              <w:keepNext w:val="0"/>
              <w:keepLines w:val="0"/>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687B1A18" w14:textId="77777777" w:rsidR="008A7D98" w:rsidRPr="00CA38E0" w:rsidRDefault="008A7D98" w:rsidP="004D46D5">
            <w:pPr>
              <w:pStyle w:val="TAL"/>
              <w:keepNext w:val="0"/>
              <w:keepLines w:val="0"/>
            </w:pPr>
            <w:r w:rsidRPr="00CA38E0">
              <w:t>Individual offset for cells on SCC.</w:t>
            </w:r>
          </w:p>
        </w:tc>
      </w:tr>
      <w:tr w:rsidR="008A7D98" w:rsidRPr="00CA38E0" w14:paraId="0C4C9412"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A74AA7" w14:textId="77777777" w:rsidR="008A7D98" w:rsidRPr="00CA38E0" w:rsidRDefault="008A7D98" w:rsidP="004D46D5">
            <w:pPr>
              <w:pStyle w:val="TAL"/>
              <w:keepNext w:val="0"/>
              <w:keepLines w:val="0"/>
              <w:rPr>
                <w:rFonts w:cs="Arial"/>
                <w:lang w:eastAsia="ja-JP"/>
              </w:rPr>
            </w:pPr>
            <w:r w:rsidRPr="00CA38E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E7BB17" w14:textId="77777777" w:rsidR="008A7D98" w:rsidRPr="00CA38E0" w:rsidRDefault="008A7D98" w:rsidP="004D46D5">
            <w:pPr>
              <w:pStyle w:val="TAC"/>
              <w:keepNext w:val="0"/>
              <w:keepLines w:val="0"/>
            </w:pPr>
            <w:r w:rsidRPr="00CA38E0">
              <w:rPr>
                <w:bCs/>
              </w:rPr>
              <w:sym w:font="Symbol" w:char="F06D"/>
            </w:r>
            <w:r w:rsidRPr="00CA38E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0133B3" w14:textId="77777777" w:rsidR="008A7D98" w:rsidRPr="00CA38E0" w:rsidRDefault="008A7D98" w:rsidP="004D46D5">
            <w:pPr>
              <w:pStyle w:val="TAC"/>
              <w:keepNext w:val="0"/>
              <w:keepLines w:val="0"/>
            </w:pPr>
            <w:r w:rsidRPr="00CA38E0">
              <w:t>3</w:t>
            </w:r>
          </w:p>
        </w:tc>
        <w:tc>
          <w:tcPr>
            <w:tcW w:w="3652" w:type="dxa"/>
            <w:tcBorders>
              <w:top w:val="single" w:sz="4" w:space="0" w:color="auto"/>
              <w:left w:val="single" w:sz="4" w:space="0" w:color="auto"/>
              <w:bottom w:val="single" w:sz="4" w:space="0" w:color="auto"/>
              <w:right w:val="single" w:sz="4" w:space="0" w:color="auto"/>
            </w:tcBorders>
            <w:hideMark/>
          </w:tcPr>
          <w:p w14:paraId="35294BC5" w14:textId="77777777" w:rsidR="008A7D98" w:rsidRPr="00CA38E0" w:rsidRDefault="008A7D98" w:rsidP="004D46D5">
            <w:pPr>
              <w:pStyle w:val="TAL"/>
              <w:keepNext w:val="0"/>
              <w:keepLines w:val="0"/>
              <w:rPr>
                <w:lang w:eastAsia="ja-JP"/>
              </w:rPr>
            </w:pPr>
            <w:r w:rsidRPr="00CA38E0">
              <w:t>Synchronous EN-DC</w:t>
            </w:r>
          </w:p>
        </w:tc>
      </w:tr>
      <w:tr w:rsidR="008A7D98" w:rsidRPr="00CA38E0" w14:paraId="7E755416"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D91F4C" w14:textId="77777777" w:rsidR="008A7D98" w:rsidRPr="00CA38E0" w:rsidRDefault="008A7D98" w:rsidP="004D46D5">
            <w:pPr>
              <w:pStyle w:val="TAL"/>
              <w:keepNext w:val="0"/>
              <w:keepLines w:val="0"/>
              <w:rPr>
                <w:rFonts w:cs="Arial"/>
              </w:rPr>
            </w:pPr>
            <w:r w:rsidRPr="00CA38E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929F9E" w14:textId="77777777" w:rsidR="008A7D98" w:rsidRPr="00CA38E0" w:rsidRDefault="008A7D98" w:rsidP="004D46D5">
            <w:pPr>
              <w:pStyle w:val="TAC"/>
              <w:keepNext w:val="0"/>
              <w:keepLines w:val="0"/>
              <w:rPr>
                <w:bCs/>
              </w:rPr>
            </w:pPr>
            <w:r w:rsidRPr="00CA38E0">
              <w:rPr>
                <w:bCs/>
              </w:rPr>
              <w:sym w:font="Symbol" w:char="F06D"/>
            </w:r>
            <w:r w:rsidRPr="00CA38E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0257BA" w14:textId="77777777" w:rsidR="008A7D98" w:rsidRPr="00CA38E0" w:rsidRDefault="008A7D98" w:rsidP="004D46D5">
            <w:pPr>
              <w:pStyle w:val="TAC"/>
              <w:keepNext w:val="0"/>
              <w:keepLines w:val="0"/>
              <w:rPr>
                <w:rFonts w:cs="Arial"/>
              </w:rPr>
            </w:pPr>
            <w:r w:rsidRPr="00CA38E0">
              <w:t>3</w:t>
            </w:r>
          </w:p>
        </w:tc>
        <w:tc>
          <w:tcPr>
            <w:tcW w:w="3652" w:type="dxa"/>
            <w:tcBorders>
              <w:top w:val="single" w:sz="4" w:space="0" w:color="auto"/>
              <w:left w:val="single" w:sz="4" w:space="0" w:color="auto"/>
              <w:bottom w:val="single" w:sz="4" w:space="0" w:color="auto"/>
              <w:right w:val="single" w:sz="4" w:space="0" w:color="auto"/>
            </w:tcBorders>
            <w:hideMark/>
          </w:tcPr>
          <w:p w14:paraId="2CEC408E" w14:textId="77777777" w:rsidR="008A7D98" w:rsidRPr="00CA38E0" w:rsidRDefault="008A7D98" w:rsidP="004D46D5">
            <w:pPr>
              <w:pStyle w:val="TAL"/>
              <w:keepNext w:val="0"/>
              <w:keepLines w:val="0"/>
              <w:rPr>
                <w:rFonts w:cs="Arial"/>
              </w:rPr>
            </w:pPr>
            <w:r w:rsidRPr="00CA38E0">
              <w:t>Synchronous cells</w:t>
            </w:r>
          </w:p>
        </w:tc>
      </w:tr>
      <w:tr w:rsidR="008A7D98" w:rsidRPr="00CA38E0" w14:paraId="1FD7F755"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27BB49" w14:textId="77777777" w:rsidR="008A7D98" w:rsidRPr="00CA38E0" w:rsidRDefault="008A7D98" w:rsidP="004D46D5">
            <w:pPr>
              <w:pStyle w:val="TAL"/>
              <w:keepNext w:val="0"/>
              <w:keepLines w:val="0"/>
              <w:rPr>
                <w:lang w:eastAsia="ja-JP"/>
              </w:rPr>
            </w:pPr>
            <w:r w:rsidRPr="00CA38E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8E3EA" w14:textId="77777777" w:rsidR="008A7D98" w:rsidRPr="00CA38E0" w:rsidRDefault="008A7D98" w:rsidP="004D46D5">
            <w:pPr>
              <w:pStyle w:val="TAC"/>
              <w:keepNext w:val="0"/>
              <w:keepLines w:val="0"/>
            </w:pPr>
            <w:r w:rsidRPr="00CA38E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5C86B7" w14:textId="77777777" w:rsidR="008A7D98" w:rsidRPr="00CA38E0" w:rsidRDefault="008A7D98" w:rsidP="004D46D5">
            <w:pPr>
              <w:pStyle w:val="TAC"/>
              <w:keepNext w:val="0"/>
              <w:keepLines w:val="0"/>
            </w:pPr>
            <w:r w:rsidRPr="00CA38E0">
              <w:t>0.2</w:t>
            </w:r>
          </w:p>
        </w:tc>
        <w:tc>
          <w:tcPr>
            <w:tcW w:w="3652" w:type="dxa"/>
            <w:tcBorders>
              <w:top w:val="single" w:sz="4" w:space="0" w:color="auto"/>
              <w:left w:val="single" w:sz="4" w:space="0" w:color="auto"/>
              <w:bottom w:val="single" w:sz="4" w:space="0" w:color="auto"/>
              <w:right w:val="single" w:sz="4" w:space="0" w:color="auto"/>
            </w:tcBorders>
          </w:tcPr>
          <w:p w14:paraId="18A8D3F4" w14:textId="77777777" w:rsidR="008A7D98" w:rsidRPr="00CA38E0" w:rsidRDefault="008A7D98" w:rsidP="004D46D5">
            <w:pPr>
              <w:pStyle w:val="TAL"/>
              <w:keepNext w:val="0"/>
              <w:keepLines w:val="0"/>
              <w:rPr>
                <w:lang w:eastAsia="ja-JP"/>
              </w:rPr>
            </w:pPr>
          </w:p>
        </w:tc>
      </w:tr>
      <w:tr w:rsidR="008A7D98" w:rsidRPr="00CA38E0" w14:paraId="6E6E2179"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383A7E" w14:textId="77777777" w:rsidR="008A7D98" w:rsidRPr="00CA38E0" w:rsidRDefault="008A7D98" w:rsidP="004D46D5">
            <w:pPr>
              <w:pStyle w:val="TAL"/>
              <w:keepNext w:val="0"/>
              <w:keepLines w:val="0"/>
              <w:rPr>
                <w:lang w:eastAsia="ja-JP"/>
              </w:rPr>
            </w:pPr>
            <w:r w:rsidRPr="00CA38E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28B99B" w14:textId="77777777" w:rsidR="008A7D98" w:rsidRPr="00CA38E0" w:rsidRDefault="008A7D98" w:rsidP="004D46D5">
            <w:pPr>
              <w:pStyle w:val="TAC"/>
              <w:keepNext w:val="0"/>
              <w:keepLines w:val="0"/>
            </w:pPr>
            <w:r w:rsidRPr="00CA38E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5543C" w14:textId="77777777" w:rsidR="008A7D98" w:rsidRPr="00CA38E0" w:rsidRDefault="008A7D98" w:rsidP="004D46D5">
            <w:pPr>
              <w:pStyle w:val="TAC"/>
              <w:keepNext w:val="0"/>
              <w:keepLines w:val="0"/>
            </w:pPr>
            <w:r w:rsidRPr="00CA38E0">
              <w:t>0.2</w:t>
            </w:r>
          </w:p>
        </w:tc>
        <w:tc>
          <w:tcPr>
            <w:tcW w:w="3652" w:type="dxa"/>
            <w:tcBorders>
              <w:top w:val="single" w:sz="4" w:space="0" w:color="auto"/>
              <w:left w:val="single" w:sz="4" w:space="0" w:color="auto"/>
              <w:bottom w:val="single" w:sz="4" w:space="0" w:color="auto"/>
              <w:right w:val="single" w:sz="4" w:space="0" w:color="auto"/>
            </w:tcBorders>
          </w:tcPr>
          <w:p w14:paraId="7A5D7568" w14:textId="77777777" w:rsidR="008A7D98" w:rsidRPr="00CA38E0" w:rsidRDefault="008A7D98" w:rsidP="004D46D5">
            <w:pPr>
              <w:pStyle w:val="TAL"/>
              <w:keepNext w:val="0"/>
              <w:keepLines w:val="0"/>
              <w:rPr>
                <w:lang w:eastAsia="ja-JP"/>
              </w:rPr>
            </w:pPr>
          </w:p>
        </w:tc>
      </w:tr>
      <w:tr w:rsidR="008A7D98" w:rsidRPr="00CA38E0" w14:paraId="2F4A0ADA" w14:textId="77777777" w:rsidTr="004D46D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070131" w14:textId="77777777" w:rsidR="008A7D98" w:rsidRPr="00CA38E0" w:rsidRDefault="008A7D98" w:rsidP="004D46D5">
            <w:pPr>
              <w:pStyle w:val="TAL"/>
              <w:keepNext w:val="0"/>
              <w:keepLines w:val="0"/>
              <w:rPr>
                <w:lang w:eastAsia="ja-JP"/>
              </w:rPr>
            </w:pPr>
            <w:r w:rsidRPr="00CA38E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C56D5F" w14:textId="77777777" w:rsidR="008A7D98" w:rsidRPr="00CA38E0" w:rsidRDefault="008A7D98" w:rsidP="004D46D5">
            <w:pPr>
              <w:pStyle w:val="TAC"/>
              <w:keepNext w:val="0"/>
              <w:keepLines w:val="0"/>
            </w:pPr>
            <w:r w:rsidRPr="00CA38E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01B4AB" w14:textId="77777777" w:rsidR="008A7D98" w:rsidRPr="00CA38E0" w:rsidRDefault="008A7D98" w:rsidP="004D46D5">
            <w:pPr>
              <w:pStyle w:val="TAC"/>
              <w:keepNext w:val="0"/>
              <w:keepLines w:val="0"/>
            </w:pPr>
            <w:r w:rsidRPr="00CA38E0">
              <w:t>0.2</w:t>
            </w:r>
          </w:p>
        </w:tc>
        <w:tc>
          <w:tcPr>
            <w:tcW w:w="3652" w:type="dxa"/>
            <w:tcBorders>
              <w:top w:val="single" w:sz="4" w:space="0" w:color="auto"/>
              <w:left w:val="single" w:sz="4" w:space="0" w:color="auto"/>
              <w:bottom w:val="single" w:sz="4" w:space="0" w:color="auto"/>
              <w:right w:val="single" w:sz="4" w:space="0" w:color="auto"/>
            </w:tcBorders>
          </w:tcPr>
          <w:p w14:paraId="227CF830" w14:textId="77777777" w:rsidR="008A7D98" w:rsidRPr="00CA38E0" w:rsidRDefault="008A7D98" w:rsidP="004D46D5">
            <w:pPr>
              <w:pStyle w:val="TAL"/>
              <w:keepNext w:val="0"/>
              <w:keepLines w:val="0"/>
            </w:pPr>
          </w:p>
        </w:tc>
      </w:tr>
    </w:tbl>
    <w:p w14:paraId="468F16A0" w14:textId="77777777" w:rsidR="008A7D98" w:rsidRPr="00CA38E0" w:rsidRDefault="008A7D98" w:rsidP="008A7D98"/>
    <w:p w14:paraId="7A63D243" w14:textId="77777777" w:rsidR="008A7D98" w:rsidRPr="00CA38E0" w:rsidRDefault="008A7D98" w:rsidP="008A7D98">
      <w:pPr>
        <w:pStyle w:val="H6"/>
        <w:keepNext w:val="0"/>
        <w:keepLines w:val="0"/>
      </w:pPr>
      <w:r w:rsidRPr="00CA38E0">
        <w:t>4.5.6.1.2.4.2</w:t>
      </w:r>
      <w:r w:rsidRPr="00CA38E0">
        <w:tab/>
        <w:t>Test procedure</w:t>
      </w:r>
    </w:p>
    <w:p w14:paraId="628641E2" w14:textId="77777777" w:rsidR="008A7D98" w:rsidRPr="00CA38E0" w:rsidRDefault="008A7D98" w:rsidP="008A7D98">
      <w:r w:rsidRPr="00CA38E0">
        <w:t xml:space="preserve">The test consists of 3 successive time periods, with durations of T1, T2, and T3, respectively. </w:t>
      </w:r>
    </w:p>
    <w:p w14:paraId="539A6A85" w14:textId="77777777" w:rsidR="008A7D98" w:rsidRPr="00CA38E0" w:rsidRDefault="008A7D98" w:rsidP="008A7D98">
      <w:pPr>
        <w:jc w:val="both"/>
      </w:pPr>
      <w:r w:rsidRPr="00CA38E0">
        <w:t>PDCCHs indicating new transmissions shall be sent continuously on E-UTRA PCell (Cell 1) and PSCell (Cell 2) to ensure that the UE will have ACK/NACK sending.</w:t>
      </w:r>
    </w:p>
    <w:p w14:paraId="65F54DFA" w14:textId="77777777" w:rsidR="008A7D98" w:rsidRPr="00CA38E0" w:rsidRDefault="008A7D98" w:rsidP="008A7D98">
      <w:r w:rsidRPr="00CA38E0">
        <w:t>PDCCHs indicating new transmissions shall be sent continuously on SCell (Cell 3) to ensure that the UE would have ACK/NACK sending except for the time duration when BWP is switching on Cell 3 and the time duration of T2.</w:t>
      </w:r>
    </w:p>
    <w:p w14:paraId="0EBD4B9C" w14:textId="77777777" w:rsidR="008A7D98" w:rsidRPr="00CA38E0" w:rsidRDefault="008A7D98" w:rsidP="008A7D98">
      <w:r w:rsidRPr="00CA38E0">
        <w:t>Before the test starts:</w:t>
      </w:r>
    </w:p>
    <w:p w14:paraId="0F0A66B5" w14:textId="77777777" w:rsidR="008A7D98" w:rsidRPr="00CA38E0" w:rsidRDefault="008A7D98" w:rsidP="008A7D98">
      <w:pPr>
        <w:pStyle w:val="B10"/>
      </w:pPr>
      <w:r w:rsidRPr="00CA38E0">
        <w:t>-</w:t>
      </w:r>
      <w:r w:rsidRPr="00CA38E0">
        <w:tab/>
        <w:t>UE is connected to Cell 1 (E-UTRA PCell) on radio channel 1 (PCC), Cell 2 (PSCell) on radio channel 2 (PSCC) and Cell 3 (SCell) on radio channel 3 (SCC).</w:t>
      </w:r>
    </w:p>
    <w:p w14:paraId="1D12E8BA" w14:textId="77777777" w:rsidR="008A7D98" w:rsidRPr="00CA38E0" w:rsidRDefault="008A7D98" w:rsidP="008A7D98">
      <w:pPr>
        <w:pStyle w:val="B10"/>
      </w:pPr>
      <w:r w:rsidRPr="00CA38E0">
        <w:t>-</w:t>
      </w:r>
      <w:r w:rsidRPr="00CA38E0">
        <w:tab/>
        <w:t>UE is configured with 2 different UE-specific downlink bandwidth parts for SCell, BWP-1 and BWP-2, in Cell 3 before starting the test. BWP-1 and BWP-2 always include bandwidth of the initial DL BWP and SSB.</w:t>
      </w:r>
    </w:p>
    <w:p w14:paraId="7976D92B" w14:textId="77777777" w:rsidR="008A7D98" w:rsidRPr="00CA38E0" w:rsidRDefault="008A7D98" w:rsidP="008A7D98">
      <w:pPr>
        <w:pStyle w:val="B10"/>
      </w:pPr>
      <w:r w:rsidRPr="00CA38E0">
        <w:t>-</w:t>
      </w:r>
      <w:r w:rsidRPr="00CA38E0">
        <w:tab/>
        <w:t>UE is configured with 1 UE-specific downlink bandwidth parts the same as initial BWP for PSCell, BWP-0 in Cell 2 before starting the test.</w:t>
      </w:r>
    </w:p>
    <w:p w14:paraId="5F765043" w14:textId="77777777" w:rsidR="008A7D98" w:rsidRPr="00CA38E0" w:rsidRDefault="008A7D98" w:rsidP="008A7D98">
      <w:pPr>
        <w:pStyle w:val="B10"/>
      </w:pPr>
      <w:r w:rsidRPr="00CA38E0">
        <w:t>-</w:t>
      </w:r>
      <w:r w:rsidRPr="00CA38E0">
        <w:tab/>
        <w:t xml:space="preserve">UE is indicated in </w:t>
      </w:r>
      <w:r w:rsidRPr="00CA38E0">
        <w:rPr>
          <w:i/>
        </w:rPr>
        <w:t>firstActiveDownlinkBWP-Id</w:t>
      </w:r>
      <w:r w:rsidRPr="00CA38E0">
        <w:t xml:space="preserve"> that the active DL BWP</w:t>
      </w:r>
      <w:r w:rsidRPr="00CA38E0">
        <w:rPr>
          <w:i/>
        </w:rPr>
        <w:t xml:space="preserve"> </w:t>
      </w:r>
      <w:r w:rsidRPr="00CA38E0">
        <w:t>is BWP-1 in SCell.</w:t>
      </w:r>
    </w:p>
    <w:p w14:paraId="58F20E1A" w14:textId="77777777" w:rsidR="008A7D98" w:rsidRPr="00CA38E0" w:rsidRDefault="008A7D98" w:rsidP="008A7D98">
      <w:pPr>
        <w:pStyle w:val="B10"/>
      </w:pPr>
      <w:r w:rsidRPr="00CA38E0">
        <w:t>-</w:t>
      </w:r>
      <w:r w:rsidRPr="00CA38E0">
        <w:tab/>
        <w:t xml:space="preserve">UE is indicated in </w:t>
      </w:r>
      <w:r w:rsidRPr="00CA38E0">
        <w:rPr>
          <w:i/>
        </w:rPr>
        <w:t>firstActiveDownlinkBWP-Id</w:t>
      </w:r>
      <w:r w:rsidRPr="00CA38E0">
        <w:t xml:space="preserve"> that the active DL BWP is BWP-0 in PSCell.</w:t>
      </w:r>
    </w:p>
    <w:p w14:paraId="5913EDA3" w14:textId="77777777" w:rsidR="008A7D98" w:rsidRPr="00CA38E0" w:rsidRDefault="008A7D98" w:rsidP="008A7D98">
      <w:pPr>
        <w:pStyle w:val="B10"/>
      </w:pPr>
      <w:r w:rsidRPr="00CA38E0">
        <w:t>-</w:t>
      </w:r>
      <w:r w:rsidRPr="00CA38E0">
        <w:tab/>
        <w:t xml:space="preserve">UE is configured with a </w:t>
      </w:r>
      <w:r w:rsidRPr="00CA38E0">
        <w:rPr>
          <w:i/>
        </w:rPr>
        <w:t>bwp-InactivityTimer</w:t>
      </w:r>
      <w:r w:rsidRPr="00CA38E0">
        <w:t xml:space="preserve"> timer value for SCell.</w:t>
      </w:r>
    </w:p>
    <w:p w14:paraId="6C905928" w14:textId="77777777" w:rsidR="008A7D98" w:rsidRPr="00CA38E0" w:rsidRDefault="008A7D98" w:rsidP="008A7D98">
      <w:r w:rsidRPr="00CA38E0">
        <w:t>All cells have constant signal levels throughout the test:</w:t>
      </w:r>
    </w:p>
    <w:p w14:paraId="78B956A7" w14:textId="77777777" w:rsidR="008A7D98" w:rsidRPr="00CA38E0" w:rsidRDefault="008A7D98" w:rsidP="008A7D98">
      <w:pPr>
        <w:pStyle w:val="B10"/>
        <w:rPr>
          <w:lang w:eastAsia="zh-TW"/>
        </w:rPr>
      </w:pPr>
      <w:r w:rsidRPr="00CA38E0">
        <w:t>1.</w:t>
      </w:r>
      <w:r w:rsidRPr="00CA38E0">
        <w:rPr>
          <w:lang w:eastAsia="zh-TW"/>
        </w:rPr>
        <w:tab/>
      </w:r>
      <w:r w:rsidRPr="00CA38E0">
        <w:t xml:space="preserve">Ensure the UE is in state RRC_CONNECTED with generic procedure parameters Connectivity </w:t>
      </w:r>
      <w:r w:rsidRPr="00CA38E0">
        <w:rPr>
          <w:i/>
        </w:rPr>
        <w:t>EN-DC</w:t>
      </w:r>
      <w:r w:rsidRPr="00CA38E0">
        <w:t xml:space="preserve">, DC bearer </w:t>
      </w:r>
      <w:r w:rsidRPr="00CA38E0">
        <w:rPr>
          <w:i/>
        </w:rPr>
        <w:t>MCG</w:t>
      </w:r>
      <w:r w:rsidRPr="00CA38E0">
        <w:t>_</w:t>
      </w:r>
      <w:r w:rsidRPr="00CA38E0">
        <w:rPr>
          <w:i/>
        </w:rPr>
        <w:t>and</w:t>
      </w:r>
      <w:r w:rsidRPr="00CA38E0">
        <w:t>_</w:t>
      </w:r>
      <w:r w:rsidRPr="00CA38E0">
        <w:rPr>
          <w:i/>
        </w:rPr>
        <w:t>SCG</w:t>
      </w:r>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w:t>
      </w:r>
      <w:r w:rsidRPr="00CA38E0">
        <w:rPr>
          <w:lang w:eastAsia="zh-TW"/>
        </w:rPr>
        <w:t xml:space="preserve"> </w:t>
      </w:r>
    </w:p>
    <w:p w14:paraId="793E4012" w14:textId="77777777" w:rsidR="008A7D98" w:rsidRPr="00CA38E0" w:rsidRDefault="008A7D98" w:rsidP="008A7D98">
      <w:pPr>
        <w:pStyle w:val="B10"/>
        <w:rPr>
          <w:lang w:eastAsia="zh-TW"/>
        </w:rPr>
      </w:pPr>
      <w:r w:rsidRPr="00CA38E0">
        <w:rPr>
          <w:lang w:eastAsia="zh-TW"/>
        </w:rPr>
        <w:t>2.</w:t>
      </w:r>
      <w:r w:rsidRPr="00CA38E0">
        <w:rPr>
          <w:lang w:eastAsia="zh-TW"/>
        </w:rPr>
        <w:tab/>
        <w:t xml:space="preserve">The SS shall configure SCell (Cell 3) on the SCC as per </w:t>
      </w:r>
      <w:r w:rsidRPr="00CA38E0">
        <w:t>TS 38.508-1 [14] clause 7.5.1.</w:t>
      </w:r>
      <w:r w:rsidRPr="00CA38E0">
        <w:rPr>
          <w:lang w:eastAsia="zh-TW"/>
        </w:rPr>
        <w:t xml:space="preserve"> Set the parameters according to Tables </w:t>
      </w:r>
      <w:r w:rsidRPr="00CA38E0">
        <w:t>4.5.6.1.2.4.1-3</w:t>
      </w:r>
      <w:r w:rsidRPr="00CA38E0">
        <w:rPr>
          <w:lang w:eastAsia="zh-TW"/>
        </w:rPr>
        <w:t xml:space="preserve"> and </w:t>
      </w:r>
      <w:r w:rsidRPr="00CA38E0">
        <w:t>4.5.6.1.2</w:t>
      </w:r>
      <w:r w:rsidRPr="00CA38E0">
        <w:rPr>
          <w:lang w:eastAsia="zh-TW"/>
        </w:rPr>
        <w:t>.5-1. Propagation conditions are set according to Annex C clauses C.2.2.</w:t>
      </w:r>
    </w:p>
    <w:p w14:paraId="642CF909" w14:textId="77777777" w:rsidR="008A7D98" w:rsidRPr="00CA38E0" w:rsidRDefault="008A7D98" w:rsidP="008A7D98">
      <w:pPr>
        <w:pStyle w:val="B10"/>
        <w:rPr>
          <w:lang w:eastAsia="zh-TW"/>
        </w:rPr>
      </w:pPr>
      <w:r w:rsidRPr="00CA38E0">
        <w:rPr>
          <w:rFonts w:eastAsia="SimSun"/>
        </w:rPr>
        <w:t>3.</w:t>
      </w:r>
      <w:r w:rsidRPr="00CA38E0">
        <w:rPr>
          <w:rFonts w:eastAsia="SimSun"/>
        </w:rPr>
        <w:tab/>
      </w:r>
      <w:r w:rsidRPr="00CA38E0">
        <w:rPr>
          <w:lang w:eastAsia="zh-TW"/>
        </w:rPr>
        <w:t xml:space="preserve">The SS shall transmit an </w:t>
      </w:r>
      <w:r w:rsidRPr="00CA38E0">
        <w:rPr>
          <w:i/>
          <w:iCs/>
          <w:lang w:eastAsia="zh-TW"/>
        </w:rPr>
        <w:t>RRCConnectionReconfiguration</w:t>
      </w:r>
      <w:r w:rsidRPr="00CA38E0">
        <w:rPr>
          <w:lang w:eastAsia="zh-TW"/>
        </w:rPr>
        <w:t xml:space="preserve"> message releasing the dedicated configuration of the </w:t>
      </w:r>
      <w:r w:rsidRPr="00CA38E0">
        <w:rPr>
          <w:i/>
          <w:iCs/>
          <w:lang w:eastAsia="zh-TW"/>
        </w:rPr>
        <w:t>initialDownlinkBWP</w:t>
      </w:r>
      <w:r w:rsidRPr="00CA38E0">
        <w:rPr>
          <w:lang w:eastAsia="zh-TW"/>
        </w:rPr>
        <w:t xml:space="preserve"> and the </w:t>
      </w:r>
      <w:r w:rsidRPr="00CA38E0">
        <w:rPr>
          <w:i/>
          <w:iCs/>
          <w:lang w:eastAsia="zh-TW"/>
        </w:rPr>
        <w:t>initialUplinkBWP</w:t>
      </w:r>
      <w:r w:rsidRPr="00CA38E0">
        <w:rPr>
          <w:lang w:eastAsia="zh-TW"/>
        </w:rPr>
        <w:t xml:space="preserve"> of Cell 3. This message also configures 2 different UE-specific bandwidth parts for Cell 3, BWP-1 and BWP-2, and indicates BWP-1 as the active DL BWP using </w:t>
      </w:r>
      <w:r w:rsidRPr="00CA38E0">
        <w:rPr>
          <w:i/>
          <w:iCs/>
          <w:lang w:eastAsia="zh-TW"/>
        </w:rPr>
        <w:t>firstActiveDownlinkBWP-Id</w:t>
      </w:r>
      <w:r w:rsidRPr="00CA38E0">
        <w:rPr>
          <w:lang w:eastAsia="zh-TW"/>
        </w:rPr>
        <w:t>, according to Table 4.5.6.1.2.4.3-2.</w:t>
      </w:r>
    </w:p>
    <w:p w14:paraId="2C5AA9E9" w14:textId="77777777" w:rsidR="008A7D98" w:rsidRPr="00CA38E0" w:rsidRDefault="008A7D98" w:rsidP="008A7D98">
      <w:pPr>
        <w:pStyle w:val="B10"/>
        <w:rPr>
          <w:lang w:eastAsia="zh-TW"/>
        </w:rPr>
      </w:pPr>
      <w:r w:rsidRPr="00CA38E0">
        <w:rPr>
          <w:rFonts w:eastAsia="SimSun"/>
        </w:rPr>
        <w:t>4.</w:t>
      </w:r>
      <w:r w:rsidRPr="00CA38E0">
        <w:rPr>
          <w:rFonts w:eastAsia="SimSun"/>
        </w:rPr>
        <w:tab/>
        <w:t xml:space="preserve">The UE shall transmit an </w:t>
      </w:r>
      <w:r w:rsidRPr="00CA38E0">
        <w:rPr>
          <w:i/>
        </w:rPr>
        <w:t>RRCConnectionReconfigurationComplete</w:t>
      </w:r>
      <w:r w:rsidRPr="00CA38E0">
        <w:rPr>
          <w:rFonts w:eastAsia="SimSun"/>
        </w:rPr>
        <w:t xml:space="preserve"> </w:t>
      </w:r>
      <w:r w:rsidRPr="00CA38E0">
        <w:t>message.</w:t>
      </w:r>
    </w:p>
    <w:p w14:paraId="2D3508BE" w14:textId="77777777" w:rsidR="008A7D98" w:rsidRPr="00CA38E0" w:rsidRDefault="008A7D98" w:rsidP="008A7D98">
      <w:pPr>
        <w:pStyle w:val="B10"/>
      </w:pPr>
      <w:r w:rsidRPr="00CA38E0">
        <w:t>5.</w:t>
      </w:r>
      <w:r w:rsidRPr="00CA38E0">
        <w:tab/>
        <w:t>The SS shall send a DCI format 1_1 command for SCell DL BWP switch.</w:t>
      </w:r>
    </w:p>
    <w:p w14:paraId="669D243B" w14:textId="77777777" w:rsidR="008A7D98" w:rsidRPr="00CA38E0" w:rsidRDefault="008A7D98" w:rsidP="008A7D98">
      <w:pPr>
        <w:pStyle w:val="B10"/>
      </w:pPr>
      <w:r w:rsidRPr="00CA38E0">
        <w:t>6.</w:t>
      </w:r>
      <w:r w:rsidRPr="00CA38E0">
        <w:tab/>
        <w:t>The UE shall receive the DCI format 1_1 command in SCell's slot # denoted i, then T1 starts and the UE switch its bandwidth part from BWP-1 to BWP-2:</w:t>
      </w:r>
    </w:p>
    <w:p w14:paraId="3583E904" w14:textId="77777777" w:rsidR="008A7D98" w:rsidRPr="00CA38E0" w:rsidRDefault="008A7D98" w:rsidP="008A7D98">
      <w:pPr>
        <w:pStyle w:val="B2"/>
      </w:pPr>
      <w:r w:rsidRPr="00CA38E0">
        <w:t>a)</w:t>
      </w:r>
      <w:r w:rsidRPr="00CA38E0">
        <w:tab/>
        <w:t>If the UE starts to report valid ACK/NACK for SCell on PSCell from the first UL slot that occurs after the beginning of the DL slot (</w:t>
      </w:r>
      <w:r w:rsidRPr="00CA38E0">
        <w:rPr>
          <w:i/>
        </w:rPr>
        <w:t>i+</w:t>
      </w:r>
      <w:r w:rsidRPr="00CA38E0">
        <w:t>T</w:t>
      </w:r>
      <w:r w:rsidRPr="00CA38E0">
        <w:rPr>
          <w:vertAlign w:val="subscript"/>
        </w:rPr>
        <w:t>BWPswitchDelay</w:t>
      </w:r>
      <w:r w:rsidRPr="00CA38E0">
        <w:t>+k</w:t>
      </w:r>
      <w:r w:rsidRPr="00CA38E0">
        <w:rPr>
          <w:vertAlign w:val="subscript"/>
        </w:rPr>
        <w:t>1</w:t>
      </w:r>
      <w:r w:rsidRPr="00CA38E0">
        <w:t>); and</w:t>
      </w:r>
    </w:p>
    <w:p w14:paraId="208F026A" w14:textId="77777777" w:rsidR="008A7D98" w:rsidRPr="00CA38E0" w:rsidRDefault="008A7D98" w:rsidP="008A7D98">
      <w:pPr>
        <w:pStyle w:val="B2"/>
      </w:pPr>
      <w:r w:rsidRPr="00CA38E0">
        <w:t>b)</w:t>
      </w:r>
      <w:r w:rsidRPr="00CA38E0">
        <w:tab/>
        <w:t>If the UE starts to report valid ACK/NACK for PCell from the first UL slot that occurs after the beginning of the DL slot (</w:t>
      </w:r>
      <w:r w:rsidRPr="00CA38E0">
        <w:rPr>
          <w:i/>
        </w:rPr>
        <w:t>i+</w:t>
      </w:r>
      <w:r w:rsidRPr="00CA38E0">
        <w:t>T</w:t>
      </w:r>
      <w:r w:rsidRPr="00CA38E0">
        <w:rPr>
          <w:vertAlign w:val="subscript"/>
        </w:rPr>
        <w:t>BWPswitchDelay</w:t>
      </w:r>
      <w:r w:rsidRPr="00CA38E0">
        <w:t>+ 1 subframe +</w:t>
      </w:r>
      <w:r w:rsidRPr="00CA38E0">
        <w:rPr>
          <w:i/>
        </w:rPr>
        <w:t xml:space="preserve"> k</w:t>
      </w:r>
      <w:r w:rsidRPr="00CA38E0">
        <w:t>); and</w:t>
      </w:r>
    </w:p>
    <w:p w14:paraId="295C6CAF" w14:textId="77777777" w:rsidR="008A7D98" w:rsidRPr="00CA38E0" w:rsidRDefault="008A7D98" w:rsidP="008A7D98">
      <w:pPr>
        <w:pStyle w:val="B2"/>
      </w:pPr>
      <w:r w:rsidRPr="00CA38E0">
        <w:t>c)</w:t>
      </w:r>
      <w:r w:rsidRPr="00CA38E0">
        <w:tab/>
        <w:t>If the UE starts to report valid ACK/NACK for PSCell from the first UL slot that occurs after the beginning of DL slot (</w:t>
      </w:r>
      <w:r w:rsidRPr="00CA38E0">
        <w:rPr>
          <w:i/>
        </w:rPr>
        <w:t>i+</w:t>
      </w:r>
      <w:r w:rsidRPr="00CA38E0">
        <w:t>T</w:t>
      </w:r>
      <w:r w:rsidRPr="00CA38E0">
        <w:rPr>
          <w:vertAlign w:val="subscript"/>
        </w:rPr>
        <w:t>BWPswitchDelay</w:t>
      </w:r>
      <w:r w:rsidRPr="00CA38E0">
        <w:t>+ Interruption length + k</w:t>
      </w:r>
      <w:r w:rsidRPr="00CA38E0">
        <w:rPr>
          <w:vertAlign w:val="subscript"/>
        </w:rPr>
        <w:t>1</w:t>
      </w:r>
      <w:r w:rsidRPr="00CA38E0">
        <w:t>); and</w:t>
      </w:r>
    </w:p>
    <w:p w14:paraId="59C236B0" w14:textId="77777777" w:rsidR="008A7D98" w:rsidRPr="00CA38E0" w:rsidRDefault="008A7D98" w:rsidP="008A7D98">
      <w:pPr>
        <w:pStyle w:val="B2"/>
        <w:rPr>
          <w:lang w:eastAsia="zh-CN"/>
        </w:rPr>
      </w:pPr>
      <w:r w:rsidRPr="00CA38E0">
        <w:t>d)</w:t>
      </w:r>
      <w:r w:rsidRPr="00CA38E0">
        <w:tab/>
        <w:t>If the number of consecutive missing ACK/NACK for PCell is no more than 1; and</w:t>
      </w:r>
    </w:p>
    <w:p w14:paraId="0AB8D1DC" w14:textId="77777777" w:rsidR="008A7D98" w:rsidRPr="00CA38E0" w:rsidRDefault="008A7D98" w:rsidP="008A7D98">
      <w:pPr>
        <w:pStyle w:val="B2"/>
      </w:pPr>
      <w:r w:rsidRPr="00CA38E0">
        <w:t>e)</w:t>
      </w:r>
      <w:r w:rsidRPr="00CA38E0">
        <w:tab/>
        <w:t>If the number of consecutive missing ACK/NACK for PSCell is no more than 1.</w:t>
      </w:r>
    </w:p>
    <w:p w14:paraId="6F57A92E" w14:textId="77777777" w:rsidR="008A7D98" w:rsidRPr="00CA38E0" w:rsidRDefault="008A7D98" w:rsidP="008A7D98">
      <w:pPr>
        <w:pStyle w:val="B2"/>
      </w:pPr>
      <w:r w:rsidRPr="00CA38E0">
        <w:tab/>
        <w:t>Then, the number of successful subtests is increased by one. Otherwise, count a fail for the test, switch off/on the UE and go to step 1.</w:t>
      </w:r>
    </w:p>
    <w:p w14:paraId="110235C3" w14:textId="77777777" w:rsidR="008A7D98" w:rsidRPr="00CA38E0" w:rsidRDefault="008A7D98" w:rsidP="008A7D98">
      <w:pPr>
        <w:pStyle w:val="B10"/>
      </w:pPr>
      <w:r w:rsidRPr="00CA38E0">
        <w:t>7.</w:t>
      </w:r>
      <w:r w:rsidRPr="00CA38E0">
        <w:tab/>
        <w:t>If the UE sends valid ACK/NACK for the SCell on PSCell on BWP-2, T2 starts. During T2, the SS shall not transmit DCI format for PDSCH reception on SCell.</w:t>
      </w:r>
    </w:p>
    <w:p w14:paraId="1CD52A9F" w14:textId="77777777" w:rsidR="008A7D98" w:rsidRPr="00CA38E0" w:rsidRDefault="008A7D98" w:rsidP="008A7D98">
      <w:pPr>
        <w:pStyle w:val="B10"/>
      </w:pPr>
      <w:r w:rsidRPr="00CA38E0">
        <w:t>8.</w:t>
      </w:r>
      <w:r w:rsidRPr="00CA38E0">
        <w:tab/>
        <w:t xml:space="preserve">T3 starts from the first slot #j of the DL subframe immediately after the slot wherein </w:t>
      </w:r>
      <w:r w:rsidRPr="00CA38E0">
        <w:rPr>
          <w:i/>
        </w:rPr>
        <w:t>bwp-InactivityTimer</w:t>
      </w:r>
      <w:r w:rsidRPr="00CA38E0">
        <w:t xml:space="preserve"> timer expires and the SS restarts to send DCI format for PDSCH reception on SCell. Then, the UE shall switch its bandwidth part from BWP-2 back to the default bandwidth part, BWP-1, on SCell:</w:t>
      </w:r>
    </w:p>
    <w:p w14:paraId="38D0D2C1" w14:textId="77777777" w:rsidR="008A7D98" w:rsidRPr="00CA38E0" w:rsidRDefault="008A7D98" w:rsidP="008A7D98">
      <w:pPr>
        <w:pStyle w:val="B2"/>
      </w:pPr>
      <w:r w:rsidRPr="00CA38E0">
        <w:t>a)</w:t>
      </w:r>
      <w:r w:rsidRPr="00CA38E0">
        <w:tab/>
        <w:t>If the UE starts to report valid ACK/NACK for PCell from the first UL slot that occurs after the beginning of the DL slot (</w:t>
      </w:r>
      <w:r w:rsidRPr="00CA38E0">
        <w:rPr>
          <w:i/>
        </w:rPr>
        <w:t>j+</w:t>
      </w:r>
      <w:r w:rsidRPr="00CA38E0">
        <w:t>T</w:t>
      </w:r>
      <w:r w:rsidRPr="00CA38E0">
        <w:rPr>
          <w:vertAlign w:val="subscript"/>
        </w:rPr>
        <w:t>BWPswitchDelay</w:t>
      </w:r>
      <w:r w:rsidRPr="00CA38E0">
        <w:t>+ 1 subframe +</w:t>
      </w:r>
      <w:r w:rsidRPr="00CA38E0">
        <w:rPr>
          <w:i/>
        </w:rPr>
        <w:t xml:space="preserve"> k</w:t>
      </w:r>
      <w:r w:rsidRPr="00CA38E0">
        <w:t>); and</w:t>
      </w:r>
    </w:p>
    <w:p w14:paraId="3E320A68" w14:textId="77777777" w:rsidR="008A7D98" w:rsidRPr="00CA38E0" w:rsidRDefault="008A7D98" w:rsidP="008A7D98">
      <w:pPr>
        <w:pStyle w:val="B2"/>
      </w:pPr>
      <w:r w:rsidRPr="00CA38E0">
        <w:t>b)</w:t>
      </w:r>
      <w:r w:rsidRPr="00CA38E0">
        <w:tab/>
        <w:t>If the UE starts to report valid ACK/NACK for SCell on PSCell from the first UL slot that occurs after the beginning of the DL slot (</w:t>
      </w:r>
      <w:r w:rsidRPr="00CA38E0">
        <w:rPr>
          <w:i/>
        </w:rPr>
        <w:t>j+</w:t>
      </w:r>
      <w:r w:rsidRPr="00CA38E0">
        <w:t>T</w:t>
      </w:r>
      <w:r w:rsidRPr="00CA38E0">
        <w:rPr>
          <w:vertAlign w:val="subscript"/>
        </w:rPr>
        <w:t>BWPswitchDelay</w:t>
      </w:r>
      <w:r w:rsidRPr="00CA38E0">
        <w:t>+k</w:t>
      </w:r>
      <w:r w:rsidRPr="00CA38E0">
        <w:rPr>
          <w:vertAlign w:val="subscript"/>
        </w:rPr>
        <w:t>1</w:t>
      </w:r>
      <w:r w:rsidRPr="00CA38E0">
        <w:t>); and</w:t>
      </w:r>
    </w:p>
    <w:p w14:paraId="20C61EE3" w14:textId="77777777" w:rsidR="008A7D98" w:rsidRPr="00CA38E0" w:rsidRDefault="008A7D98" w:rsidP="008A7D98">
      <w:pPr>
        <w:pStyle w:val="B2"/>
      </w:pPr>
      <w:r w:rsidRPr="00CA38E0">
        <w:t>c)</w:t>
      </w:r>
      <w:r w:rsidRPr="00CA38E0">
        <w:tab/>
        <w:t>If the UE starts to report valid ACK/NACK for PSCell from the first UL slot that occurs after the beginning of DL slot (</w:t>
      </w:r>
      <w:r w:rsidRPr="00CA38E0">
        <w:rPr>
          <w:i/>
        </w:rPr>
        <w:t>i+</w:t>
      </w:r>
      <w:r w:rsidRPr="00CA38E0">
        <w:t>T</w:t>
      </w:r>
      <w:r w:rsidRPr="00CA38E0">
        <w:rPr>
          <w:vertAlign w:val="subscript"/>
        </w:rPr>
        <w:t>BWPswitchDelay</w:t>
      </w:r>
      <w:r w:rsidRPr="00CA38E0">
        <w:t>+ Interruption length + k</w:t>
      </w:r>
      <w:r w:rsidRPr="00CA38E0">
        <w:rPr>
          <w:vertAlign w:val="subscript"/>
        </w:rPr>
        <w:t>1</w:t>
      </w:r>
      <w:r w:rsidRPr="00CA38E0">
        <w:t>); and</w:t>
      </w:r>
    </w:p>
    <w:p w14:paraId="6B9B9B8A" w14:textId="1942731A" w:rsidR="008A7D98" w:rsidRPr="008A7D98" w:rsidRDefault="008A7D98" w:rsidP="008A7D98">
      <w:pPr>
        <w:pStyle w:val="B2"/>
        <w:rPr>
          <w:lang w:eastAsia="zh-CN"/>
        </w:rPr>
      </w:pPr>
      <w:r w:rsidRPr="008A7D98">
        <w:t>d)</w:t>
      </w:r>
      <w:r w:rsidRPr="008A7D98">
        <w:tab/>
        <w:t xml:space="preserve">If the number of consecutive missing ACK/NACK for PCell is no more than </w:t>
      </w:r>
      <w:del w:id="3" w:author="Anritsu" w:date="2022-10-19T15:57:00Z">
        <w:r w:rsidRPr="008A7D98" w:rsidDel="008A7D98">
          <w:delText>2 for configuation 4.5.6.1.2-1</w:delText>
        </w:r>
        <w:r w:rsidRPr="008A7D98" w:rsidDel="008A7D98">
          <w:rPr>
            <w:lang w:eastAsia="zh-CN"/>
          </w:rPr>
          <w:delText xml:space="preserve">/2/3 and no more than 1 for </w:delText>
        </w:r>
        <w:r w:rsidRPr="008A7D98" w:rsidDel="008A7D98">
          <w:delText>configuation 4.5.6.1.2-4</w:delText>
        </w:r>
        <w:r w:rsidRPr="008A7D98" w:rsidDel="008A7D98">
          <w:rPr>
            <w:lang w:eastAsia="zh-CN"/>
          </w:rPr>
          <w:delText>/5/6</w:delText>
        </w:r>
      </w:del>
      <w:ins w:id="4" w:author="Anritsu" w:date="2022-10-19T15:57:00Z">
        <w:r>
          <w:t>1</w:t>
        </w:r>
      </w:ins>
      <w:r w:rsidRPr="008A7D98">
        <w:t>; and</w:t>
      </w:r>
    </w:p>
    <w:p w14:paraId="4BAAFC5C" w14:textId="04327A6D" w:rsidR="008A7D98" w:rsidRPr="008A7D98" w:rsidRDefault="008A7D98" w:rsidP="008A7D98">
      <w:pPr>
        <w:pStyle w:val="B2"/>
      </w:pPr>
      <w:r w:rsidRPr="008A7D98">
        <w:t>e)</w:t>
      </w:r>
      <w:r w:rsidRPr="008A7D98">
        <w:tab/>
        <w:t xml:space="preserve">If the number of consecutive missing ACK/NACK for PSCell is no more than </w:t>
      </w:r>
      <w:del w:id="5" w:author="Anritsu" w:date="2022-10-19T15:57:00Z">
        <w:r w:rsidRPr="008A7D98" w:rsidDel="008A7D98">
          <w:delText>2 for configuation 4.5.6.1.2-1</w:delText>
        </w:r>
        <w:r w:rsidRPr="008A7D98" w:rsidDel="008A7D98">
          <w:rPr>
            <w:lang w:eastAsia="zh-CN"/>
          </w:rPr>
          <w:delText xml:space="preserve">/4 and no more than 1 for </w:delText>
        </w:r>
        <w:r w:rsidRPr="008A7D98" w:rsidDel="008A7D98">
          <w:delText>configuation 4.5.6.1.2-2/3</w:delText>
        </w:r>
        <w:r w:rsidRPr="008A7D98" w:rsidDel="008A7D98">
          <w:rPr>
            <w:lang w:eastAsia="zh-CN"/>
          </w:rPr>
          <w:delText>/5/6</w:delText>
        </w:r>
      </w:del>
      <w:ins w:id="6" w:author="Anritsu" w:date="2022-10-19T15:57:00Z">
        <w:r>
          <w:t>1.</w:t>
        </w:r>
      </w:ins>
      <w:r w:rsidRPr="008A7D98">
        <w:t>Then, the number of successful subtests is increased by one. Otherwise, count a fail for the test, switch off/on the UE and go to step 1.</w:t>
      </w:r>
    </w:p>
    <w:p w14:paraId="79A03FBE" w14:textId="77777777" w:rsidR="008A7D98" w:rsidRPr="00CA38E0" w:rsidRDefault="008A7D98" w:rsidP="008A7D98">
      <w:pPr>
        <w:pStyle w:val="B10"/>
        <w:rPr>
          <w:rFonts w:eastAsia="??"/>
        </w:rPr>
      </w:pPr>
      <w:r w:rsidRPr="00CA38E0">
        <w:t>9.</w:t>
      </w:r>
      <w:r w:rsidRPr="00CA38E0">
        <w:tab/>
        <w:t xml:space="preserve">Repeat steps 5-8 until the confidence level according to </w:t>
      </w:r>
      <w:r w:rsidRPr="00CA38E0">
        <w:rPr>
          <w:rFonts w:eastAsia="v4.2.0"/>
        </w:rPr>
        <w:t>Tables G.2.3-1 in Annex G clause G.2 is achieved</w:t>
      </w:r>
      <w:r w:rsidRPr="00CA38E0">
        <w:rPr>
          <w:rFonts w:eastAsia="??"/>
        </w:rPr>
        <w:t>.</w:t>
      </w:r>
    </w:p>
    <w:p w14:paraId="13BA5290" w14:textId="77777777" w:rsidR="008A7D98" w:rsidRPr="00CA38E0" w:rsidRDefault="008A7D98" w:rsidP="008A7D98">
      <w:r w:rsidRPr="00CA38E0">
        <w:t>The SS verifies the DL BWP switch time in SCell by counting the slots from the time when the BWP switch command is received or</w:t>
      </w:r>
      <w:r w:rsidRPr="00CA38E0">
        <w:rPr>
          <w:i/>
        </w:rPr>
        <w:t xml:space="preserve"> bwp-InactivityTimer</w:t>
      </w:r>
      <w:r w:rsidRPr="00CA38E0">
        <w:t xml:space="preserve"> timer expires till an ACK/NACK is received.</w:t>
      </w:r>
    </w:p>
    <w:p w14:paraId="6DFE1F93" w14:textId="77777777" w:rsidR="008A7D98" w:rsidRPr="00CA38E0" w:rsidRDefault="008A7D98" w:rsidP="008A7D98">
      <w:r w:rsidRPr="00CA38E0">
        <w:t>The SS verifies that potential interruption to E-UTRA PCell and NR PSCell is carried out in the correct time span by monitoring ACK/NACK sent in E-UTRA PCell and PSCell during BWP switch of SCell, respectively.</w:t>
      </w:r>
    </w:p>
    <w:p w14:paraId="490E2C42" w14:textId="3A258332" w:rsidR="008A7D98" w:rsidRPr="00CA38E0" w:rsidRDefault="008A7D98" w:rsidP="008A7D98">
      <w:bookmarkStart w:id="7" w:name="OLE_LINK5"/>
      <w:r w:rsidRPr="00CA38E0">
        <w:t xml:space="preserve">Interruption length is defined in TS 38.133 [6] Table </w:t>
      </w:r>
      <w:ins w:id="8" w:author="Anritsu" w:date="2022-10-19T16:00:00Z">
        <w:r w:rsidRPr="009C5807">
          <w:rPr>
            <w:lang w:val="en-US" w:eastAsia="zh-CN"/>
          </w:rPr>
          <w:t>8.2.1.2.7</w:t>
        </w:r>
        <w:r w:rsidRPr="009C5807">
          <w:t>-1</w:t>
        </w:r>
      </w:ins>
      <w:del w:id="9" w:author="Anritsu" w:date="2022-10-19T16:00:00Z">
        <w:r w:rsidRPr="00CA38E0" w:rsidDel="008A7D98">
          <w:delText>8.2.2.2.5-1-1</w:delText>
        </w:r>
      </w:del>
      <w:r w:rsidRPr="00CA38E0">
        <w:t>.</w:t>
      </w:r>
      <w:bookmarkEnd w:id="7"/>
    </w:p>
    <w:p w14:paraId="3FC4C282" w14:textId="77777777" w:rsidR="008A7D98" w:rsidRPr="00CA38E0" w:rsidRDefault="008A7D98" w:rsidP="008A7D98">
      <w:r w:rsidRPr="00CA38E0">
        <w:rPr>
          <w:i/>
        </w:rPr>
        <w:t>k</w:t>
      </w:r>
      <w:r w:rsidRPr="00CA38E0">
        <w:t xml:space="preserve"> is the length (slot) between E-UTRA PCell PDSCH and its corresponding ACK/NACK as specified in TS 36.213 [33].</w:t>
      </w:r>
    </w:p>
    <w:p w14:paraId="7A66C998" w14:textId="77777777" w:rsidR="008A7D98" w:rsidRPr="00CA38E0" w:rsidRDefault="008A7D98" w:rsidP="008A7D98">
      <w:r w:rsidRPr="00CA38E0">
        <w:rPr>
          <w:lang w:eastAsia="zh-CN"/>
        </w:rPr>
        <w:t>k</w:t>
      </w:r>
      <w:r w:rsidRPr="00CA38E0">
        <w:rPr>
          <w:vertAlign w:val="subscript"/>
          <w:lang w:eastAsia="zh-CN"/>
        </w:rPr>
        <w:t>1</w:t>
      </w:r>
      <w:r w:rsidRPr="00CA38E0">
        <w:rPr>
          <w:lang w:eastAsia="zh-CN"/>
        </w:rPr>
        <w:t xml:space="preserve"> is the timing between NR DL data receiving and acknowledgement as specified in </w:t>
      </w:r>
      <w:r w:rsidRPr="00CA38E0">
        <w:rPr>
          <w:lang w:eastAsia="x-none"/>
        </w:rPr>
        <w:t>TS 38.214</w:t>
      </w:r>
      <w:r w:rsidRPr="00CA38E0">
        <w:rPr>
          <w:lang w:eastAsia="zh-CN"/>
        </w:rPr>
        <w:t xml:space="preserve"> [9].</w:t>
      </w:r>
    </w:p>
    <w:p w14:paraId="5450BA4A" w14:textId="77777777" w:rsidR="008A7D98" w:rsidRPr="00CA38E0" w:rsidRDefault="008A7D98" w:rsidP="008A7D98">
      <w:pPr>
        <w:rPr>
          <w:rFonts w:eastAsia="PMingLiU"/>
        </w:rPr>
      </w:pPr>
      <w:r w:rsidRPr="00CA38E0">
        <w:t>If all subtests pass, the test passes. If one subtest fails, the test fails.</w:t>
      </w:r>
    </w:p>
    <w:p w14:paraId="38077C47" w14:textId="77777777" w:rsidR="008A7D98" w:rsidRPr="00CA38E0" w:rsidRDefault="008A7D98" w:rsidP="008A7D98">
      <w:pPr>
        <w:pStyle w:val="H6"/>
        <w:keepLines w:val="0"/>
      </w:pPr>
      <w:r w:rsidRPr="00CA38E0">
        <w:t>4.5.6.1.2.4.3</w:t>
      </w:r>
      <w:r w:rsidRPr="00CA38E0">
        <w:tab/>
        <w:t>Message contents</w:t>
      </w:r>
    </w:p>
    <w:p w14:paraId="12379001" w14:textId="77777777" w:rsidR="008A7D98" w:rsidRPr="00CA38E0" w:rsidRDefault="008A7D98" w:rsidP="008A7D98">
      <w:pPr>
        <w:keepNext/>
        <w:rPr>
          <w:lang w:eastAsia="sv-SE"/>
        </w:rPr>
      </w:pPr>
      <w:r w:rsidRPr="00CA38E0">
        <w:rPr>
          <w:lang w:eastAsia="sv-SE"/>
        </w:rPr>
        <w:t xml:space="preserve">Message contents are according to TS 38.508-1 [14] clause 7.3 with the following exceptions: </w:t>
      </w:r>
    </w:p>
    <w:p w14:paraId="789C3287" w14:textId="77777777" w:rsidR="008A7D98" w:rsidRPr="00CA38E0" w:rsidRDefault="008A7D98" w:rsidP="008A7D98">
      <w:pPr>
        <w:pStyle w:val="TH"/>
        <w:keepLines w:val="0"/>
        <w:rPr>
          <w:rFonts w:cs="v4.2.0"/>
        </w:rPr>
      </w:pPr>
      <w:r w:rsidRPr="00CA38E0">
        <w:rPr>
          <w:rFonts w:cs="v4.2.0"/>
        </w:rPr>
        <w:t xml:space="preserve">Table 4.5.6.1.2.4.3-1: Common Exception messages for </w:t>
      </w:r>
      <w:r w:rsidRPr="00CA38E0">
        <w:t>FR1 DCI-based DL active BWP switch with SCell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7D98" w:rsidRPr="00CA38E0" w14:paraId="35A61D26" w14:textId="77777777" w:rsidTr="004D46D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B4B5FC7" w14:textId="77777777" w:rsidR="008A7D98" w:rsidRPr="00CA38E0" w:rsidRDefault="008A7D98" w:rsidP="004D46D5">
            <w:pPr>
              <w:pStyle w:val="TAH"/>
              <w:keepLines w:val="0"/>
            </w:pPr>
            <w:r w:rsidRPr="00CA38E0">
              <w:t>Default Message Contents</w:t>
            </w:r>
          </w:p>
        </w:tc>
      </w:tr>
      <w:tr w:rsidR="008A7D98" w:rsidRPr="00CA38E0" w14:paraId="10B9869A" w14:textId="77777777" w:rsidTr="004D46D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0B91C10" w14:textId="77777777" w:rsidR="008A7D98" w:rsidRPr="00CA38E0" w:rsidRDefault="008A7D98" w:rsidP="004D46D5">
            <w:pPr>
              <w:pStyle w:val="TAL"/>
              <w:keepLines w:val="0"/>
            </w:pPr>
            <w:r w:rsidRPr="00CA38E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87662D0" w14:textId="77777777" w:rsidR="008A7D98" w:rsidRPr="00CA38E0" w:rsidRDefault="008A7D98" w:rsidP="004D46D5">
            <w:pPr>
              <w:pStyle w:val="TAL"/>
              <w:keepLines w:val="0"/>
            </w:pPr>
          </w:p>
        </w:tc>
      </w:tr>
      <w:tr w:rsidR="008A7D98" w:rsidRPr="00CA38E0" w14:paraId="208F1D80" w14:textId="77777777" w:rsidTr="004D46D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86D8EE6" w14:textId="77777777" w:rsidR="008A7D98" w:rsidRPr="00CA38E0" w:rsidRDefault="008A7D98" w:rsidP="004D46D5">
            <w:pPr>
              <w:pStyle w:val="TAL"/>
              <w:keepNext w:val="0"/>
              <w:keepLines w:val="0"/>
            </w:pPr>
            <w:r w:rsidRPr="00CA38E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E0FD5EF" w14:textId="77777777" w:rsidR="008A7D98" w:rsidRPr="00CA38E0" w:rsidRDefault="008A7D98" w:rsidP="004D46D5">
            <w:pPr>
              <w:pStyle w:val="TAL"/>
              <w:keepNext w:val="0"/>
              <w:keepLines w:val="0"/>
            </w:pPr>
            <w:r w:rsidRPr="00CA38E0">
              <w:t>Table H.3.4-1</w:t>
            </w:r>
          </w:p>
        </w:tc>
      </w:tr>
    </w:tbl>
    <w:p w14:paraId="2D6B6BA7" w14:textId="77777777" w:rsidR="008A7D98" w:rsidRPr="00CA38E0" w:rsidRDefault="008A7D98" w:rsidP="008A7D98"/>
    <w:p w14:paraId="0D0DA955" w14:textId="77777777" w:rsidR="008A7D98" w:rsidRPr="00CA38E0" w:rsidRDefault="008A7D98" w:rsidP="008A7D98">
      <w:pPr>
        <w:pStyle w:val="TH"/>
        <w:keepNext w:val="0"/>
        <w:keepLines w:val="0"/>
        <w:rPr>
          <w:lang w:eastAsia="zh-CN"/>
        </w:rPr>
      </w:pPr>
      <w:r w:rsidRPr="00CA38E0">
        <w:rPr>
          <w:rFonts w:cs="v4.2.0"/>
        </w:rPr>
        <w:t>Table 4.5.6.1.2.4.3-1A</w:t>
      </w:r>
      <w:r w:rsidRPr="00CA38E0">
        <w:t xml:space="preserve">: </w:t>
      </w:r>
      <w:r w:rsidRPr="00CA38E0">
        <w:rPr>
          <w:i/>
        </w:rPr>
        <w:t xml:space="preserve">RRCReconfiguration </w:t>
      </w:r>
      <w:r w:rsidRPr="00CA38E0">
        <w:rPr>
          <w:lang w:eastAsia="zh-CN"/>
        </w:rPr>
        <w:t>(Step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8A7D98" w:rsidRPr="00CA38E0" w14:paraId="2696744F" w14:textId="77777777" w:rsidTr="004D46D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6025D62D" w14:textId="77777777" w:rsidR="008A7D98" w:rsidRPr="00CA38E0" w:rsidRDefault="008A7D98" w:rsidP="004D46D5">
            <w:pPr>
              <w:pStyle w:val="TAL"/>
              <w:keepNext w:val="0"/>
              <w:keepLines w:val="0"/>
            </w:pPr>
            <w:r w:rsidRPr="00CA38E0">
              <w:t>Derivation Path: TS 38.508-1 [14], Table 4.6.1-13 with condition EN-DC_SCell_add</w:t>
            </w:r>
          </w:p>
        </w:tc>
      </w:tr>
      <w:tr w:rsidR="008A7D98" w:rsidRPr="00CA38E0" w14:paraId="615079B9"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8CD1E" w14:textId="77777777" w:rsidR="008A7D98" w:rsidRPr="00CA38E0" w:rsidRDefault="008A7D98" w:rsidP="004D46D5">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1F09D" w14:textId="77777777" w:rsidR="008A7D98" w:rsidRPr="00CA38E0" w:rsidRDefault="008A7D98" w:rsidP="004D46D5">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5C21" w14:textId="77777777" w:rsidR="008A7D98" w:rsidRPr="00CA38E0" w:rsidRDefault="008A7D98" w:rsidP="004D46D5">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30E17" w14:textId="77777777" w:rsidR="008A7D98" w:rsidRPr="00CA38E0" w:rsidRDefault="008A7D98" w:rsidP="004D46D5">
            <w:pPr>
              <w:pStyle w:val="TAH"/>
              <w:keepNext w:val="0"/>
              <w:keepLines w:val="0"/>
            </w:pPr>
            <w:r w:rsidRPr="00CA38E0">
              <w:t>Condition</w:t>
            </w:r>
          </w:p>
        </w:tc>
      </w:tr>
      <w:tr w:rsidR="008A7D98" w:rsidRPr="00CA38E0" w14:paraId="2D2FEC33"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A983A" w14:textId="77777777" w:rsidR="008A7D98" w:rsidRPr="00CA38E0" w:rsidRDefault="008A7D98" w:rsidP="004D46D5">
            <w:pPr>
              <w:pStyle w:val="TAL"/>
              <w:keepNext w:val="0"/>
              <w:keepLines w:val="0"/>
            </w:pPr>
            <w:r w:rsidRPr="00CA38E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EA19" w14:textId="77777777" w:rsidR="008A7D98" w:rsidRPr="00CA38E0" w:rsidRDefault="008A7D98" w:rsidP="004D46D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792AE" w14:textId="77777777" w:rsidR="008A7D98" w:rsidRPr="00CA38E0" w:rsidRDefault="008A7D98" w:rsidP="004D46D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2EFA3" w14:textId="77777777" w:rsidR="008A7D98" w:rsidRPr="00CA38E0" w:rsidRDefault="008A7D98" w:rsidP="004D46D5">
            <w:pPr>
              <w:pStyle w:val="TAL"/>
              <w:keepNext w:val="0"/>
              <w:keepLines w:val="0"/>
            </w:pPr>
          </w:p>
        </w:tc>
      </w:tr>
      <w:tr w:rsidR="008A7D98" w:rsidRPr="00CA38E0" w14:paraId="3512693A"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52BE8" w14:textId="77777777" w:rsidR="008A7D98" w:rsidRPr="00CA38E0" w:rsidRDefault="008A7D98" w:rsidP="004D46D5">
            <w:pPr>
              <w:pStyle w:val="TAL"/>
              <w:keepNext w:val="0"/>
              <w:keepLines w:val="0"/>
            </w:pPr>
            <w:r w:rsidRPr="00CA38E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232C7" w14:textId="77777777" w:rsidR="008A7D98" w:rsidRPr="00CA38E0" w:rsidRDefault="008A7D98" w:rsidP="004D46D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2F1C9" w14:textId="77777777" w:rsidR="008A7D98" w:rsidRPr="00CA38E0" w:rsidRDefault="008A7D98" w:rsidP="004D46D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584E" w14:textId="77777777" w:rsidR="008A7D98" w:rsidRPr="00CA38E0" w:rsidRDefault="008A7D98" w:rsidP="004D46D5">
            <w:pPr>
              <w:pStyle w:val="TAL"/>
              <w:keepNext w:val="0"/>
              <w:keepLines w:val="0"/>
            </w:pPr>
          </w:p>
        </w:tc>
      </w:tr>
      <w:tr w:rsidR="008A7D98" w:rsidRPr="00CA38E0" w14:paraId="51A87CF8"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B9516" w14:textId="77777777" w:rsidR="008A7D98" w:rsidRPr="00CA38E0" w:rsidRDefault="008A7D98" w:rsidP="004D46D5">
            <w:pPr>
              <w:pStyle w:val="TAL"/>
              <w:keepNext w:val="0"/>
              <w:keepLines w:val="0"/>
            </w:pPr>
            <w:r w:rsidRPr="00CA38E0">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33D9E" w14:textId="77777777" w:rsidR="008A7D98" w:rsidRPr="00CA38E0" w:rsidRDefault="008A7D98" w:rsidP="004D46D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9AF5" w14:textId="77777777" w:rsidR="008A7D98" w:rsidRPr="00CA38E0" w:rsidRDefault="008A7D98" w:rsidP="004D46D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88A8F" w14:textId="77777777" w:rsidR="008A7D98" w:rsidRPr="00CA38E0" w:rsidRDefault="008A7D98" w:rsidP="004D46D5">
            <w:pPr>
              <w:pStyle w:val="TAL"/>
              <w:keepNext w:val="0"/>
              <w:keepLines w:val="0"/>
            </w:pPr>
          </w:p>
        </w:tc>
      </w:tr>
      <w:tr w:rsidR="008A7D98" w:rsidRPr="00CA38E0" w14:paraId="3B852523" w14:textId="77777777" w:rsidTr="004D46D5">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CF1AF2" w14:textId="77777777" w:rsidR="008A7D98" w:rsidRPr="00CA38E0" w:rsidRDefault="008A7D98" w:rsidP="004D46D5">
            <w:pPr>
              <w:pStyle w:val="TAL"/>
              <w:keepNext w:val="0"/>
              <w:keepLines w:val="0"/>
            </w:pPr>
            <w:r w:rsidRPr="00CA38E0">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9A27C" w14:textId="77777777" w:rsidR="008A7D98" w:rsidRPr="00CA38E0" w:rsidRDefault="008A7D98" w:rsidP="004D46D5">
            <w:pPr>
              <w:pStyle w:val="TAL"/>
              <w:keepNext w:val="0"/>
              <w:keepLines w:val="0"/>
            </w:pPr>
            <w:r w:rsidRPr="00CA38E0">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B5073" w14:textId="77777777" w:rsidR="008A7D98" w:rsidRPr="00CA38E0" w:rsidRDefault="008A7D98" w:rsidP="004D46D5">
            <w:pPr>
              <w:pStyle w:val="TAL"/>
              <w:keepNext w:val="0"/>
              <w:keepLines w:val="0"/>
            </w:pPr>
            <w:r w:rsidRPr="00CA38E0">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5113" w14:textId="77777777" w:rsidR="008A7D98" w:rsidRPr="00CA38E0" w:rsidRDefault="008A7D98" w:rsidP="004D46D5">
            <w:pPr>
              <w:pStyle w:val="TAL"/>
              <w:keepNext w:val="0"/>
              <w:keepLines w:val="0"/>
            </w:pPr>
          </w:p>
        </w:tc>
      </w:tr>
      <w:tr w:rsidR="008A7D98" w:rsidRPr="00CA38E0" w14:paraId="57171B0E"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E8461" w14:textId="77777777" w:rsidR="008A7D98" w:rsidRPr="00CA38E0" w:rsidRDefault="008A7D98" w:rsidP="004D46D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9872E" w14:textId="77777777" w:rsidR="008A7D98" w:rsidRPr="00CA38E0" w:rsidRDefault="008A7D98" w:rsidP="004D46D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D8FB" w14:textId="77777777" w:rsidR="008A7D98" w:rsidRPr="00CA38E0" w:rsidRDefault="008A7D98" w:rsidP="004D46D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1D41" w14:textId="77777777" w:rsidR="008A7D98" w:rsidRPr="00CA38E0" w:rsidRDefault="008A7D98" w:rsidP="004D46D5">
            <w:pPr>
              <w:pStyle w:val="TAL"/>
              <w:keepNext w:val="0"/>
              <w:keepLines w:val="0"/>
            </w:pPr>
          </w:p>
        </w:tc>
      </w:tr>
      <w:tr w:rsidR="008A7D98" w:rsidRPr="00CA38E0" w14:paraId="1FAF5F22"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5DD20" w14:textId="77777777" w:rsidR="008A7D98" w:rsidRPr="00CA38E0" w:rsidRDefault="008A7D98" w:rsidP="004D46D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E3D3" w14:textId="77777777" w:rsidR="008A7D98" w:rsidRPr="00CA38E0" w:rsidRDefault="008A7D98" w:rsidP="004D46D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0EF44" w14:textId="77777777" w:rsidR="008A7D98" w:rsidRPr="00CA38E0" w:rsidRDefault="008A7D98" w:rsidP="004D46D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7E6D5" w14:textId="77777777" w:rsidR="008A7D98" w:rsidRPr="00CA38E0" w:rsidRDefault="008A7D98" w:rsidP="004D46D5">
            <w:pPr>
              <w:pStyle w:val="TAL"/>
              <w:keepNext w:val="0"/>
              <w:keepLines w:val="0"/>
            </w:pPr>
          </w:p>
        </w:tc>
      </w:tr>
      <w:tr w:rsidR="008A7D98" w:rsidRPr="00CA38E0" w14:paraId="335CADF9"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6874" w14:textId="77777777" w:rsidR="008A7D98" w:rsidRPr="00CA38E0" w:rsidRDefault="008A7D98" w:rsidP="004D46D5">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0075" w14:textId="77777777" w:rsidR="008A7D98" w:rsidRPr="00CA38E0" w:rsidRDefault="008A7D98" w:rsidP="004D46D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6BEF" w14:textId="77777777" w:rsidR="008A7D98" w:rsidRPr="00CA38E0" w:rsidRDefault="008A7D98" w:rsidP="004D46D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88B16" w14:textId="77777777" w:rsidR="008A7D98" w:rsidRPr="00CA38E0" w:rsidRDefault="008A7D98" w:rsidP="004D46D5">
            <w:pPr>
              <w:pStyle w:val="TAL"/>
              <w:keepNext w:val="0"/>
              <w:keepLines w:val="0"/>
            </w:pPr>
          </w:p>
        </w:tc>
      </w:tr>
    </w:tbl>
    <w:p w14:paraId="058B0147" w14:textId="77777777" w:rsidR="008A7D98" w:rsidRPr="00CA38E0" w:rsidRDefault="008A7D98" w:rsidP="008A7D98"/>
    <w:p w14:paraId="40BCAFC6" w14:textId="77777777" w:rsidR="008A7D98" w:rsidRPr="00CA38E0" w:rsidRDefault="008A7D98" w:rsidP="008A7D98">
      <w:pPr>
        <w:pStyle w:val="TH"/>
        <w:keepNext w:val="0"/>
        <w:keepLines w:val="0"/>
      </w:pPr>
      <w:r w:rsidRPr="00CA38E0">
        <w:rPr>
          <w:rFonts w:cs="v4.2.0"/>
        </w:rPr>
        <w:t>Table 4.5.6.1.2.4.3-1B</w:t>
      </w:r>
      <w:r w:rsidRPr="00CA38E0">
        <w:t xml:space="preserve">: </w:t>
      </w:r>
      <w:r w:rsidRPr="00CA38E0">
        <w:rPr>
          <w:i/>
        </w:rPr>
        <w:t xml:space="preserve">CellGroupConfig </w:t>
      </w:r>
      <w:r w:rsidRPr="00CA38E0">
        <w:t>(</w:t>
      </w:r>
      <w:r w:rsidRPr="00CA38E0">
        <w:rPr>
          <w:rFonts w:cs="v4.2.0"/>
        </w:rPr>
        <w:t>Table 4.5.6.1.2.4.3-1A</w:t>
      </w:r>
      <w:r w:rsidRPr="00CA38E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A7D98" w:rsidRPr="00CA38E0" w14:paraId="7B0F369B" w14:textId="77777777" w:rsidTr="004D46D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1B01480" w14:textId="77777777" w:rsidR="008A7D98" w:rsidRPr="00CA38E0" w:rsidRDefault="008A7D98" w:rsidP="004D46D5">
            <w:pPr>
              <w:pStyle w:val="TAH"/>
              <w:keepNext w:val="0"/>
              <w:keepLines w:val="0"/>
              <w:jc w:val="left"/>
              <w:rPr>
                <w:b w:val="0"/>
              </w:rPr>
            </w:pPr>
            <w:r w:rsidRPr="00CA38E0">
              <w:rPr>
                <w:b w:val="0"/>
              </w:rPr>
              <w:t>Derivation Path: TS 38.508-1 [14], Table 4.6.3-19 with condition SCell_add</w:t>
            </w:r>
          </w:p>
        </w:tc>
      </w:tr>
      <w:tr w:rsidR="008A7D98" w:rsidRPr="00CA38E0" w14:paraId="7CE57A7E"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11AEDCC9" w14:textId="77777777" w:rsidR="008A7D98" w:rsidRPr="00CA38E0" w:rsidRDefault="008A7D98" w:rsidP="004D46D5">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58C3E3" w14:textId="77777777" w:rsidR="008A7D98" w:rsidRPr="00CA38E0" w:rsidRDefault="008A7D98" w:rsidP="004D46D5">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745FD67F" w14:textId="77777777" w:rsidR="008A7D98" w:rsidRPr="00CA38E0" w:rsidRDefault="008A7D98" w:rsidP="004D46D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1BB4A9DE" w14:textId="77777777" w:rsidR="008A7D98" w:rsidRPr="00CA38E0" w:rsidRDefault="008A7D98" w:rsidP="004D46D5">
            <w:pPr>
              <w:pStyle w:val="TAH"/>
              <w:keepNext w:val="0"/>
              <w:keepLines w:val="0"/>
            </w:pPr>
            <w:r w:rsidRPr="00CA38E0">
              <w:t>Condition</w:t>
            </w:r>
          </w:p>
        </w:tc>
      </w:tr>
      <w:tr w:rsidR="008A7D98" w:rsidRPr="00CA38E0" w14:paraId="3D05BF5C"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0A99339B" w14:textId="77777777" w:rsidR="008A7D98" w:rsidRPr="00CA38E0" w:rsidRDefault="008A7D98" w:rsidP="004D46D5">
            <w:pPr>
              <w:pStyle w:val="TAL"/>
              <w:keepNext w:val="0"/>
              <w:keepLines w:val="0"/>
            </w:pPr>
            <w:r w:rsidRPr="00CA38E0">
              <w:t xml:space="preserve">CellGroupConfig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325D704A"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A99C73"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E3D241" w14:textId="77777777" w:rsidR="008A7D98" w:rsidRPr="00CA38E0" w:rsidRDefault="008A7D98" w:rsidP="004D46D5">
            <w:pPr>
              <w:pStyle w:val="TAL"/>
              <w:keepNext w:val="0"/>
              <w:keepLines w:val="0"/>
            </w:pPr>
          </w:p>
        </w:tc>
      </w:tr>
      <w:tr w:rsidR="008A7D98" w:rsidRPr="00CA38E0" w14:paraId="3075F2F7" w14:textId="77777777" w:rsidTr="004D46D5">
        <w:trPr>
          <w:jc w:val="center"/>
        </w:trPr>
        <w:tc>
          <w:tcPr>
            <w:tcW w:w="4535" w:type="dxa"/>
            <w:tcBorders>
              <w:top w:val="single" w:sz="4" w:space="0" w:color="auto"/>
              <w:left w:val="single" w:sz="4" w:space="0" w:color="auto"/>
              <w:bottom w:val="nil"/>
              <w:right w:val="single" w:sz="4" w:space="0" w:color="auto"/>
            </w:tcBorders>
            <w:hideMark/>
          </w:tcPr>
          <w:p w14:paraId="208B0BA8" w14:textId="77777777" w:rsidR="008A7D98" w:rsidRPr="00CA38E0" w:rsidRDefault="008A7D98" w:rsidP="004D46D5">
            <w:pPr>
              <w:pStyle w:val="TAL"/>
              <w:keepNext w:val="0"/>
              <w:keepLines w:val="0"/>
            </w:pPr>
            <w:r w:rsidRPr="00CA38E0">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114B00B4" w14:textId="77777777" w:rsidR="008A7D98" w:rsidRPr="00CA38E0" w:rsidRDefault="008A7D98" w:rsidP="004D46D5">
            <w:pPr>
              <w:pStyle w:val="TAL"/>
              <w:keepNext w:val="0"/>
              <w:keepLines w:val="0"/>
            </w:pPr>
            <w:r w:rsidRPr="00CA38E0">
              <w:t>1</w:t>
            </w:r>
          </w:p>
        </w:tc>
        <w:tc>
          <w:tcPr>
            <w:tcW w:w="1700" w:type="dxa"/>
            <w:tcBorders>
              <w:top w:val="single" w:sz="4" w:space="0" w:color="auto"/>
              <w:left w:val="single" w:sz="4" w:space="0" w:color="auto"/>
              <w:bottom w:val="single" w:sz="4" w:space="0" w:color="auto"/>
              <w:right w:val="single" w:sz="4" w:space="0" w:color="auto"/>
            </w:tcBorders>
          </w:tcPr>
          <w:p w14:paraId="0566B69C"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784182" w14:textId="77777777" w:rsidR="008A7D98" w:rsidRPr="00CA38E0" w:rsidRDefault="008A7D98" w:rsidP="004D46D5">
            <w:pPr>
              <w:pStyle w:val="TAL"/>
              <w:keepNext w:val="0"/>
              <w:keepLines w:val="0"/>
            </w:pPr>
          </w:p>
        </w:tc>
      </w:tr>
      <w:tr w:rsidR="008A7D98" w:rsidRPr="00CA38E0" w14:paraId="15AAADA0"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37F6C64C" w14:textId="77777777" w:rsidR="008A7D98" w:rsidRPr="00CA38E0" w:rsidRDefault="008A7D98" w:rsidP="004D46D5">
            <w:pPr>
              <w:pStyle w:val="TAL"/>
              <w:keepNext w:val="0"/>
              <w:keepLines w:val="0"/>
            </w:pPr>
            <w:r w:rsidRPr="00CA38E0">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14:paraId="11221FEA" w14:textId="77777777" w:rsidR="008A7D98" w:rsidRPr="00CA38E0" w:rsidRDefault="008A7D98" w:rsidP="004D46D5">
            <w:pPr>
              <w:pStyle w:val="TAL"/>
              <w:keepNext w:val="0"/>
              <w:keepLines w:val="0"/>
            </w:pPr>
            <w:r w:rsidRPr="00CA38E0">
              <w:t>1 entry</w:t>
            </w:r>
          </w:p>
        </w:tc>
        <w:tc>
          <w:tcPr>
            <w:tcW w:w="1700" w:type="dxa"/>
            <w:tcBorders>
              <w:top w:val="single" w:sz="4" w:space="0" w:color="auto"/>
              <w:left w:val="single" w:sz="4" w:space="0" w:color="auto"/>
              <w:bottom w:val="single" w:sz="4" w:space="0" w:color="auto"/>
              <w:right w:val="single" w:sz="4" w:space="0" w:color="auto"/>
            </w:tcBorders>
          </w:tcPr>
          <w:p w14:paraId="652F005D"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2DDE01" w14:textId="77777777" w:rsidR="008A7D98" w:rsidRPr="00CA38E0" w:rsidRDefault="008A7D98" w:rsidP="004D46D5">
            <w:pPr>
              <w:pStyle w:val="TAL"/>
              <w:keepNext w:val="0"/>
              <w:keepLines w:val="0"/>
            </w:pPr>
          </w:p>
        </w:tc>
      </w:tr>
      <w:tr w:rsidR="008A7D98" w:rsidRPr="00CA38E0" w14:paraId="694CC2C0"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4FD37DC2" w14:textId="77777777" w:rsidR="008A7D98" w:rsidRPr="00CA38E0" w:rsidRDefault="008A7D98" w:rsidP="004D46D5">
            <w:pPr>
              <w:pStyle w:val="TAL"/>
              <w:keepNext w:val="0"/>
              <w:keepLines w:val="0"/>
            </w:pPr>
            <w:r w:rsidRPr="00CA38E0">
              <w:t xml:space="preserve">    SCellConfig[1] SEQUENCE {</w:t>
            </w:r>
          </w:p>
        </w:tc>
        <w:tc>
          <w:tcPr>
            <w:tcW w:w="2267" w:type="dxa"/>
            <w:tcBorders>
              <w:top w:val="single" w:sz="4" w:space="0" w:color="auto"/>
              <w:left w:val="single" w:sz="4" w:space="0" w:color="auto"/>
              <w:bottom w:val="single" w:sz="4" w:space="0" w:color="auto"/>
              <w:right w:val="single" w:sz="4" w:space="0" w:color="auto"/>
            </w:tcBorders>
          </w:tcPr>
          <w:p w14:paraId="7F8C62E0"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7BA1EB1" w14:textId="77777777" w:rsidR="008A7D98" w:rsidRPr="00CA38E0" w:rsidRDefault="008A7D98" w:rsidP="004D46D5">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4A3834C2" w14:textId="77777777" w:rsidR="008A7D98" w:rsidRPr="00CA38E0" w:rsidRDefault="008A7D98" w:rsidP="004D46D5">
            <w:pPr>
              <w:pStyle w:val="TAL"/>
              <w:keepNext w:val="0"/>
              <w:keepLines w:val="0"/>
            </w:pPr>
          </w:p>
        </w:tc>
      </w:tr>
      <w:tr w:rsidR="008A7D98" w:rsidRPr="00CA38E0" w14:paraId="3A34FDEE"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40D83C82" w14:textId="77777777" w:rsidR="008A7D98" w:rsidRPr="00CA38E0" w:rsidRDefault="008A7D98" w:rsidP="004D46D5">
            <w:pPr>
              <w:pStyle w:val="TAL"/>
              <w:keepNext w:val="0"/>
              <w:keepLines w:val="0"/>
            </w:pPr>
            <w:r w:rsidRPr="00CA38E0">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14:paraId="42960B43" w14:textId="77777777" w:rsidR="008A7D98" w:rsidRPr="00CA38E0" w:rsidRDefault="008A7D98" w:rsidP="004D46D5">
            <w:pPr>
              <w:pStyle w:val="TAL"/>
              <w:keepNext w:val="0"/>
              <w:keepLines w:val="0"/>
            </w:pPr>
            <w:r w:rsidRPr="00CA38E0">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113AE07C" w14:textId="77777777" w:rsidR="008A7D98" w:rsidRPr="00CA38E0" w:rsidRDefault="008A7D98" w:rsidP="004D46D5">
            <w:pPr>
              <w:pStyle w:val="TAL"/>
              <w:keepNext w:val="0"/>
              <w:keepLines w:val="0"/>
            </w:pPr>
            <w:r w:rsidRPr="00CA38E0">
              <w:t xml:space="preserve">Table </w:t>
            </w:r>
            <w:r w:rsidRPr="00CA38E0">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1AC2B20B" w14:textId="77777777" w:rsidR="008A7D98" w:rsidRPr="00CA38E0" w:rsidRDefault="008A7D98" w:rsidP="004D46D5">
            <w:pPr>
              <w:pStyle w:val="TAL"/>
              <w:keepNext w:val="0"/>
              <w:keepLines w:val="0"/>
            </w:pPr>
          </w:p>
        </w:tc>
      </w:tr>
      <w:tr w:rsidR="008A7D98" w:rsidRPr="00CA38E0" w14:paraId="56ABB105"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1DFE5434" w14:textId="77777777" w:rsidR="008A7D98" w:rsidRPr="00CA38E0" w:rsidRDefault="008A7D98" w:rsidP="004D46D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40F0FFF8"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898A5F5"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23922E" w14:textId="77777777" w:rsidR="008A7D98" w:rsidRPr="00CA38E0" w:rsidRDefault="008A7D98" w:rsidP="004D46D5">
            <w:pPr>
              <w:pStyle w:val="TAL"/>
              <w:keepNext w:val="0"/>
              <w:keepLines w:val="0"/>
            </w:pPr>
          </w:p>
        </w:tc>
      </w:tr>
      <w:tr w:rsidR="008A7D98" w:rsidRPr="00CA38E0" w14:paraId="11141AEC"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13B30381" w14:textId="77777777" w:rsidR="008A7D98" w:rsidRPr="00CA38E0" w:rsidRDefault="008A7D98" w:rsidP="004D46D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559A3AE9"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8D2EEB0"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1B9AF2" w14:textId="77777777" w:rsidR="008A7D98" w:rsidRPr="00CA38E0" w:rsidRDefault="008A7D98" w:rsidP="004D46D5">
            <w:pPr>
              <w:pStyle w:val="TAL"/>
              <w:keepNext w:val="0"/>
              <w:keepLines w:val="0"/>
            </w:pPr>
          </w:p>
        </w:tc>
      </w:tr>
      <w:tr w:rsidR="008A7D98" w:rsidRPr="00CA38E0" w14:paraId="423337BE"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4B597D84" w14:textId="77777777" w:rsidR="008A7D98" w:rsidRPr="00CA38E0" w:rsidRDefault="008A7D98" w:rsidP="004D46D5">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43310A1E"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B5E0095"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492C3E" w14:textId="77777777" w:rsidR="008A7D98" w:rsidRPr="00CA38E0" w:rsidRDefault="008A7D98" w:rsidP="004D46D5">
            <w:pPr>
              <w:pStyle w:val="TAL"/>
              <w:keepNext w:val="0"/>
              <w:keepLines w:val="0"/>
            </w:pPr>
          </w:p>
        </w:tc>
      </w:tr>
    </w:tbl>
    <w:p w14:paraId="41EE392F" w14:textId="77777777" w:rsidR="008A7D98" w:rsidRPr="00CA38E0" w:rsidRDefault="008A7D98" w:rsidP="008A7D98"/>
    <w:p w14:paraId="6B148CA6" w14:textId="77777777" w:rsidR="008A7D98" w:rsidRPr="00CA38E0" w:rsidRDefault="008A7D98" w:rsidP="008A7D98">
      <w:pPr>
        <w:pStyle w:val="TH"/>
        <w:keepNext w:val="0"/>
        <w:keepLines w:val="0"/>
      </w:pPr>
      <w:r w:rsidRPr="00CA38E0">
        <w:t xml:space="preserve">Table </w:t>
      </w:r>
      <w:r w:rsidRPr="00CA38E0">
        <w:rPr>
          <w:rFonts w:cs="v4.2.0"/>
        </w:rPr>
        <w:t>4.5.6.1.2.4.3-2</w:t>
      </w:r>
      <w:r w:rsidRPr="00CA38E0">
        <w:t xml:space="preserve">: </w:t>
      </w:r>
      <w:r w:rsidRPr="00CA38E0">
        <w:rPr>
          <w:i/>
        </w:rPr>
        <w:t xml:space="preserve">ServingCellConfig </w:t>
      </w:r>
      <w:r w:rsidRPr="00CA38E0">
        <w:t>(</w:t>
      </w:r>
      <w:r w:rsidRPr="00CA38E0">
        <w:rPr>
          <w:rFonts w:cs="v4.2.0"/>
        </w:rPr>
        <w:t>Table 4.5.6.1.2.4.3-1B</w:t>
      </w:r>
      <w:r w:rsidRPr="00CA38E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A7D98" w:rsidRPr="00CA38E0" w14:paraId="4789F107" w14:textId="77777777" w:rsidTr="004D46D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E64AE93" w14:textId="77777777" w:rsidR="008A7D98" w:rsidRPr="00CA38E0" w:rsidRDefault="008A7D98" w:rsidP="004D46D5">
            <w:pPr>
              <w:pStyle w:val="TAH"/>
              <w:keepNext w:val="0"/>
              <w:keepLines w:val="0"/>
              <w:jc w:val="left"/>
              <w:rPr>
                <w:b w:val="0"/>
              </w:rPr>
            </w:pPr>
            <w:r w:rsidRPr="00CA38E0">
              <w:rPr>
                <w:b w:val="0"/>
              </w:rPr>
              <w:t>Derivation Path: TS 38.508-1 [14], Table 4.6.3-167</w:t>
            </w:r>
          </w:p>
        </w:tc>
      </w:tr>
      <w:tr w:rsidR="008A7D98" w:rsidRPr="00CA38E0" w14:paraId="4FAFB71E"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hideMark/>
          </w:tcPr>
          <w:p w14:paraId="11F07928" w14:textId="77777777" w:rsidR="008A7D98" w:rsidRPr="00CA38E0" w:rsidRDefault="008A7D98" w:rsidP="004D46D5">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649E51" w14:textId="77777777" w:rsidR="008A7D98" w:rsidRPr="00CA38E0" w:rsidRDefault="008A7D98" w:rsidP="004D46D5">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1C1A5867" w14:textId="77777777" w:rsidR="008A7D98" w:rsidRPr="00CA38E0" w:rsidRDefault="008A7D98" w:rsidP="004D46D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9BE2C21" w14:textId="77777777" w:rsidR="008A7D98" w:rsidRPr="00CA38E0" w:rsidRDefault="008A7D98" w:rsidP="004D46D5">
            <w:pPr>
              <w:pStyle w:val="TAH"/>
              <w:keepNext w:val="0"/>
              <w:keepLines w:val="0"/>
            </w:pPr>
            <w:r w:rsidRPr="00CA38E0">
              <w:t>Condition</w:t>
            </w:r>
          </w:p>
        </w:tc>
      </w:tr>
      <w:tr w:rsidR="008A7D98" w:rsidRPr="00CA38E0" w14:paraId="4EDB5C22"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hideMark/>
          </w:tcPr>
          <w:p w14:paraId="2310DE87" w14:textId="77777777" w:rsidR="008A7D98" w:rsidRPr="00CA38E0" w:rsidRDefault="008A7D98" w:rsidP="004D46D5">
            <w:pPr>
              <w:pStyle w:val="TAL"/>
              <w:keepNext w:val="0"/>
              <w:keepLines w:val="0"/>
            </w:pPr>
            <w:r w:rsidRPr="00CA38E0">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5935B8B5" w14:textId="77777777" w:rsidR="008A7D98" w:rsidRPr="00CA38E0" w:rsidRDefault="008A7D98" w:rsidP="004D46D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FBE585"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A1237D" w14:textId="77777777" w:rsidR="008A7D98" w:rsidRPr="00CA38E0" w:rsidRDefault="008A7D98" w:rsidP="004D46D5">
            <w:pPr>
              <w:pStyle w:val="TAL"/>
              <w:keepNext w:val="0"/>
              <w:keepLines w:val="0"/>
            </w:pPr>
          </w:p>
        </w:tc>
      </w:tr>
      <w:tr w:rsidR="008A7D98" w:rsidRPr="00CA38E0" w14:paraId="728FF46B"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hideMark/>
          </w:tcPr>
          <w:p w14:paraId="506A6981" w14:textId="77777777" w:rsidR="008A7D98" w:rsidRPr="00CA38E0" w:rsidRDefault="008A7D98" w:rsidP="004D46D5">
            <w:pPr>
              <w:pStyle w:val="TAL"/>
              <w:keepNext w:val="0"/>
              <w:keepLines w:val="0"/>
            </w:pPr>
            <w:r w:rsidRPr="00CA38E0">
              <w:rPr>
                <w:lang w:eastAsia="zh-CN"/>
              </w:rPr>
              <w:t xml:space="preserve">  </w:t>
            </w:r>
            <w:r w:rsidRPr="00CA38E0">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1D5E5BF2" w14:textId="77777777" w:rsidR="008A7D98" w:rsidRPr="00CA38E0" w:rsidRDefault="008A7D98" w:rsidP="004D46D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FA23D6"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3DA92C" w14:textId="77777777" w:rsidR="008A7D98" w:rsidRPr="00CA38E0" w:rsidRDefault="008A7D98" w:rsidP="004D46D5">
            <w:pPr>
              <w:pStyle w:val="TAL"/>
              <w:keepNext w:val="0"/>
              <w:keepLines w:val="0"/>
            </w:pPr>
          </w:p>
        </w:tc>
      </w:tr>
      <w:tr w:rsidR="008A7D98" w:rsidRPr="00CA38E0" w14:paraId="5DC856AA"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Pr>
          <w:p w14:paraId="17A09B3E" w14:textId="77777777" w:rsidR="008A7D98" w:rsidRPr="00CA38E0" w:rsidRDefault="008A7D98" w:rsidP="004D46D5">
            <w:pPr>
              <w:pStyle w:val="TAL"/>
              <w:keepNext w:val="0"/>
              <w:keepLines w:val="0"/>
              <w:rPr>
                <w:lang w:eastAsia="zh-CN"/>
              </w:rPr>
            </w:pPr>
            <w:r w:rsidRPr="00CA38E0">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0770626F" w14:textId="77777777" w:rsidR="008A7D98" w:rsidRPr="00CA38E0" w:rsidRDefault="008A7D98" w:rsidP="004D46D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7CE5AE"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844E9B" w14:textId="77777777" w:rsidR="008A7D98" w:rsidRPr="00CA38E0" w:rsidRDefault="008A7D98" w:rsidP="004D46D5">
            <w:pPr>
              <w:pStyle w:val="TAL"/>
              <w:keepNext w:val="0"/>
              <w:keepLines w:val="0"/>
            </w:pPr>
          </w:p>
        </w:tc>
      </w:tr>
      <w:tr w:rsidR="008A7D98" w:rsidRPr="00CA38E0" w14:paraId="21D22E83"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Pr>
          <w:p w14:paraId="69B1A719" w14:textId="77777777" w:rsidR="008A7D98" w:rsidRPr="00CA38E0" w:rsidRDefault="008A7D98" w:rsidP="004D46D5">
            <w:pPr>
              <w:pStyle w:val="TAL"/>
              <w:keepNext w:val="0"/>
              <w:keepLines w:val="0"/>
              <w:rPr>
                <w:lang w:eastAsia="zh-CN"/>
              </w:rPr>
            </w:pPr>
            <w:r w:rsidRPr="00CA38E0">
              <w:t xml:space="preserve">      release</w:t>
            </w:r>
          </w:p>
        </w:tc>
        <w:tc>
          <w:tcPr>
            <w:tcW w:w="2268" w:type="dxa"/>
            <w:tcBorders>
              <w:top w:val="single" w:sz="4" w:space="0" w:color="auto"/>
              <w:left w:val="single" w:sz="4" w:space="0" w:color="auto"/>
              <w:bottom w:val="single" w:sz="4" w:space="0" w:color="auto"/>
              <w:right w:val="single" w:sz="4" w:space="0" w:color="auto"/>
            </w:tcBorders>
          </w:tcPr>
          <w:p w14:paraId="5F646723" w14:textId="77777777" w:rsidR="008A7D98" w:rsidRPr="00CA38E0" w:rsidRDefault="008A7D98" w:rsidP="004D46D5">
            <w:pPr>
              <w:pStyle w:val="TAL"/>
              <w:keepNext w:val="0"/>
              <w:keepLines w:val="0"/>
              <w:rPr>
                <w:lang w:eastAsia="zh-CN"/>
              </w:rPr>
            </w:pPr>
            <w:r w:rsidRPr="00CA38E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9D589A0"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0D85C9" w14:textId="77777777" w:rsidR="008A7D98" w:rsidRPr="00CA38E0" w:rsidRDefault="008A7D98" w:rsidP="004D46D5">
            <w:pPr>
              <w:pStyle w:val="TAL"/>
              <w:keepNext w:val="0"/>
              <w:keepLines w:val="0"/>
            </w:pPr>
          </w:p>
        </w:tc>
      </w:tr>
      <w:tr w:rsidR="008A7D98" w:rsidRPr="00CA38E0" w14:paraId="494385BB"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Pr>
          <w:p w14:paraId="174F1DCD" w14:textId="77777777" w:rsidR="008A7D98" w:rsidRPr="00CA38E0" w:rsidRDefault="008A7D98" w:rsidP="004D46D5">
            <w:pPr>
              <w:pStyle w:val="TAL"/>
              <w:keepNext w:val="0"/>
              <w:keepLines w:val="0"/>
              <w:rPr>
                <w:lang w:eastAsia="zh-CN"/>
              </w:rPr>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1370A27" w14:textId="77777777" w:rsidR="008A7D98" w:rsidRPr="00CA38E0" w:rsidRDefault="008A7D98" w:rsidP="004D46D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78D5B5A"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F655BA" w14:textId="77777777" w:rsidR="008A7D98" w:rsidRPr="00CA38E0" w:rsidRDefault="008A7D98" w:rsidP="004D46D5">
            <w:pPr>
              <w:pStyle w:val="TAL"/>
              <w:keepNext w:val="0"/>
              <w:keepLines w:val="0"/>
            </w:pPr>
          </w:p>
        </w:tc>
      </w:tr>
      <w:tr w:rsidR="008A7D98" w:rsidRPr="00CA38E0" w14:paraId="6474E208"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Pr>
          <w:p w14:paraId="3E6E2383" w14:textId="77777777" w:rsidR="008A7D98" w:rsidRPr="00CA38E0" w:rsidRDefault="008A7D98" w:rsidP="004D46D5">
            <w:pPr>
              <w:pStyle w:val="TAL"/>
              <w:keepNext w:val="0"/>
              <w:keepLines w:val="0"/>
              <w:rPr>
                <w:lang w:eastAsia="zh-CN"/>
              </w:rPr>
            </w:pPr>
            <w:r w:rsidRPr="00CA38E0">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2255247F" w14:textId="77777777" w:rsidR="008A7D98" w:rsidRPr="00CA38E0" w:rsidRDefault="008A7D98" w:rsidP="004D46D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765CFB0"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DD6B94" w14:textId="77777777" w:rsidR="008A7D98" w:rsidRPr="00CA38E0" w:rsidRDefault="008A7D98" w:rsidP="004D46D5">
            <w:pPr>
              <w:pStyle w:val="TAL"/>
              <w:keepNext w:val="0"/>
              <w:keepLines w:val="0"/>
            </w:pPr>
          </w:p>
        </w:tc>
      </w:tr>
      <w:tr w:rsidR="008A7D98" w:rsidRPr="00CA38E0" w14:paraId="0EEB5536"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Pr>
          <w:p w14:paraId="731041DE" w14:textId="77777777" w:rsidR="008A7D98" w:rsidRPr="00CA38E0" w:rsidRDefault="008A7D98" w:rsidP="004D46D5">
            <w:pPr>
              <w:pStyle w:val="TAL"/>
              <w:keepNext w:val="0"/>
              <w:keepLines w:val="0"/>
              <w:rPr>
                <w:lang w:eastAsia="zh-CN"/>
              </w:rPr>
            </w:pPr>
            <w:r w:rsidRPr="00CA38E0">
              <w:t xml:space="preserve">      release</w:t>
            </w:r>
          </w:p>
        </w:tc>
        <w:tc>
          <w:tcPr>
            <w:tcW w:w="2268" w:type="dxa"/>
            <w:tcBorders>
              <w:top w:val="single" w:sz="4" w:space="0" w:color="auto"/>
              <w:left w:val="single" w:sz="4" w:space="0" w:color="auto"/>
              <w:bottom w:val="single" w:sz="4" w:space="0" w:color="auto"/>
              <w:right w:val="single" w:sz="4" w:space="0" w:color="auto"/>
            </w:tcBorders>
          </w:tcPr>
          <w:p w14:paraId="51BBD03E" w14:textId="77777777" w:rsidR="008A7D98" w:rsidRPr="00CA38E0" w:rsidRDefault="008A7D98" w:rsidP="004D46D5">
            <w:pPr>
              <w:pStyle w:val="TAL"/>
              <w:keepNext w:val="0"/>
              <w:keepLines w:val="0"/>
              <w:rPr>
                <w:lang w:eastAsia="zh-CN"/>
              </w:rPr>
            </w:pPr>
            <w:r w:rsidRPr="00CA38E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D30B843"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199EBB" w14:textId="77777777" w:rsidR="008A7D98" w:rsidRPr="00CA38E0" w:rsidRDefault="008A7D98" w:rsidP="004D46D5">
            <w:pPr>
              <w:pStyle w:val="TAL"/>
              <w:keepNext w:val="0"/>
              <w:keepLines w:val="0"/>
            </w:pPr>
          </w:p>
        </w:tc>
      </w:tr>
      <w:tr w:rsidR="008A7D98" w:rsidRPr="00CA38E0" w14:paraId="578D35ED"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Pr>
          <w:p w14:paraId="7530B3F5" w14:textId="77777777" w:rsidR="008A7D98" w:rsidRPr="00CA38E0" w:rsidRDefault="008A7D98" w:rsidP="004D46D5">
            <w:pPr>
              <w:pStyle w:val="TAL"/>
              <w:keepNext w:val="0"/>
              <w:keepLines w:val="0"/>
              <w:rPr>
                <w:lang w:eastAsia="zh-CN"/>
              </w:rPr>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6874B8CF" w14:textId="77777777" w:rsidR="008A7D98" w:rsidRPr="00CA38E0" w:rsidRDefault="008A7D98" w:rsidP="004D46D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0E2D24F"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AB1D3A" w14:textId="77777777" w:rsidR="008A7D98" w:rsidRPr="00CA38E0" w:rsidRDefault="008A7D98" w:rsidP="004D46D5">
            <w:pPr>
              <w:pStyle w:val="TAL"/>
              <w:keepNext w:val="0"/>
              <w:keepLines w:val="0"/>
            </w:pPr>
          </w:p>
        </w:tc>
      </w:tr>
      <w:tr w:rsidR="008A7D98" w:rsidRPr="00CA38E0" w14:paraId="22EFFE9B"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Pr>
          <w:p w14:paraId="5F5AA8AD" w14:textId="77777777" w:rsidR="008A7D98" w:rsidRPr="00CA38E0" w:rsidRDefault="008A7D98" w:rsidP="004D46D5">
            <w:pPr>
              <w:pStyle w:val="TAL"/>
              <w:keepNext w:val="0"/>
              <w:keepLines w:val="0"/>
              <w:rPr>
                <w:lang w:eastAsia="zh-CN"/>
              </w:rPr>
            </w:pPr>
            <w:r w:rsidRPr="00CA38E0">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3405DE0C" w14:textId="77777777" w:rsidR="008A7D98" w:rsidRPr="00CA38E0" w:rsidRDefault="008A7D98" w:rsidP="004D46D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0244D19"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AE90A5" w14:textId="77777777" w:rsidR="008A7D98" w:rsidRPr="00CA38E0" w:rsidRDefault="008A7D98" w:rsidP="004D46D5">
            <w:pPr>
              <w:pStyle w:val="TAL"/>
              <w:keepNext w:val="0"/>
              <w:keepLines w:val="0"/>
            </w:pPr>
          </w:p>
        </w:tc>
      </w:tr>
      <w:tr w:rsidR="008A7D98" w:rsidRPr="00CA38E0" w14:paraId="404DFCE8"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Pr>
          <w:p w14:paraId="6C07531A" w14:textId="77777777" w:rsidR="008A7D98" w:rsidRPr="00CA38E0" w:rsidRDefault="008A7D98" w:rsidP="004D46D5">
            <w:pPr>
              <w:pStyle w:val="TAL"/>
              <w:keepNext w:val="0"/>
              <w:keepLines w:val="0"/>
              <w:rPr>
                <w:lang w:eastAsia="zh-CN"/>
              </w:rPr>
            </w:pPr>
            <w:r w:rsidRPr="00CA38E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00C01A1" w14:textId="77777777" w:rsidR="008A7D98" w:rsidRPr="00CA38E0" w:rsidRDefault="008A7D98" w:rsidP="004D46D5">
            <w:pPr>
              <w:pStyle w:val="TAL"/>
              <w:keepNext w:val="0"/>
              <w:keepLines w:val="0"/>
              <w:rPr>
                <w:lang w:eastAsia="zh-CN"/>
              </w:rPr>
            </w:pPr>
            <w:r w:rsidRPr="00CA38E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7A780FD"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0C3B5C" w14:textId="77777777" w:rsidR="008A7D98" w:rsidRPr="00CA38E0" w:rsidRDefault="008A7D98" w:rsidP="004D46D5">
            <w:pPr>
              <w:pStyle w:val="TAL"/>
              <w:keepNext w:val="0"/>
              <w:keepLines w:val="0"/>
            </w:pPr>
          </w:p>
        </w:tc>
      </w:tr>
      <w:tr w:rsidR="008A7D98" w:rsidRPr="00CA38E0" w14:paraId="0DBD94B3"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Pr>
          <w:p w14:paraId="0AEC2AE0" w14:textId="77777777" w:rsidR="008A7D98" w:rsidRPr="00CA38E0" w:rsidRDefault="008A7D98" w:rsidP="004D46D5">
            <w:pPr>
              <w:pStyle w:val="TAL"/>
              <w:keepNext w:val="0"/>
              <w:keepLines w:val="0"/>
              <w:rPr>
                <w:lang w:eastAsia="zh-CN"/>
              </w:rPr>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213577A4" w14:textId="77777777" w:rsidR="008A7D98" w:rsidRPr="00CA38E0" w:rsidRDefault="008A7D98" w:rsidP="004D46D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B3BA51F"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3A683B" w14:textId="77777777" w:rsidR="008A7D98" w:rsidRPr="00CA38E0" w:rsidRDefault="008A7D98" w:rsidP="004D46D5">
            <w:pPr>
              <w:pStyle w:val="TAL"/>
              <w:keepNext w:val="0"/>
              <w:keepLines w:val="0"/>
            </w:pPr>
          </w:p>
        </w:tc>
      </w:tr>
      <w:tr w:rsidR="008A7D98" w:rsidRPr="00CA38E0" w14:paraId="709C4A90"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tcPr>
          <w:p w14:paraId="3CFE54C5" w14:textId="77777777" w:rsidR="008A7D98" w:rsidRPr="00CA38E0" w:rsidRDefault="008A7D98" w:rsidP="004D46D5">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406D6D2" w14:textId="77777777" w:rsidR="008A7D98" w:rsidRPr="00CA38E0" w:rsidDel="00FE6746" w:rsidRDefault="008A7D98" w:rsidP="004D46D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56BF42F"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8363E5" w14:textId="77777777" w:rsidR="008A7D98" w:rsidRPr="00CA38E0" w:rsidRDefault="008A7D98" w:rsidP="004D46D5">
            <w:pPr>
              <w:pStyle w:val="TAL"/>
              <w:keepNext w:val="0"/>
              <w:keepLines w:val="0"/>
            </w:pPr>
          </w:p>
        </w:tc>
      </w:tr>
      <w:tr w:rsidR="008A7D98" w:rsidRPr="00CA38E0" w14:paraId="73BD0AFF"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hideMark/>
          </w:tcPr>
          <w:p w14:paraId="36E5789D" w14:textId="77777777" w:rsidR="008A7D98" w:rsidRPr="00CA38E0" w:rsidRDefault="008A7D98" w:rsidP="004D46D5">
            <w:pPr>
              <w:pStyle w:val="TAL"/>
              <w:keepNext w:val="0"/>
              <w:keepLines w:val="0"/>
            </w:pPr>
            <w:r w:rsidRPr="00CA38E0">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1C50F415" w14:textId="77777777" w:rsidR="008A7D98" w:rsidRPr="00CA38E0" w:rsidRDefault="008A7D98" w:rsidP="004D46D5">
            <w:pPr>
              <w:pStyle w:val="TAL"/>
              <w:keepNext w:val="0"/>
              <w:keepLines w:val="0"/>
              <w:rPr>
                <w:lang w:eastAsia="zh-CN"/>
              </w:rPr>
            </w:pPr>
            <w:r w:rsidRPr="00CA38E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68B08352"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AADBBF" w14:textId="77777777" w:rsidR="008A7D98" w:rsidRPr="00CA38E0" w:rsidRDefault="008A7D98" w:rsidP="004D46D5">
            <w:pPr>
              <w:pStyle w:val="TAL"/>
              <w:keepNext w:val="0"/>
              <w:keepLines w:val="0"/>
            </w:pPr>
          </w:p>
        </w:tc>
      </w:tr>
      <w:tr w:rsidR="008A7D98" w:rsidRPr="00CA38E0" w14:paraId="3B4766C7"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hideMark/>
          </w:tcPr>
          <w:p w14:paraId="365BC5F5" w14:textId="77777777" w:rsidR="008A7D98" w:rsidRPr="00CA38E0" w:rsidRDefault="008A7D98" w:rsidP="004D46D5">
            <w:pPr>
              <w:pStyle w:val="TAL"/>
              <w:keepNext w:val="0"/>
              <w:keepLines w:val="0"/>
            </w:pPr>
            <w:r w:rsidRPr="00CA38E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79C62270" w14:textId="77777777" w:rsidR="008A7D98" w:rsidRPr="00CA38E0" w:rsidRDefault="008A7D98" w:rsidP="004D46D5">
            <w:pPr>
              <w:pStyle w:val="TAL"/>
              <w:keepNext w:val="0"/>
              <w:keepLines w:val="0"/>
            </w:pPr>
            <w:r w:rsidRPr="00CA38E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41242C1B" w14:textId="77777777" w:rsidR="008A7D98" w:rsidRPr="00CA38E0" w:rsidRDefault="008A7D98" w:rsidP="004D46D5">
            <w:pPr>
              <w:pStyle w:val="TAL"/>
              <w:keepNext w:val="0"/>
              <w:keepLines w:val="0"/>
              <w:rPr>
                <w:lang w:eastAsia="zh-CN"/>
              </w:rPr>
            </w:pPr>
            <w:r w:rsidRPr="00CA38E0">
              <w:rPr>
                <w:lang w:eastAsia="zh-CN"/>
              </w:rPr>
              <w:t>entry 1</w:t>
            </w:r>
          </w:p>
          <w:p w14:paraId="23BCE6BF" w14:textId="77777777" w:rsidR="008A7D98" w:rsidRPr="00CA38E0" w:rsidRDefault="008A7D98" w:rsidP="004D46D5">
            <w:pPr>
              <w:pStyle w:val="TAL"/>
              <w:keepNext w:val="0"/>
              <w:keepLines w:val="0"/>
              <w:rPr>
                <w:lang w:eastAsia="zh-CN"/>
              </w:rPr>
            </w:pPr>
            <w:r w:rsidRPr="00CA38E0">
              <w:t xml:space="preserve">Table </w:t>
            </w:r>
            <w:r w:rsidRPr="00CA38E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20ECE62F" w14:textId="77777777" w:rsidR="008A7D98" w:rsidRPr="00CA38E0" w:rsidRDefault="008A7D98" w:rsidP="004D46D5">
            <w:pPr>
              <w:pStyle w:val="TAL"/>
              <w:keepNext w:val="0"/>
              <w:keepLines w:val="0"/>
            </w:pPr>
          </w:p>
        </w:tc>
      </w:tr>
      <w:tr w:rsidR="008A7D98" w:rsidRPr="00CA38E0" w14:paraId="4B9BC813"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hideMark/>
          </w:tcPr>
          <w:p w14:paraId="3D3EA1A2" w14:textId="77777777" w:rsidR="008A7D98" w:rsidRPr="00CA38E0" w:rsidRDefault="008A7D98" w:rsidP="004D46D5">
            <w:pPr>
              <w:pStyle w:val="TAL"/>
              <w:keepNext w:val="0"/>
              <w:keepLines w:val="0"/>
            </w:pPr>
            <w:r w:rsidRPr="00CA38E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26CB8651" w14:textId="77777777" w:rsidR="008A7D98" w:rsidRPr="00CA38E0" w:rsidRDefault="008A7D98" w:rsidP="004D46D5">
            <w:pPr>
              <w:pStyle w:val="TAL"/>
              <w:keepNext w:val="0"/>
              <w:keepLines w:val="0"/>
            </w:pPr>
            <w:r w:rsidRPr="00CA38E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68EC8952" w14:textId="77777777" w:rsidR="008A7D98" w:rsidRPr="00CA38E0" w:rsidRDefault="008A7D98" w:rsidP="004D46D5">
            <w:pPr>
              <w:pStyle w:val="TAL"/>
              <w:keepNext w:val="0"/>
              <w:keepLines w:val="0"/>
              <w:rPr>
                <w:lang w:eastAsia="zh-CN"/>
              </w:rPr>
            </w:pPr>
            <w:r w:rsidRPr="00CA38E0">
              <w:rPr>
                <w:lang w:eastAsia="zh-CN"/>
              </w:rPr>
              <w:t>entry 2</w:t>
            </w:r>
          </w:p>
          <w:p w14:paraId="555CFBF5" w14:textId="77777777" w:rsidR="008A7D98" w:rsidRPr="00CA38E0" w:rsidRDefault="008A7D98" w:rsidP="004D46D5">
            <w:pPr>
              <w:pStyle w:val="TAL"/>
              <w:keepNext w:val="0"/>
              <w:keepLines w:val="0"/>
            </w:pPr>
            <w:r w:rsidRPr="00CA38E0">
              <w:t xml:space="preserve">Table </w:t>
            </w:r>
            <w:r w:rsidRPr="00CA38E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6B3AD8CB" w14:textId="77777777" w:rsidR="008A7D98" w:rsidRPr="00CA38E0" w:rsidRDefault="008A7D98" w:rsidP="004D46D5">
            <w:pPr>
              <w:pStyle w:val="TAL"/>
              <w:keepNext w:val="0"/>
              <w:keepLines w:val="0"/>
            </w:pPr>
          </w:p>
        </w:tc>
      </w:tr>
      <w:tr w:rsidR="008A7D98" w:rsidRPr="00CA38E0" w14:paraId="4C460F25"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hideMark/>
          </w:tcPr>
          <w:p w14:paraId="32576322" w14:textId="77777777" w:rsidR="008A7D98" w:rsidRPr="00CA38E0" w:rsidRDefault="008A7D98" w:rsidP="004D46D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D82EE36" w14:textId="77777777" w:rsidR="008A7D98" w:rsidRPr="00CA38E0" w:rsidRDefault="008A7D98" w:rsidP="004D46D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2F965D0"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C38806" w14:textId="77777777" w:rsidR="008A7D98" w:rsidRPr="00CA38E0" w:rsidRDefault="008A7D98" w:rsidP="004D46D5">
            <w:pPr>
              <w:pStyle w:val="TAL"/>
              <w:keepNext w:val="0"/>
              <w:keepLines w:val="0"/>
            </w:pPr>
          </w:p>
        </w:tc>
      </w:tr>
      <w:tr w:rsidR="008A7D98" w:rsidRPr="00CA38E0" w14:paraId="065F0EDA"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hideMark/>
          </w:tcPr>
          <w:p w14:paraId="36BFDB6E" w14:textId="77777777" w:rsidR="008A7D98" w:rsidRPr="00CA38E0" w:rsidRDefault="008A7D98" w:rsidP="004D46D5">
            <w:pPr>
              <w:pStyle w:val="TAL"/>
              <w:keepNext w:val="0"/>
              <w:keepLines w:val="0"/>
              <w:rPr>
                <w:lang w:eastAsia="zh-CN"/>
              </w:rPr>
            </w:pPr>
            <w:r w:rsidRPr="00CA38E0">
              <w:rPr>
                <w:lang w:eastAsia="zh-CN"/>
              </w:rPr>
              <w:t xml:space="preserve">  </w:t>
            </w:r>
            <w:r w:rsidRPr="00CA38E0">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7951CE65" w14:textId="77777777" w:rsidR="008A7D98" w:rsidRPr="00CA38E0" w:rsidRDefault="008A7D98" w:rsidP="004D46D5">
            <w:pPr>
              <w:pStyle w:val="TAL"/>
              <w:keepNext w:val="0"/>
              <w:keepLines w:val="0"/>
            </w:pPr>
            <w:r w:rsidRPr="00CA38E0">
              <w:t>1</w:t>
            </w:r>
          </w:p>
        </w:tc>
        <w:tc>
          <w:tcPr>
            <w:tcW w:w="1701" w:type="dxa"/>
            <w:tcBorders>
              <w:top w:val="single" w:sz="4" w:space="0" w:color="auto"/>
              <w:left w:val="single" w:sz="4" w:space="0" w:color="auto"/>
              <w:bottom w:val="single" w:sz="4" w:space="0" w:color="auto"/>
              <w:right w:val="single" w:sz="4" w:space="0" w:color="auto"/>
            </w:tcBorders>
            <w:hideMark/>
          </w:tcPr>
          <w:p w14:paraId="5267E4D0" w14:textId="77777777" w:rsidR="008A7D98" w:rsidRPr="00CA38E0" w:rsidRDefault="008A7D98" w:rsidP="004D46D5">
            <w:pPr>
              <w:pStyle w:val="TAL"/>
              <w:keepNext w:val="0"/>
              <w:keepLines w:val="0"/>
              <w:rPr>
                <w:lang w:eastAsia="zh-CN"/>
              </w:rPr>
            </w:pPr>
            <w:r w:rsidRPr="00CA38E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76C1DD98" w14:textId="77777777" w:rsidR="008A7D98" w:rsidRPr="00CA38E0" w:rsidRDefault="008A7D98" w:rsidP="004D46D5">
            <w:pPr>
              <w:pStyle w:val="TAL"/>
              <w:keepNext w:val="0"/>
              <w:keepLines w:val="0"/>
            </w:pPr>
          </w:p>
        </w:tc>
      </w:tr>
      <w:tr w:rsidR="008A7D98" w:rsidRPr="00CA38E0" w14:paraId="45B3AAB1"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hideMark/>
          </w:tcPr>
          <w:p w14:paraId="07C973C7" w14:textId="77777777" w:rsidR="008A7D98" w:rsidRPr="00CA38E0" w:rsidRDefault="008A7D98" w:rsidP="004D46D5">
            <w:pPr>
              <w:pStyle w:val="TAL"/>
              <w:keepNext w:val="0"/>
              <w:keepLines w:val="0"/>
            </w:pPr>
            <w:r w:rsidRPr="00CA38E0">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566B3DB5" w14:textId="77777777" w:rsidR="008A7D98" w:rsidRPr="00CA38E0" w:rsidRDefault="008A7D98" w:rsidP="004D46D5">
            <w:pPr>
              <w:pStyle w:val="TAL"/>
              <w:keepNext w:val="0"/>
              <w:keepLines w:val="0"/>
            </w:pPr>
            <w:r w:rsidRPr="00CA38E0">
              <w:t>ms200</w:t>
            </w:r>
          </w:p>
        </w:tc>
        <w:tc>
          <w:tcPr>
            <w:tcW w:w="1701" w:type="dxa"/>
            <w:tcBorders>
              <w:top w:val="single" w:sz="4" w:space="0" w:color="auto"/>
              <w:left w:val="single" w:sz="4" w:space="0" w:color="auto"/>
              <w:bottom w:val="single" w:sz="4" w:space="0" w:color="auto"/>
              <w:right w:val="single" w:sz="4" w:space="0" w:color="auto"/>
            </w:tcBorders>
          </w:tcPr>
          <w:p w14:paraId="6B2B2D3B"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732086" w14:textId="77777777" w:rsidR="008A7D98" w:rsidRPr="00CA38E0" w:rsidRDefault="008A7D98" w:rsidP="004D46D5">
            <w:pPr>
              <w:pStyle w:val="TAL"/>
              <w:keepNext w:val="0"/>
              <w:keepLines w:val="0"/>
            </w:pPr>
          </w:p>
        </w:tc>
      </w:tr>
      <w:tr w:rsidR="008A7D98" w:rsidRPr="00CA38E0" w14:paraId="4179AE53"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hideMark/>
          </w:tcPr>
          <w:p w14:paraId="18A82570" w14:textId="77777777" w:rsidR="008A7D98" w:rsidRPr="00CA38E0" w:rsidRDefault="008A7D98" w:rsidP="004D46D5">
            <w:pPr>
              <w:pStyle w:val="TAL"/>
              <w:keepNext w:val="0"/>
              <w:keepLines w:val="0"/>
              <w:rPr>
                <w:lang w:eastAsia="zh-CN"/>
              </w:rPr>
            </w:pPr>
            <w:r w:rsidRPr="00CA38E0">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05B10B10" w14:textId="77777777" w:rsidR="008A7D98" w:rsidRPr="00CA38E0" w:rsidRDefault="008A7D98" w:rsidP="004D46D5">
            <w:pPr>
              <w:pStyle w:val="TAL"/>
              <w:keepNext w:val="0"/>
              <w:keepLines w:val="0"/>
              <w:rPr>
                <w:lang w:eastAsia="zh-CN"/>
              </w:rPr>
            </w:pPr>
            <w:r w:rsidRPr="00CA38E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4022253" w14:textId="77777777" w:rsidR="008A7D98" w:rsidRPr="00CA38E0" w:rsidRDefault="008A7D98" w:rsidP="004D46D5">
            <w:pPr>
              <w:pStyle w:val="TAL"/>
              <w:keepNext w:val="0"/>
              <w:keepLines w:val="0"/>
            </w:pPr>
            <w:r w:rsidRPr="00CA38E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10EBCF3A" w14:textId="77777777" w:rsidR="008A7D98" w:rsidRPr="00CA38E0" w:rsidRDefault="008A7D98" w:rsidP="004D46D5">
            <w:pPr>
              <w:pStyle w:val="TAL"/>
              <w:keepNext w:val="0"/>
              <w:keepLines w:val="0"/>
            </w:pPr>
          </w:p>
        </w:tc>
      </w:tr>
      <w:tr w:rsidR="008A7D98" w:rsidRPr="00CA38E0" w14:paraId="3B15EF10" w14:textId="77777777" w:rsidTr="004D46D5">
        <w:trPr>
          <w:jc w:val="center"/>
        </w:trPr>
        <w:tc>
          <w:tcPr>
            <w:tcW w:w="4536" w:type="dxa"/>
            <w:tcBorders>
              <w:top w:val="single" w:sz="4" w:space="0" w:color="auto"/>
              <w:left w:val="single" w:sz="4" w:space="0" w:color="auto"/>
              <w:bottom w:val="single" w:sz="4" w:space="0" w:color="auto"/>
              <w:right w:val="single" w:sz="4" w:space="0" w:color="auto"/>
            </w:tcBorders>
            <w:hideMark/>
          </w:tcPr>
          <w:p w14:paraId="74218037" w14:textId="77777777" w:rsidR="008A7D98" w:rsidRPr="00CA38E0" w:rsidRDefault="008A7D98" w:rsidP="004D46D5">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4440A48F" w14:textId="77777777" w:rsidR="008A7D98" w:rsidRPr="00CA38E0" w:rsidRDefault="008A7D98" w:rsidP="004D46D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F5CF0C"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14FC0A" w14:textId="77777777" w:rsidR="008A7D98" w:rsidRPr="00CA38E0" w:rsidRDefault="008A7D98" w:rsidP="004D46D5">
            <w:pPr>
              <w:pStyle w:val="TAL"/>
              <w:keepNext w:val="0"/>
              <w:keepLines w:val="0"/>
            </w:pPr>
          </w:p>
        </w:tc>
      </w:tr>
    </w:tbl>
    <w:p w14:paraId="53811413" w14:textId="77777777" w:rsidR="008A7D98" w:rsidRPr="00CA38E0" w:rsidRDefault="008A7D98" w:rsidP="008A7D98"/>
    <w:p w14:paraId="19EBFFE3" w14:textId="77777777" w:rsidR="008A7D98" w:rsidRPr="00CA38E0" w:rsidRDefault="008A7D98" w:rsidP="008A7D98">
      <w:pPr>
        <w:pStyle w:val="TH"/>
        <w:keepNext w:val="0"/>
        <w:keepLines w:val="0"/>
        <w:rPr>
          <w:iCs/>
        </w:rPr>
      </w:pPr>
      <w:r w:rsidRPr="00CA38E0">
        <w:t xml:space="preserve">Table </w:t>
      </w:r>
      <w:r w:rsidRPr="00CA38E0">
        <w:rPr>
          <w:rFonts w:cs="v4.2.0"/>
        </w:rPr>
        <w:t>4.5.6.1.2.4.3-3</w:t>
      </w:r>
      <w:r w:rsidRPr="00CA38E0">
        <w:t xml:space="preserve">: </w:t>
      </w:r>
      <w:r w:rsidRPr="00CA38E0">
        <w:rPr>
          <w:i/>
          <w:iCs/>
        </w:rPr>
        <w:t xml:space="preserve">BWP-Downlink </w:t>
      </w:r>
      <w:r w:rsidRPr="00CA38E0">
        <w:rPr>
          <w:iCs/>
        </w:rPr>
        <w:t>(</w:t>
      </w:r>
      <w:r w:rsidRPr="00CA38E0">
        <w:t xml:space="preserve">Table </w:t>
      </w:r>
      <w:r w:rsidRPr="00CA38E0">
        <w:rPr>
          <w:rFonts w:cs="v4.2.0"/>
        </w:rPr>
        <w:t>4.5.6.1.2.4.3-2</w:t>
      </w:r>
      <w:r w:rsidRPr="00CA38E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A7D98" w:rsidRPr="00CA38E0" w14:paraId="409404B7" w14:textId="77777777" w:rsidTr="004D46D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C458EC" w14:textId="77777777" w:rsidR="008A7D98" w:rsidRPr="00CA38E0" w:rsidRDefault="008A7D98" w:rsidP="004D46D5">
            <w:pPr>
              <w:pStyle w:val="TAH"/>
              <w:keepNext w:val="0"/>
              <w:keepLines w:val="0"/>
              <w:jc w:val="left"/>
              <w:rPr>
                <w:b w:val="0"/>
              </w:rPr>
            </w:pPr>
            <w:r w:rsidRPr="00CA38E0">
              <w:rPr>
                <w:b w:val="0"/>
              </w:rPr>
              <w:t>Derivation Path: TS 38.508-1 [14], Table 4.6.3-9</w:t>
            </w:r>
          </w:p>
        </w:tc>
      </w:tr>
      <w:tr w:rsidR="008A7D98" w:rsidRPr="00CA38E0" w14:paraId="5DE8759C"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0985B60D" w14:textId="77777777" w:rsidR="008A7D98" w:rsidRPr="00CA38E0" w:rsidRDefault="008A7D98" w:rsidP="004D46D5">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A5D4D5" w14:textId="77777777" w:rsidR="008A7D98" w:rsidRPr="00CA38E0" w:rsidRDefault="008A7D98" w:rsidP="004D46D5">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19E2CD7E" w14:textId="77777777" w:rsidR="008A7D98" w:rsidRPr="00CA38E0" w:rsidRDefault="008A7D98" w:rsidP="004D46D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2CF213A5" w14:textId="77777777" w:rsidR="008A7D98" w:rsidRPr="00CA38E0" w:rsidRDefault="008A7D98" w:rsidP="004D46D5">
            <w:pPr>
              <w:pStyle w:val="TAH"/>
              <w:keepNext w:val="0"/>
              <w:keepLines w:val="0"/>
            </w:pPr>
            <w:r w:rsidRPr="00CA38E0">
              <w:t>Condition</w:t>
            </w:r>
          </w:p>
        </w:tc>
      </w:tr>
      <w:tr w:rsidR="008A7D98" w:rsidRPr="00CA38E0" w14:paraId="40235790"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39F4C541" w14:textId="77777777" w:rsidR="008A7D98" w:rsidRPr="00CA38E0" w:rsidRDefault="008A7D98" w:rsidP="004D46D5">
            <w:pPr>
              <w:pStyle w:val="TAL"/>
              <w:keepNext w:val="0"/>
              <w:keepLines w:val="0"/>
            </w:pPr>
            <w:r w:rsidRPr="00CA38E0">
              <w:t xml:space="preserve">BWP-Downlink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7E401172"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EA4383"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2CF799" w14:textId="77777777" w:rsidR="008A7D98" w:rsidRPr="00CA38E0" w:rsidRDefault="008A7D98" w:rsidP="004D46D5">
            <w:pPr>
              <w:pStyle w:val="TAL"/>
              <w:keepNext w:val="0"/>
              <w:keepLines w:val="0"/>
            </w:pPr>
          </w:p>
        </w:tc>
      </w:tr>
      <w:tr w:rsidR="008A7D98" w:rsidRPr="00CA38E0" w14:paraId="1EED8482" w14:textId="77777777" w:rsidTr="004D46D5">
        <w:trPr>
          <w:jc w:val="center"/>
        </w:trPr>
        <w:tc>
          <w:tcPr>
            <w:tcW w:w="4535" w:type="dxa"/>
            <w:tcBorders>
              <w:top w:val="single" w:sz="4" w:space="0" w:color="auto"/>
              <w:left w:val="single" w:sz="4" w:space="0" w:color="auto"/>
              <w:bottom w:val="nil"/>
              <w:right w:val="single" w:sz="4" w:space="0" w:color="auto"/>
            </w:tcBorders>
            <w:hideMark/>
          </w:tcPr>
          <w:p w14:paraId="26E304E2" w14:textId="77777777" w:rsidR="008A7D98" w:rsidRPr="00CA38E0" w:rsidRDefault="008A7D98" w:rsidP="004D46D5">
            <w:pPr>
              <w:pStyle w:val="TAL"/>
              <w:keepNext w:val="0"/>
              <w:keepLines w:val="0"/>
            </w:pPr>
            <w:r w:rsidRPr="00CA38E0">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6E3F1635" w14:textId="77777777" w:rsidR="008A7D98" w:rsidRPr="00CA38E0" w:rsidRDefault="008A7D98" w:rsidP="004D46D5">
            <w:pPr>
              <w:pStyle w:val="TAL"/>
              <w:keepNext w:val="0"/>
              <w:keepLines w:val="0"/>
            </w:pPr>
            <w:r w:rsidRPr="00CA38E0">
              <w:t>1</w:t>
            </w:r>
          </w:p>
        </w:tc>
        <w:tc>
          <w:tcPr>
            <w:tcW w:w="1700" w:type="dxa"/>
            <w:tcBorders>
              <w:top w:val="single" w:sz="4" w:space="0" w:color="auto"/>
              <w:left w:val="single" w:sz="4" w:space="0" w:color="auto"/>
              <w:bottom w:val="single" w:sz="4" w:space="0" w:color="auto"/>
              <w:right w:val="single" w:sz="4" w:space="0" w:color="auto"/>
            </w:tcBorders>
            <w:hideMark/>
          </w:tcPr>
          <w:p w14:paraId="0543F3BB" w14:textId="77777777" w:rsidR="008A7D98" w:rsidRPr="00CA38E0" w:rsidRDefault="008A7D98" w:rsidP="004D46D5">
            <w:pPr>
              <w:pStyle w:val="TAL"/>
              <w:keepNext w:val="0"/>
              <w:keepLines w:val="0"/>
              <w:rPr>
                <w:lang w:eastAsia="zh-CN"/>
              </w:rPr>
            </w:pPr>
            <w:r w:rsidRPr="00CA38E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1AEA05CF" w14:textId="77777777" w:rsidR="008A7D98" w:rsidRPr="00CA38E0" w:rsidRDefault="008A7D98" w:rsidP="004D46D5">
            <w:pPr>
              <w:pStyle w:val="TAL"/>
              <w:keepNext w:val="0"/>
              <w:keepLines w:val="0"/>
            </w:pPr>
            <w:r w:rsidRPr="00CA38E0">
              <w:t>BWP1</w:t>
            </w:r>
          </w:p>
        </w:tc>
      </w:tr>
      <w:tr w:rsidR="008A7D98" w:rsidRPr="00CA38E0" w14:paraId="6D656D9E" w14:textId="77777777" w:rsidTr="004D46D5">
        <w:trPr>
          <w:jc w:val="center"/>
        </w:trPr>
        <w:tc>
          <w:tcPr>
            <w:tcW w:w="4535" w:type="dxa"/>
            <w:tcBorders>
              <w:top w:val="nil"/>
              <w:left w:val="single" w:sz="4" w:space="0" w:color="auto"/>
              <w:bottom w:val="single" w:sz="4" w:space="0" w:color="auto"/>
              <w:right w:val="single" w:sz="4" w:space="0" w:color="auto"/>
            </w:tcBorders>
          </w:tcPr>
          <w:p w14:paraId="19012C72" w14:textId="77777777" w:rsidR="008A7D98" w:rsidRPr="00CA38E0" w:rsidRDefault="008A7D98" w:rsidP="004D46D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D12D440" w14:textId="77777777" w:rsidR="008A7D98" w:rsidRPr="00CA38E0" w:rsidRDefault="008A7D98" w:rsidP="004D46D5">
            <w:pPr>
              <w:pStyle w:val="TAL"/>
              <w:keepNext w:val="0"/>
              <w:keepLines w:val="0"/>
            </w:pPr>
            <w:r w:rsidRPr="00CA38E0">
              <w:t>2</w:t>
            </w:r>
          </w:p>
        </w:tc>
        <w:tc>
          <w:tcPr>
            <w:tcW w:w="1700" w:type="dxa"/>
            <w:tcBorders>
              <w:top w:val="single" w:sz="4" w:space="0" w:color="auto"/>
              <w:left w:val="single" w:sz="4" w:space="0" w:color="auto"/>
              <w:bottom w:val="single" w:sz="4" w:space="0" w:color="auto"/>
              <w:right w:val="single" w:sz="4" w:space="0" w:color="auto"/>
            </w:tcBorders>
            <w:hideMark/>
          </w:tcPr>
          <w:p w14:paraId="366575FD" w14:textId="77777777" w:rsidR="008A7D98" w:rsidRPr="00CA38E0" w:rsidRDefault="008A7D98" w:rsidP="004D46D5">
            <w:pPr>
              <w:pStyle w:val="TAL"/>
              <w:keepNext w:val="0"/>
              <w:keepLines w:val="0"/>
            </w:pPr>
            <w:r w:rsidRPr="00CA38E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6D6C4379" w14:textId="77777777" w:rsidR="008A7D98" w:rsidRPr="00CA38E0" w:rsidRDefault="008A7D98" w:rsidP="004D46D5">
            <w:pPr>
              <w:pStyle w:val="TAL"/>
              <w:keepNext w:val="0"/>
              <w:keepLines w:val="0"/>
            </w:pPr>
            <w:r w:rsidRPr="00CA38E0">
              <w:t>BWP2</w:t>
            </w:r>
          </w:p>
        </w:tc>
      </w:tr>
      <w:tr w:rsidR="008A7D98" w:rsidRPr="00CA38E0" w14:paraId="688E2F8E"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672B3F8E" w14:textId="77777777" w:rsidR="008A7D98" w:rsidRPr="00CA38E0" w:rsidRDefault="008A7D98" w:rsidP="004D46D5">
            <w:pPr>
              <w:pStyle w:val="TAL"/>
              <w:keepNext w:val="0"/>
              <w:keepLines w:val="0"/>
              <w:rPr>
                <w:lang w:eastAsia="zh-CN"/>
              </w:rPr>
            </w:pPr>
            <w:r w:rsidRPr="00CA38E0">
              <w:rPr>
                <w:lang w:eastAsia="zh-CN"/>
              </w:rPr>
              <w:t xml:space="preserve">  </w:t>
            </w:r>
            <w:r w:rsidRPr="00CA38E0">
              <w:t>bwp-Common SEQUENCE {</w:t>
            </w:r>
          </w:p>
        </w:tc>
        <w:tc>
          <w:tcPr>
            <w:tcW w:w="2267" w:type="dxa"/>
            <w:tcBorders>
              <w:top w:val="single" w:sz="4" w:space="0" w:color="auto"/>
              <w:left w:val="single" w:sz="4" w:space="0" w:color="auto"/>
              <w:bottom w:val="single" w:sz="4" w:space="0" w:color="auto"/>
              <w:right w:val="single" w:sz="4" w:space="0" w:color="auto"/>
            </w:tcBorders>
          </w:tcPr>
          <w:p w14:paraId="01321FDA"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FCABEF"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5CE370" w14:textId="77777777" w:rsidR="008A7D98" w:rsidRPr="00CA38E0" w:rsidRDefault="008A7D98" w:rsidP="004D46D5">
            <w:pPr>
              <w:pStyle w:val="TAL"/>
              <w:keepNext w:val="0"/>
              <w:keepLines w:val="0"/>
            </w:pPr>
          </w:p>
        </w:tc>
      </w:tr>
      <w:tr w:rsidR="008A7D98" w:rsidRPr="00CA38E0" w14:paraId="49DB917A" w14:textId="77777777" w:rsidTr="004D46D5">
        <w:trPr>
          <w:jc w:val="center"/>
        </w:trPr>
        <w:tc>
          <w:tcPr>
            <w:tcW w:w="4535" w:type="dxa"/>
            <w:tcBorders>
              <w:top w:val="single" w:sz="4" w:space="0" w:color="auto"/>
              <w:left w:val="single" w:sz="4" w:space="0" w:color="auto"/>
              <w:bottom w:val="nil"/>
              <w:right w:val="single" w:sz="4" w:space="0" w:color="auto"/>
            </w:tcBorders>
            <w:hideMark/>
          </w:tcPr>
          <w:p w14:paraId="31C33BB2" w14:textId="77777777" w:rsidR="008A7D98" w:rsidRPr="00CA38E0" w:rsidRDefault="008A7D98" w:rsidP="004D46D5">
            <w:pPr>
              <w:pStyle w:val="TAL"/>
              <w:keepNext w:val="0"/>
              <w:keepLines w:val="0"/>
              <w:rPr>
                <w:lang w:eastAsia="zh-CN"/>
              </w:rPr>
            </w:pPr>
            <w:r w:rsidRPr="00CA38E0">
              <w:rPr>
                <w:lang w:eastAsia="zh-CN"/>
              </w:rPr>
              <w:t xml:space="preserve">    </w:t>
            </w:r>
            <w:r w:rsidRPr="00CA38E0">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29D5DEBA" w14:textId="77777777" w:rsidR="008A7D98" w:rsidRPr="00CA38E0" w:rsidRDefault="008A7D98" w:rsidP="004D46D5">
            <w:pPr>
              <w:pStyle w:val="TAL"/>
              <w:keepNext w:val="0"/>
              <w:keepLines w:val="0"/>
              <w:rPr>
                <w:lang w:eastAsia="zh-CN"/>
              </w:rPr>
            </w:pPr>
            <w:r w:rsidRPr="00CA38E0">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0CCE4EDB"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1B3CD65" w14:textId="77777777" w:rsidR="008A7D98" w:rsidRPr="00CA38E0" w:rsidRDefault="008A7D98" w:rsidP="004D46D5">
            <w:pPr>
              <w:pStyle w:val="TAL"/>
              <w:keepNext w:val="0"/>
              <w:keepLines w:val="0"/>
              <w:rPr>
                <w:lang w:eastAsia="zh-CN"/>
              </w:rPr>
            </w:pPr>
            <w:r w:rsidRPr="00CA38E0">
              <w:rPr>
                <w:lang w:eastAsia="zh-CN"/>
              </w:rPr>
              <w:t>BWP1</w:t>
            </w:r>
          </w:p>
        </w:tc>
      </w:tr>
      <w:tr w:rsidR="008A7D98" w:rsidRPr="00CA38E0" w14:paraId="4F472003" w14:textId="77777777" w:rsidTr="004D46D5">
        <w:trPr>
          <w:jc w:val="center"/>
        </w:trPr>
        <w:tc>
          <w:tcPr>
            <w:tcW w:w="4535" w:type="dxa"/>
            <w:tcBorders>
              <w:top w:val="nil"/>
              <w:left w:val="single" w:sz="4" w:space="0" w:color="auto"/>
              <w:bottom w:val="single" w:sz="4" w:space="0" w:color="auto"/>
              <w:right w:val="single" w:sz="4" w:space="0" w:color="auto"/>
            </w:tcBorders>
          </w:tcPr>
          <w:p w14:paraId="0768E3D8" w14:textId="77777777" w:rsidR="008A7D98" w:rsidRPr="00CA38E0" w:rsidRDefault="008A7D98" w:rsidP="004D46D5">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5DF985DF" w14:textId="77777777" w:rsidR="008A7D98" w:rsidRPr="00CA38E0" w:rsidRDefault="008A7D98" w:rsidP="004D46D5">
            <w:pPr>
              <w:pStyle w:val="TAL"/>
              <w:keepNext w:val="0"/>
              <w:keepLines w:val="0"/>
              <w:rPr>
                <w:lang w:eastAsia="zh-CN"/>
              </w:rPr>
            </w:pPr>
            <w:r w:rsidRPr="00CA38E0">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4891A2E3"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622C75E" w14:textId="77777777" w:rsidR="008A7D98" w:rsidRPr="00CA38E0" w:rsidRDefault="008A7D98" w:rsidP="004D46D5">
            <w:pPr>
              <w:pStyle w:val="TAL"/>
              <w:keepNext w:val="0"/>
              <w:keepLines w:val="0"/>
              <w:rPr>
                <w:lang w:eastAsia="zh-CN"/>
              </w:rPr>
            </w:pPr>
            <w:r w:rsidRPr="00CA38E0">
              <w:rPr>
                <w:lang w:eastAsia="zh-CN"/>
              </w:rPr>
              <w:t>BWP2</w:t>
            </w:r>
          </w:p>
        </w:tc>
      </w:tr>
      <w:tr w:rsidR="008A7D98" w:rsidRPr="00CA38E0" w14:paraId="050DB0CE" w14:textId="77777777" w:rsidTr="004D46D5">
        <w:trPr>
          <w:jc w:val="center"/>
        </w:trPr>
        <w:tc>
          <w:tcPr>
            <w:tcW w:w="4535" w:type="dxa"/>
            <w:tcBorders>
              <w:top w:val="nil"/>
              <w:left w:val="single" w:sz="4" w:space="0" w:color="auto"/>
              <w:bottom w:val="single" w:sz="4" w:space="0" w:color="auto"/>
              <w:right w:val="single" w:sz="4" w:space="0" w:color="auto"/>
            </w:tcBorders>
            <w:hideMark/>
          </w:tcPr>
          <w:p w14:paraId="76A3FC23" w14:textId="77777777" w:rsidR="008A7D98" w:rsidRPr="00CA38E0" w:rsidRDefault="008A7D98" w:rsidP="004D46D5">
            <w:pPr>
              <w:pStyle w:val="TAL"/>
              <w:keepNext w:val="0"/>
              <w:keepLines w:val="0"/>
              <w:rPr>
                <w:lang w:eastAsia="zh-CN"/>
              </w:rPr>
            </w:pPr>
            <w:r w:rsidRPr="00CA38E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0CBDE2" w14:textId="77777777" w:rsidR="008A7D98" w:rsidRPr="00CA38E0" w:rsidRDefault="008A7D98" w:rsidP="004D46D5">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FDD419E"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2B4548" w14:textId="77777777" w:rsidR="008A7D98" w:rsidRPr="00CA38E0" w:rsidRDefault="008A7D98" w:rsidP="004D46D5">
            <w:pPr>
              <w:pStyle w:val="TAL"/>
              <w:keepNext w:val="0"/>
              <w:keepLines w:val="0"/>
              <w:rPr>
                <w:lang w:eastAsia="zh-CN"/>
              </w:rPr>
            </w:pPr>
          </w:p>
        </w:tc>
      </w:tr>
      <w:tr w:rsidR="008A7D98" w:rsidRPr="00CA38E0" w14:paraId="78319035"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7944738C" w14:textId="77777777" w:rsidR="008A7D98" w:rsidRPr="00CA38E0" w:rsidRDefault="008A7D98" w:rsidP="004D46D5">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5211C236"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E54714E"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8B6F16" w14:textId="77777777" w:rsidR="008A7D98" w:rsidRPr="00CA38E0" w:rsidRDefault="008A7D98" w:rsidP="004D46D5">
            <w:pPr>
              <w:pStyle w:val="TAL"/>
              <w:keepNext w:val="0"/>
              <w:keepLines w:val="0"/>
            </w:pPr>
          </w:p>
        </w:tc>
      </w:tr>
    </w:tbl>
    <w:p w14:paraId="20762CB4" w14:textId="77777777" w:rsidR="008A7D98" w:rsidRPr="00CA38E0" w:rsidRDefault="008A7D98" w:rsidP="008A7D98"/>
    <w:p w14:paraId="709DBB25" w14:textId="77777777" w:rsidR="008A7D98" w:rsidRPr="00FD7E0C" w:rsidRDefault="008A7D98" w:rsidP="008A7D98">
      <w:pPr>
        <w:pStyle w:val="TH"/>
        <w:keepLines w:val="0"/>
        <w:rPr>
          <w:i/>
          <w:iCs/>
        </w:rPr>
      </w:pPr>
      <w:r w:rsidRPr="00CA38E0">
        <w:t xml:space="preserve">Table </w:t>
      </w:r>
      <w:r w:rsidRPr="00CA38E0">
        <w:rPr>
          <w:rFonts w:cs="v4.2.0"/>
        </w:rPr>
        <w:t>4.5.6.1.2.4.3-4</w:t>
      </w:r>
      <w:r w:rsidRPr="00CA38E0">
        <w:t xml:space="preserve">: </w:t>
      </w:r>
      <w:r w:rsidRPr="00CA38E0">
        <w:rPr>
          <w:i/>
          <w:iCs/>
        </w:rPr>
        <w:t>Void</w:t>
      </w:r>
    </w:p>
    <w:p w14:paraId="6E217EC3" w14:textId="77777777" w:rsidR="008A7D98" w:rsidRPr="00CA38E0" w:rsidRDefault="008A7D98" w:rsidP="008A7D98">
      <w:pPr>
        <w:pStyle w:val="TH"/>
        <w:keepNext w:val="0"/>
        <w:keepLines w:val="0"/>
        <w:rPr>
          <w:i/>
          <w:iCs/>
        </w:rPr>
      </w:pPr>
      <w:r w:rsidRPr="00CA38E0">
        <w:t xml:space="preserve">Table </w:t>
      </w:r>
      <w:r w:rsidRPr="00CA38E0">
        <w:rPr>
          <w:rFonts w:cs="v4.2.0"/>
        </w:rPr>
        <w:t>4.5.6.1.2.4.3-5</w:t>
      </w:r>
      <w:r w:rsidRPr="00CA38E0">
        <w:t>: Void</w:t>
      </w:r>
    </w:p>
    <w:p w14:paraId="1608F6A7" w14:textId="77777777" w:rsidR="008A7D98" w:rsidRPr="00CA38E0" w:rsidRDefault="008A7D98" w:rsidP="008A7D98"/>
    <w:p w14:paraId="70EB293A" w14:textId="77777777" w:rsidR="008A7D98" w:rsidRPr="00CA38E0" w:rsidRDefault="008A7D98" w:rsidP="008A7D98">
      <w:pPr>
        <w:pStyle w:val="TH"/>
        <w:keepNext w:val="0"/>
        <w:keepLines w:val="0"/>
        <w:rPr>
          <w:i/>
          <w:iCs/>
        </w:rPr>
      </w:pPr>
      <w:bookmarkStart w:id="10" w:name="OLE_LINK13"/>
      <w:r w:rsidRPr="00CA38E0">
        <w:t xml:space="preserve">Table </w:t>
      </w:r>
      <w:r w:rsidRPr="00CA38E0">
        <w:rPr>
          <w:rFonts w:cs="v4.2.0"/>
        </w:rPr>
        <w:t>4.5.6.1.2.4.3-6</w:t>
      </w:r>
      <w:r w:rsidRPr="00CA38E0">
        <w:t xml:space="preserve">: </w:t>
      </w:r>
      <w:r w:rsidRPr="00CA38E0">
        <w:rPr>
          <w:i/>
          <w:iCs/>
        </w:rPr>
        <w:t>PDSCH-TimeDomainResourceAllocationList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A7D98" w:rsidRPr="00CA38E0" w14:paraId="028F2226" w14:textId="77777777" w:rsidTr="004D46D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10"/>
          <w:p w14:paraId="089977A1" w14:textId="77777777" w:rsidR="008A7D98" w:rsidRPr="00CA38E0" w:rsidRDefault="008A7D98" w:rsidP="004D46D5">
            <w:pPr>
              <w:pStyle w:val="TAH"/>
              <w:keepNext w:val="0"/>
              <w:keepLines w:val="0"/>
              <w:jc w:val="left"/>
              <w:rPr>
                <w:b w:val="0"/>
              </w:rPr>
            </w:pPr>
            <w:r w:rsidRPr="00CA38E0">
              <w:rPr>
                <w:b w:val="0"/>
              </w:rPr>
              <w:t>Derivation Path: TS 38.508-1 [14], Table 4.6.3-103</w:t>
            </w:r>
          </w:p>
        </w:tc>
      </w:tr>
      <w:tr w:rsidR="008A7D98" w:rsidRPr="00CA38E0" w14:paraId="52601827"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481DCA4B" w14:textId="77777777" w:rsidR="008A7D98" w:rsidRPr="00CA38E0" w:rsidRDefault="008A7D98" w:rsidP="004D46D5">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E68BD2" w14:textId="77777777" w:rsidR="008A7D98" w:rsidRPr="00CA38E0" w:rsidRDefault="008A7D98" w:rsidP="004D46D5">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5C8EC956" w14:textId="77777777" w:rsidR="008A7D98" w:rsidRPr="00CA38E0" w:rsidRDefault="008A7D98" w:rsidP="004D46D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6CCEBE1C" w14:textId="77777777" w:rsidR="008A7D98" w:rsidRPr="00CA38E0" w:rsidRDefault="008A7D98" w:rsidP="004D46D5">
            <w:pPr>
              <w:pStyle w:val="TAH"/>
              <w:keepNext w:val="0"/>
              <w:keepLines w:val="0"/>
            </w:pPr>
            <w:r w:rsidRPr="00CA38E0">
              <w:t>Condition</w:t>
            </w:r>
          </w:p>
        </w:tc>
      </w:tr>
      <w:tr w:rsidR="008A7D98" w:rsidRPr="00CA38E0" w14:paraId="65F31BA1"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4B8B843B" w14:textId="77777777" w:rsidR="008A7D98" w:rsidRPr="00CA38E0" w:rsidRDefault="008A7D98" w:rsidP="004D46D5">
            <w:pPr>
              <w:pStyle w:val="TAL"/>
              <w:keepNext w:val="0"/>
              <w:keepLines w:val="0"/>
            </w:pPr>
            <w:r w:rsidRPr="00CA38E0">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425CB322" w14:textId="77777777" w:rsidR="008A7D98" w:rsidRPr="00CA38E0" w:rsidRDefault="008A7D98" w:rsidP="004D46D5">
            <w:pPr>
              <w:pStyle w:val="TAL"/>
              <w:keepNext w:val="0"/>
              <w:keepLines w:val="0"/>
            </w:pPr>
            <w:r w:rsidRPr="00CA38E0">
              <w:t>4 entries</w:t>
            </w:r>
          </w:p>
        </w:tc>
        <w:tc>
          <w:tcPr>
            <w:tcW w:w="1700" w:type="dxa"/>
            <w:tcBorders>
              <w:top w:val="single" w:sz="4" w:space="0" w:color="auto"/>
              <w:left w:val="single" w:sz="4" w:space="0" w:color="auto"/>
              <w:bottom w:val="single" w:sz="4" w:space="0" w:color="auto"/>
              <w:right w:val="single" w:sz="4" w:space="0" w:color="auto"/>
            </w:tcBorders>
          </w:tcPr>
          <w:p w14:paraId="7951082C"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B3849C" w14:textId="77777777" w:rsidR="008A7D98" w:rsidRPr="00CA38E0" w:rsidRDefault="008A7D98" w:rsidP="004D46D5">
            <w:pPr>
              <w:pStyle w:val="TAL"/>
              <w:keepNext w:val="0"/>
              <w:keepLines w:val="0"/>
            </w:pPr>
          </w:p>
        </w:tc>
      </w:tr>
      <w:tr w:rsidR="008A7D98" w:rsidRPr="00CA38E0" w14:paraId="71065BDB"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3A77C9DA" w14:textId="77777777" w:rsidR="008A7D98" w:rsidRPr="00CA38E0" w:rsidRDefault="008A7D98" w:rsidP="004D46D5">
            <w:pPr>
              <w:pStyle w:val="TAL"/>
              <w:keepNext w:val="0"/>
              <w:keepLines w:val="0"/>
            </w:pPr>
            <w:r w:rsidRPr="00CA38E0">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20878C49"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0B1D8911" w14:textId="77777777" w:rsidR="008A7D98" w:rsidRPr="00CA38E0" w:rsidRDefault="008A7D98" w:rsidP="004D46D5">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071FFBAA" w14:textId="77777777" w:rsidR="008A7D98" w:rsidRPr="00CA38E0" w:rsidRDefault="008A7D98" w:rsidP="004D46D5">
            <w:pPr>
              <w:pStyle w:val="TAL"/>
              <w:keepNext w:val="0"/>
              <w:keepLines w:val="0"/>
            </w:pPr>
          </w:p>
        </w:tc>
      </w:tr>
      <w:tr w:rsidR="008A7D98" w:rsidRPr="00CA38E0" w14:paraId="32106A39"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1BFEDC1E" w14:textId="77777777" w:rsidR="008A7D98" w:rsidRPr="00CA38E0" w:rsidRDefault="008A7D98" w:rsidP="004D46D5">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B4F329B" w14:textId="77777777" w:rsidR="008A7D98" w:rsidRPr="00CA38E0" w:rsidRDefault="008A7D98" w:rsidP="004D46D5">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485537A1"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43F4BB" w14:textId="77777777" w:rsidR="008A7D98" w:rsidRPr="00CA38E0" w:rsidRDefault="008A7D98" w:rsidP="004D46D5">
            <w:pPr>
              <w:pStyle w:val="TAL"/>
              <w:keepNext w:val="0"/>
              <w:keepLines w:val="0"/>
            </w:pPr>
          </w:p>
        </w:tc>
      </w:tr>
      <w:tr w:rsidR="008A7D98" w:rsidRPr="00CA38E0" w14:paraId="3DC83C37"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3AC7E0B4" w14:textId="77777777" w:rsidR="008A7D98" w:rsidRPr="00CA38E0" w:rsidRDefault="008A7D98" w:rsidP="004D46D5">
            <w:pPr>
              <w:pStyle w:val="TAL"/>
              <w:keepNext w:val="0"/>
              <w:keepLines w:val="0"/>
            </w:pPr>
            <w:r w:rsidRPr="00CA38E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2104249F" w14:textId="77777777" w:rsidR="008A7D98" w:rsidRPr="00CA38E0" w:rsidRDefault="008A7D98" w:rsidP="004D46D5">
            <w:pPr>
              <w:pStyle w:val="TAL"/>
              <w:keepNext w:val="0"/>
              <w:keepLines w:val="0"/>
            </w:pPr>
            <w:r w:rsidRPr="00CA38E0">
              <w:t>typeA</w:t>
            </w:r>
          </w:p>
        </w:tc>
        <w:tc>
          <w:tcPr>
            <w:tcW w:w="1700" w:type="dxa"/>
            <w:tcBorders>
              <w:top w:val="single" w:sz="4" w:space="0" w:color="auto"/>
              <w:left w:val="single" w:sz="4" w:space="0" w:color="auto"/>
              <w:bottom w:val="single" w:sz="4" w:space="0" w:color="auto"/>
              <w:right w:val="single" w:sz="4" w:space="0" w:color="auto"/>
            </w:tcBorders>
          </w:tcPr>
          <w:p w14:paraId="36FDA953"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55AC85" w14:textId="77777777" w:rsidR="008A7D98" w:rsidRPr="00CA38E0" w:rsidRDefault="008A7D98" w:rsidP="004D46D5">
            <w:pPr>
              <w:pStyle w:val="TAL"/>
              <w:keepNext w:val="0"/>
              <w:keepLines w:val="0"/>
            </w:pPr>
          </w:p>
        </w:tc>
      </w:tr>
      <w:tr w:rsidR="008A7D98" w:rsidRPr="00CA38E0" w14:paraId="22A8B9F5"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45BAD1E9" w14:textId="77777777" w:rsidR="008A7D98" w:rsidRPr="00CA38E0" w:rsidRDefault="008A7D98" w:rsidP="004D46D5">
            <w:pPr>
              <w:pStyle w:val="TAL"/>
              <w:keepNext w:val="0"/>
              <w:keepLines w:val="0"/>
            </w:pPr>
            <w:r w:rsidRPr="00CA38E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2B13BFDF" w14:textId="77777777" w:rsidR="008A7D98" w:rsidRPr="00CA38E0" w:rsidRDefault="008A7D98" w:rsidP="004D46D5">
            <w:pPr>
              <w:pStyle w:val="TAL"/>
              <w:keepNext w:val="0"/>
              <w:keepLines w:val="0"/>
            </w:pPr>
            <w:r w:rsidRPr="00CA38E0">
              <w:t>53</w:t>
            </w:r>
          </w:p>
        </w:tc>
        <w:tc>
          <w:tcPr>
            <w:tcW w:w="1700" w:type="dxa"/>
            <w:tcBorders>
              <w:top w:val="single" w:sz="4" w:space="0" w:color="auto"/>
              <w:left w:val="single" w:sz="4" w:space="0" w:color="auto"/>
              <w:bottom w:val="single" w:sz="4" w:space="0" w:color="auto"/>
              <w:right w:val="single" w:sz="4" w:space="0" w:color="auto"/>
            </w:tcBorders>
            <w:hideMark/>
          </w:tcPr>
          <w:p w14:paraId="2FB49AE4" w14:textId="77777777" w:rsidR="008A7D98" w:rsidRPr="00CA38E0" w:rsidRDefault="008A7D98" w:rsidP="004D46D5">
            <w:pPr>
              <w:pStyle w:val="TAL"/>
              <w:keepNext w:val="0"/>
              <w:keepLines w:val="0"/>
            </w:pPr>
            <w:r w:rsidRPr="00CA38E0">
              <w:t>Start symbol(S)=2, Length(L)=12</w:t>
            </w:r>
          </w:p>
        </w:tc>
        <w:tc>
          <w:tcPr>
            <w:tcW w:w="1245" w:type="dxa"/>
            <w:tcBorders>
              <w:top w:val="single" w:sz="4" w:space="0" w:color="auto"/>
              <w:left w:val="single" w:sz="4" w:space="0" w:color="auto"/>
              <w:bottom w:val="single" w:sz="4" w:space="0" w:color="auto"/>
              <w:right w:val="single" w:sz="4" w:space="0" w:color="auto"/>
            </w:tcBorders>
          </w:tcPr>
          <w:p w14:paraId="3EA6DE3E" w14:textId="77777777" w:rsidR="008A7D98" w:rsidRPr="00CA38E0" w:rsidRDefault="008A7D98" w:rsidP="004D46D5">
            <w:pPr>
              <w:pStyle w:val="TAL"/>
              <w:keepNext w:val="0"/>
              <w:keepLines w:val="0"/>
            </w:pPr>
          </w:p>
        </w:tc>
      </w:tr>
      <w:tr w:rsidR="008A7D98" w:rsidRPr="00CA38E0" w14:paraId="20F65C98"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3DF29FC8" w14:textId="77777777" w:rsidR="008A7D98" w:rsidRPr="00CA38E0" w:rsidRDefault="008A7D98" w:rsidP="004D46D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1FE882D7"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F03B03"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14B1D0" w14:textId="77777777" w:rsidR="008A7D98" w:rsidRPr="00CA38E0" w:rsidRDefault="008A7D98" w:rsidP="004D46D5">
            <w:pPr>
              <w:pStyle w:val="TAL"/>
              <w:keepNext w:val="0"/>
              <w:keepLines w:val="0"/>
            </w:pPr>
          </w:p>
        </w:tc>
      </w:tr>
      <w:tr w:rsidR="008A7D98" w:rsidRPr="00CA38E0" w14:paraId="653F6DB6"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264AF981" w14:textId="77777777" w:rsidR="008A7D98" w:rsidRPr="00CA38E0" w:rsidRDefault="008A7D98" w:rsidP="004D46D5">
            <w:pPr>
              <w:pStyle w:val="TAL"/>
              <w:keepNext w:val="0"/>
              <w:keepLines w:val="0"/>
            </w:pPr>
            <w:r w:rsidRPr="00CA38E0">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25528BE1"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ACCEB30" w14:textId="77777777" w:rsidR="008A7D98" w:rsidRPr="00CA38E0" w:rsidRDefault="008A7D98" w:rsidP="004D46D5">
            <w:pPr>
              <w:pStyle w:val="TAL"/>
              <w:keepNext w:val="0"/>
              <w:keepLines w:val="0"/>
            </w:pPr>
            <w:r w:rsidRPr="00CA38E0">
              <w:t>entry 2</w:t>
            </w:r>
          </w:p>
        </w:tc>
        <w:tc>
          <w:tcPr>
            <w:tcW w:w="1245" w:type="dxa"/>
            <w:tcBorders>
              <w:top w:val="single" w:sz="4" w:space="0" w:color="auto"/>
              <w:left w:val="single" w:sz="4" w:space="0" w:color="auto"/>
              <w:bottom w:val="single" w:sz="4" w:space="0" w:color="auto"/>
              <w:right w:val="single" w:sz="4" w:space="0" w:color="auto"/>
            </w:tcBorders>
          </w:tcPr>
          <w:p w14:paraId="52676FF8" w14:textId="77777777" w:rsidR="008A7D98" w:rsidRPr="00CA38E0" w:rsidRDefault="008A7D98" w:rsidP="004D46D5">
            <w:pPr>
              <w:pStyle w:val="TAL"/>
              <w:keepNext w:val="0"/>
              <w:keepLines w:val="0"/>
            </w:pPr>
          </w:p>
        </w:tc>
      </w:tr>
      <w:tr w:rsidR="008A7D98" w:rsidRPr="00CA38E0" w14:paraId="5BB867D3"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4D60B92E" w14:textId="77777777" w:rsidR="008A7D98" w:rsidRPr="00CA38E0" w:rsidRDefault="008A7D98" w:rsidP="004D46D5">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2AD004A" w14:textId="77777777" w:rsidR="008A7D98" w:rsidRPr="00CA38E0" w:rsidRDefault="008A7D98" w:rsidP="004D46D5">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11F0E3EA"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6430FE" w14:textId="77777777" w:rsidR="008A7D98" w:rsidRPr="00CA38E0" w:rsidRDefault="008A7D98" w:rsidP="004D46D5">
            <w:pPr>
              <w:pStyle w:val="TAL"/>
              <w:keepNext w:val="0"/>
              <w:keepLines w:val="0"/>
            </w:pPr>
          </w:p>
        </w:tc>
      </w:tr>
      <w:tr w:rsidR="008A7D98" w:rsidRPr="00CA38E0" w14:paraId="070481BC"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4C73E48A" w14:textId="77777777" w:rsidR="008A7D98" w:rsidRPr="00CA38E0" w:rsidRDefault="008A7D98" w:rsidP="004D46D5">
            <w:pPr>
              <w:pStyle w:val="TAL"/>
              <w:keepNext w:val="0"/>
              <w:keepLines w:val="0"/>
            </w:pPr>
            <w:r w:rsidRPr="00CA38E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151368A3" w14:textId="77777777" w:rsidR="008A7D98" w:rsidRPr="00CA38E0" w:rsidRDefault="008A7D98" w:rsidP="004D46D5">
            <w:pPr>
              <w:pStyle w:val="TAL"/>
              <w:keepNext w:val="0"/>
              <w:keepLines w:val="0"/>
            </w:pPr>
            <w:r w:rsidRPr="00CA38E0">
              <w:t>typeA</w:t>
            </w:r>
          </w:p>
        </w:tc>
        <w:tc>
          <w:tcPr>
            <w:tcW w:w="1700" w:type="dxa"/>
            <w:tcBorders>
              <w:top w:val="single" w:sz="4" w:space="0" w:color="auto"/>
              <w:left w:val="single" w:sz="4" w:space="0" w:color="auto"/>
              <w:bottom w:val="single" w:sz="4" w:space="0" w:color="auto"/>
              <w:right w:val="single" w:sz="4" w:space="0" w:color="auto"/>
            </w:tcBorders>
          </w:tcPr>
          <w:p w14:paraId="24A1FB46"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317FE6" w14:textId="77777777" w:rsidR="008A7D98" w:rsidRPr="00CA38E0" w:rsidRDefault="008A7D98" w:rsidP="004D46D5">
            <w:pPr>
              <w:pStyle w:val="TAL"/>
              <w:keepNext w:val="0"/>
              <w:keepLines w:val="0"/>
            </w:pPr>
          </w:p>
        </w:tc>
      </w:tr>
      <w:tr w:rsidR="008A7D98" w:rsidRPr="00CA38E0" w14:paraId="41573F39"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52F1C16B" w14:textId="77777777" w:rsidR="008A7D98" w:rsidRPr="00CA38E0" w:rsidRDefault="008A7D98" w:rsidP="004D46D5">
            <w:pPr>
              <w:pStyle w:val="TAL"/>
              <w:keepNext w:val="0"/>
              <w:keepLines w:val="0"/>
            </w:pPr>
            <w:r w:rsidRPr="00CA38E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1F960196" w14:textId="77777777" w:rsidR="008A7D98" w:rsidRPr="00CA38E0" w:rsidRDefault="008A7D98" w:rsidP="004D46D5">
            <w:pPr>
              <w:pStyle w:val="TAL"/>
              <w:keepNext w:val="0"/>
              <w:keepLines w:val="0"/>
            </w:pPr>
            <w:r w:rsidRPr="00CA38E0">
              <w:t>72</w:t>
            </w:r>
          </w:p>
        </w:tc>
        <w:tc>
          <w:tcPr>
            <w:tcW w:w="1700" w:type="dxa"/>
            <w:tcBorders>
              <w:top w:val="single" w:sz="4" w:space="0" w:color="auto"/>
              <w:left w:val="single" w:sz="4" w:space="0" w:color="auto"/>
              <w:bottom w:val="single" w:sz="4" w:space="0" w:color="auto"/>
              <w:right w:val="single" w:sz="4" w:space="0" w:color="auto"/>
            </w:tcBorders>
            <w:hideMark/>
          </w:tcPr>
          <w:p w14:paraId="58C7978E" w14:textId="77777777" w:rsidR="008A7D98" w:rsidRPr="00CA38E0" w:rsidRDefault="008A7D98" w:rsidP="004D46D5">
            <w:pPr>
              <w:pStyle w:val="TAL"/>
              <w:keepNext w:val="0"/>
              <w:keepLines w:val="0"/>
            </w:pPr>
            <w:r w:rsidRPr="00CA38E0">
              <w:t>S=2, L=6</w:t>
            </w:r>
          </w:p>
        </w:tc>
        <w:tc>
          <w:tcPr>
            <w:tcW w:w="1245" w:type="dxa"/>
            <w:tcBorders>
              <w:top w:val="single" w:sz="4" w:space="0" w:color="auto"/>
              <w:left w:val="single" w:sz="4" w:space="0" w:color="auto"/>
              <w:bottom w:val="single" w:sz="4" w:space="0" w:color="auto"/>
              <w:right w:val="single" w:sz="4" w:space="0" w:color="auto"/>
            </w:tcBorders>
          </w:tcPr>
          <w:p w14:paraId="7C0E0809" w14:textId="77777777" w:rsidR="008A7D98" w:rsidRPr="00CA38E0" w:rsidRDefault="008A7D98" w:rsidP="004D46D5">
            <w:pPr>
              <w:pStyle w:val="TAL"/>
              <w:keepNext w:val="0"/>
              <w:keepLines w:val="0"/>
            </w:pPr>
          </w:p>
        </w:tc>
      </w:tr>
      <w:tr w:rsidR="008A7D98" w:rsidRPr="00CA38E0" w14:paraId="331B6E5A"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4B215495" w14:textId="77777777" w:rsidR="008A7D98" w:rsidRPr="00CA38E0" w:rsidRDefault="008A7D98" w:rsidP="004D46D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58B6C107"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180EC5"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FB849E" w14:textId="77777777" w:rsidR="008A7D98" w:rsidRPr="00CA38E0" w:rsidRDefault="008A7D98" w:rsidP="004D46D5">
            <w:pPr>
              <w:pStyle w:val="TAL"/>
              <w:keepNext w:val="0"/>
              <w:keepLines w:val="0"/>
            </w:pPr>
          </w:p>
        </w:tc>
      </w:tr>
      <w:tr w:rsidR="008A7D98" w:rsidRPr="00CA38E0" w14:paraId="780EE491"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3E653B14" w14:textId="77777777" w:rsidR="008A7D98" w:rsidRPr="00CA38E0" w:rsidRDefault="008A7D98" w:rsidP="004D46D5">
            <w:pPr>
              <w:pStyle w:val="TAL"/>
              <w:keepNext w:val="0"/>
              <w:keepLines w:val="0"/>
            </w:pPr>
            <w:r w:rsidRPr="00CA38E0">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4C983393"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05FF68EB" w14:textId="77777777" w:rsidR="008A7D98" w:rsidRPr="00CA38E0" w:rsidRDefault="008A7D98" w:rsidP="004D46D5">
            <w:pPr>
              <w:pStyle w:val="TAL"/>
              <w:keepNext w:val="0"/>
              <w:keepLines w:val="0"/>
            </w:pPr>
            <w:r w:rsidRPr="00CA38E0">
              <w:t>entry 3</w:t>
            </w:r>
          </w:p>
        </w:tc>
        <w:tc>
          <w:tcPr>
            <w:tcW w:w="1245" w:type="dxa"/>
            <w:tcBorders>
              <w:top w:val="single" w:sz="4" w:space="0" w:color="auto"/>
              <w:left w:val="single" w:sz="4" w:space="0" w:color="auto"/>
              <w:bottom w:val="single" w:sz="4" w:space="0" w:color="auto"/>
              <w:right w:val="single" w:sz="4" w:space="0" w:color="auto"/>
            </w:tcBorders>
          </w:tcPr>
          <w:p w14:paraId="3268C308" w14:textId="77777777" w:rsidR="008A7D98" w:rsidRPr="00CA38E0" w:rsidRDefault="008A7D98" w:rsidP="004D46D5">
            <w:pPr>
              <w:pStyle w:val="TAL"/>
              <w:keepNext w:val="0"/>
              <w:keepLines w:val="0"/>
            </w:pPr>
          </w:p>
        </w:tc>
      </w:tr>
      <w:tr w:rsidR="008A7D98" w:rsidRPr="00CA38E0" w14:paraId="4B318AC3"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6E6386A2" w14:textId="77777777" w:rsidR="008A7D98" w:rsidRPr="00CA38E0" w:rsidRDefault="008A7D98" w:rsidP="004D46D5">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7B30EDB5" w14:textId="77777777" w:rsidR="008A7D98" w:rsidRPr="00CA38E0" w:rsidRDefault="008A7D98" w:rsidP="004D46D5">
            <w:pPr>
              <w:pStyle w:val="TAL"/>
              <w:keepNext w:val="0"/>
              <w:keepLines w:val="0"/>
            </w:pPr>
            <w:r w:rsidRPr="00CA38E0">
              <w:t>T</w:t>
            </w:r>
            <w:r w:rsidRPr="00CA38E0">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hideMark/>
          </w:tcPr>
          <w:p w14:paraId="1F1C3882" w14:textId="77777777" w:rsidR="008A7D98" w:rsidRPr="00CA38E0" w:rsidRDefault="008A7D98" w:rsidP="004D46D5">
            <w:pPr>
              <w:pStyle w:val="TAL"/>
              <w:keepNext w:val="0"/>
              <w:keepLines w:val="0"/>
            </w:pPr>
            <w:r w:rsidRPr="00CA38E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18B0A188" w14:textId="77777777" w:rsidR="008A7D98" w:rsidRPr="00CA38E0" w:rsidRDefault="008A7D98" w:rsidP="004D46D5">
            <w:pPr>
              <w:pStyle w:val="TAL"/>
              <w:keepNext w:val="0"/>
              <w:keepLines w:val="0"/>
            </w:pPr>
            <w:r w:rsidRPr="00CA38E0">
              <w:rPr>
                <w:lang w:eastAsia="zh-CN"/>
              </w:rPr>
              <w:t>The DCI indicating BWP switch</w:t>
            </w:r>
          </w:p>
        </w:tc>
      </w:tr>
      <w:tr w:rsidR="008A7D98" w:rsidRPr="00CA38E0" w14:paraId="0D0B271F"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46A5490F" w14:textId="77777777" w:rsidR="008A7D98" w:rsidRPr="00CA38E0" w:rsidRDefault="008A7D98" w:rsidP="004D46D5">
            <w:pPr>
              <w:pStyle w:val="TAL"/>
              <w:keepNext w:val="0"/>
              <w:keepLines w:val="0"/>
            </w:pPr>
            <w:r w:rsidRPr="00CA38E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DF0A5B5" w14:textId="77777777" w:rsidR="008A7D98" w:rsidRPr="00CA38E0" w:rsidRDefault="008A7D98" w:rsidP="004D46D5">
            <w:pPr>
              <w:pStyle w:val="TAL"/>
              <w:keepNext w:val="0"/>
              <w:keepLines w:val="0"/>
            </w:pPr>
            <w:r w:rsidRPr="00CA38E0">
              <w:t>typeA</w:t>
            </w:r>
          </w:p>
        </w:tc>
        <w:tc>
          <w:tcPr>
            <w:tcW w:w="1700" w:type="dxa"/>
            <w:tcBorders>
              <w:top w:val="single" w:sz="4" w:space="0" w:color="auto"/>
              <w:left w:val="single" w:sz="4" w:space="0" w:color="auto"/>
              <w:bottom w:val="single" w:sz="4" w:space="0" w:color="auto"/>
              <w:right w:val="single" w:sz="4" w:space="0" w:color="auto"/>
            </w:tcBorders>
          </w:tcPr>
          <w:p w14:paraId="2411E1C1"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0E6A26" w14:textId="77777777" w:rsidR="008A7D98" w:rsidRPr="00CA38E0" w:rsidRDefault="008A7D98" w:rsidP="004D46D5">
            <w:pPr>
              <w:pStyle w:val="TAL"/>
              <w:keepNext w:val="0"/>
              <w:keepLines w:val="0"/>
            </w:pPr>
          </w:p>
        </w:tc>
      </w:tr>
      <w:tr w:rsidR="008A7D98" w:rsidRPr="00CA38E0" w14:paraId="4FDA08D7"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7FE898A4" w14:textId="77777777" w:rsidR="008A7D98" w:rsidRPr="00CA38E0" w:rsidRDefault="008A7D98" w:rsidP="004D46D5">
            <w:pPr>
              <w:pStyle w:val="TAL"/>
              <w:keepNext w:val="0"/>
              <w:keepLines w:val="0"/>
            </w:pPr>
            <w:r w:rsidRPr="00CA38E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1934B741" w14:textId="77777777" w:rsidR="008A7D98" w:rsidRPr="00CA38E0" w:rsidRDefault="008A7D98" w:rsidP="004D46D5">
            <w:pPr>
              <w:pStyle w:val="TAL"/>
              <w:keepNext w:val="0"/>
              <w:keepLines w:val="0"/>
            </w:pPr>
            <w:r w:rsidRPr="00CA38E0">
              <w:t>53</w:t>
            </w:r>
          </w:p>
        </w:tc>
        <w:tc>
          <w:tcPr>
            <w:tcW w:w="1700" w:type="dxa"/>
            <w:tcBorders>
              <w:top w:val="single" w:sz="4" w:space="0" w:color="auto"/>
              <w:left w:val="single" w:sz="4" w:space="0" w:color="auto"/>
              <w:bottom w:val="single" w:sz="4" w:space="0" w:color="auto"/>
              <w:right w:val="single" w:sz="4" w:space="0" w:color="auto"/>
            </w:tcBorders>
            <w:hideMark/>
          </w:tcPr>
          <w:p w14:paraId="1666ECD7" w14:textId="77777777" w:rsidR="008A7D98" w:rsidRPr="00CA38E0" w:rsidRDefault="008A7D98" w:rsidP="004D46D5">
            <w:pPr>
              <w:pStyle w:val="TAL"/>
              <w:keepNext w:val="0"/>
              <w:keepLines w:val="0"/>
            </w:pPr>
            <w:r w:rsidRPr="00CA38E0">
              <w:t>Start symbol(S)=2, Length(L)=12</w:t>
            </w:r>
          </w:p>
        </w:tc>
        <w:tc>
          <w:tcPr>
            <w:tcW w:w="1245" w:type="dxa"/>
            <w:tcBorders>
              <w:top w:val="single" w:sz="4" w:space="0" w:color="auto"/>
              <w:left w:val="single" w:sz="4" w:space="0" w:color="auto"/>
              <w:bottom w:val="single" w:sz="4" w:space="0" w:color="auto"/>
              <w:right w:val="single" w:sz="4" w:space="0" w:color="auto"/>
            </w:tcBorders>
          </w:tcPr>
          <w:p w14:paraId="0598BEBD" w14:textId="77777777" w:rsidR="008A7D98" w:rsidRPr="00CA38E0" w:rsidRDefault="008A7D98" w:rsidP="004D46D5">
            <w:pPr>
              <w:pStyle w:val="TAL"/>
              <w:keepNext w:val="0"/>
              <w:keepLines w:val="0"/>
            </w:pPr>
          </w:p>
        </w:tc>
      </w:tr>
      <w:tr w:rsidR="008A7D98" w:rsidRPr="00CA38E0" w14:paraId="0A9FCF6B"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7A91F213" w14:textId="77777777" w:rsidR="008A7D98" w:rsidRPr="00CA38E0" w:rsidRDefault="008A7D98" w:rsidP="004D46D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4C00B82A"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A60770"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7827E8" w14:textId="77777777" w:rsidR="008A7D98" w:rsidRPr="00CA38E0" w:rsidRDefault="008A7D98" w:rsidP="004D46D5">
            <w:pPr>
              <w:pStyle w:val="TAL"/>
              <w:keepNext w:val="0"/>
              <w:keepLines w:val="0"/>
            </w:pPr>
          </w:p>
        </w:tc>
      </w:tr>
      <w:tr w:rsidR="008A7D98" w:rsidRPr="00CA38E0" w14:paraId="5E9BDED8"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2FE4F112" w14:textId="77777777" w:rsidR="008A7D98" w:rsidRPr="00CA38E0" w:rsidRDefault="008A7D98" w:rsidP="004D46D5">
            <w:pPr>
              <w:pStyle w:val="TAL"/>
              <w:keepNext w:val="0"/>
              <w:keepLines w:val="0"/>
            </w:pPr>
            <w:r w:rsidRPr="00CA38E0">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7D011807"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2E03B23D" w14:textId="77777777" w:rsidR="008A7D98" w:rsidRPr="00CA38E0" w:rsidRDefault="008A7D98" w:rsidP="004D46D5">
            <w:pPr>
              <w:pStyle w:val="TAL"/>
              <w:keepNext w:val="0"/>
              <w:keepLines w:val="0"/>
            </w:pPr>
            <w:r w:rsidRPr="00CA38E0">
              <w:t>entry 4</w:t>
            </w:r>
          </w:p>
        </w:tc>
        <w:tc>
          <w:tcPr>
            <w:tcW w:w="1245" w:type="dxa"/>
            <w:tcBorders>
              <w:top w:val="single" w:sz="4" w:space="0" w:color="auto"/>
              <w:left w:val="single" w:sz="4" w:space="0" w:color="auto"/>
              <w:bottom w:val="single" w:sz="4" w:space="0" w:color="auto"/>
              <w:right w:val="single" w:sz="4" w:space="0" w:color="auto"/>
            </w:tcBorders>
          </w:tcPr>
          <w:p w14:paraId="5ED9A500" w14:textId="77777777" w:rsidR="008A7D98" w:rsidRPr="00CA38E0" w:rsidRDefault="008A7D98" w:rsidP="004D46D5">
            <w:pPr>
              <w:pStyle w:val="TAL"/>
              <w:keepNext w:val="0"/>
              <w:keepLines w:val="0"/>
            </w:pPr>
          </w:p>
        </w:tc>
      </w:tr>
      <w:tr w:rsidR="008A7D98" w:rsidRPr="00CA38E0" w14:paraId="54566A11"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1CC0E940" w14:textId="77777777" w:rsidR="008A7D98" w:rsidRPr="00CA38E0" w:rsidRDefault="008A7D98" w:rsidP="004D46D5">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2FC0FB7E" w14:textId="77777777" w:rsidR="008A7D98" w:rsidRPr="00CA38E0" w:rsidRDefault="008A7D98" w:rsidP="004D46D5">
            <w:pPr>
              <w:pStyle w:val="TAL"/>
              <w:keepNext w:val="0"/>
              <w:keepLines w:val="0"/>
            </w:pPr>
            <w:r w:rsidRPr="00CA38E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97CCFF1"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44208BF" w14:textId="77777777" w:rsidR="008A7D98" w:rsidRPr="00CA38E0" w:rsidRDefault="008A7D98" w:rsidP="004D46D5">
            <w:pPr>
              <w:pStyle w:val="TAL"/>
              <w:keepNext w:val="0"/>
              <w:keepLines w:val="0"/>
            </w:pPr>
            <w:r w:rsidRPr="00CA38E0">
              <w:rPr>
                <w:lang w:eastAsia="zh-CN"/>
              </w:rPr>
              <w:t>First DCI right after DCI-based BWP switch</w:t>
            </w:r>
          </w:p>
        </w:tc>
      </w:tr>
      <w:tr w:rsidR="008A7D98" w:rsidRPr="00CA38E0" w14:paraId="0F4966AA"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122FF07C" w14:textId="77777777" w:rsidR="008A7D98" w:rsidRPr="00CA38E0" w:rsidRDefault="008A7D98" w:rsidP="004D46D5">
            <w:pPr>
              <w:pStyle w:val="TAL"/>
              <w:keepNext w:val="0"/>
              <w:keepLines w:val="0"/>
            </w:pPr>
            <w:r w:rsidRPr="00CA38E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4298483" w14:textId="77777777" w:rsidR="008A7D98" w:rsidRPr="00CA38E0" w:rsidRDefault="008A7D98" w:rsidP="004D46D5">
            <w:pPr>
              <w:pStyle w:val="TAL"/>
              <w:keepNext w:val="0"/>
              <w:keepLines w:val="0"/>
            </w:pPr>
            <w:r w:rsidRPr="00CA38E0">
              <w:t>typeA</w:t>
            </w:r>
          </w:p>
        </w:tc>
        <w:tc>
          <w:tcPr>
            <w:tcW w:w="1700" w:type="dxa"/>
            <w:tcBorders>
              <w:top w:val="single" w:sz="4" w:space="0" w:color="auto"/>
              <w:left w:val="single" w:sz="4" w:space="0" w:color="auto"/>
              <w:bottom w:val="single" w:sz="4" w:space="0" w:color="auto"/>
              <w:right w:val="single" w:sz="4" w:space="0" w:color="auto"/>
            </w:tcBorders>
          </w:tcPr>
          <w:p w14:paraId="57CD69A9"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5B4A96" w14:textId="77777777" w:rsidR="008A7D98" w:rsidRPr="00CA38E0" w:rsidRDefault="008A7D98" w:rsidP="004D46D5">
            <w:pPr>
              <w:pStyle w:val="TAL"/>
              <w:keepNext w:val="0"/>
              <w:keepLines w:val="0"/>
            </w:pPr>
          </w:p>
        </w:tc>
      </w:tr>
      <w:tr w:rsidR="008A7D98" w:rsidRPr="00CA38E0" w14:paraId="34792039"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0DF43924" w14:textId="77777777" w:rsidR="008A7D98" w:rsidRPr="00CA38E0" w:rsidRDefault="008A7D98" w:rsidP="004D46D5">
            <w:pPr>
              <w:pStyle w:val="TAL"/>
              <w:keepNext w:val="0"/>
              <w:keepLines w:val="0"/>
            </w:pPr>
            <w:r w:rsidRPr="00CA38E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D40C216" w14:textId="77777777" w:rsidR="008A7D98" w:rsidRPr="00CA38E0" w:rsidRDefault="008A7D98" w:rsidP="004D46D5">
            <w:pPr>
              <w:pStyle w:val="TAL"/>
              <w:keepNext w:val="0"/>
              <w:keepLines w:val="0"/>
            </w:pPr>
            <w:r w:rsidRPr="00CA38E0">
              <w:t>53</w:t>
            </w:r>
          </w:p>
        </w:tc>
        <w:tc>
          <w:tcPr>
            <w:tcW w:w="1700" w:type="dxa"/>
            <w:tcBorders>
              <w:top w:val="single" w:sz="4" w:space="0" w:color="auto"/>
              <w:left w:val="single" w:sz="4" w:space="0" w:color="auto"/>
              <w:bottom w:val="single" w:sz="4" w:space="0" w:color="auto"/>
              <w:right w:val="single" w:sz="4" w:space="0" w:color="auto"/>
            </w:tcBorders>
            <w:hideMark/>
          </w:tcPr>
          <w:p w14:paraId="6862C60B" w14:textId="77777777" w:rsidR="008A7D98" w:rsidRPr="00CA38E0" w:rsidRDefault="008A7D98" w:rsidP="004D46D5">
            <w:pPr>
              <w:pStyle w:val="TAL"/>
              <w:keepNext w:val="0"/>
              <w:keepLines w:val="0"/>
            </w:pPr>
            <w:r w:rsidRPr="00CA38E0">
              <w:t>Start symbol(S)=2, Length(L)=12</w:t>
            </w:r>
          </w:p>
        </w:tc>
        <w:tc>
          <w:tcPr>
            <w:tcW w:w="1245" w:type="dxa"/>
            <w:tcBorders>
              <w:top w:val="single" w:sz="4" w:space="0" w:color="auto"/>
              <w:left w:val="single" w:sz="4" w:space="0" w:color="auto"/>
              <w:bottom w:val="single" w:sz="4" w:space="0" w:color="auto"/>
              <w:right w:val="single" w:sz="4" w:space="0" w:color="auto"/>
            </w:tcBorders>
          </w:tcPr>
          <w:p w14:paraId="30547E2C" w14:textId="77777777" w:rsidR="008A7D98" w:rsidRPr="00CA38E0" w:rsidRDefault="008A7D98" w:rsidP="004D46D5">
            <w:pPr>
              <w:pStyle w:val="TAL"/>
              <w:keepNext w:val="0"/>
              <w:keepLines w:val="0"/>
            </w:pPr>
          </w:p>
        </w:tc>
      </w:tr>
      <w:tr w:rsidR="008A7D98" w:rsidRPr="00CA38E0" w14:paraId="652943D0"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25D5F410" w14:textId="77777777" w:rsidR="008A7D98" w:rsidRPr="00CA38E0" w:rsidRDefault="008A7D98" w:rsidP="004D46D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1C00DCFC"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2A7AD9"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B7C5BA" w14:textId="77777777" w:rsidR="008A7D98" w:rsidRPr="00CA38E0" w:rsidRDefault="008A7D98" w:rsidP="004D46D5">
            <w:pPr>
              <w:pStyle w:val="TAL"/>
              <w:keepNext w:val="0"/>
              <w:keepLines w:val="0"/>
            </w:pPr>
          </w:p>
        </w:tc>
      </w:tr>
      <w:tr w:rsidR="008A7D98" w:rsidRPr="00CA38E0" w14:paraId="1EB85E57" w14:textId="77777777" w:rsidTr="004D46D5">
        <w:trPr>
          <w:jc w:val="center"/>
        </w:trPr>
        <w:tc>
          <w:tcPr>
            <w:tcW w:w="4535" w:type="dxa"/>
            <w:tcBorders>
              <w:top w:val="single" w:sz="4" w:space="0" w:color="auto"/>
              <w:left w:val="single" w:sz="4" w:space="0" w:color="auto"/>
              <w:bottom w:val="single" w:sz="4" w:space="0" w:color="auto"/>
              <w:right w:val="single" w:sz="4" w:space="0" w:color="auto"/>
            </w:tcBorders>
            <w:hideMark/>
          </w:tcPr>
          <w:p w14:paraId="7B1B7B32" w14:textId="77777777" w:rsidR="008A7D98" w:rsidRPr="00CA38E0" w:rsidRDefault="008A7D98" w:rsidP="004D46D5">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685217EF" w14:textId="77777777" w:rsidR="008A7D98" w:rsidRPr="00CA38E0" w:rsidRDefault="008A7D98" w:rsidP="004D46D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6D25E2" w14:textId="77777777" w:rsidR="008A7D98" w:rsidRPr="00CA38E0" w:rsidRDefault="008A7D98" w:rsidP="004D46D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5324D1" w14:textId="77777777" w:rsidR="008A7D98" w:rsidRPr="00CA38E0" w:rsidRDefault="008A7D98" w:rsidP="004D46D5">
            <w:pPr>
              <w:pStyle w:val="TAL"/>
              <w:keepNext w:val="0"/>
              <w:keepLines w:val="0"/>
            </w:pPr>
          </w:p>
        </w:tc>
      </w:tr>
    </w:tbl>
    <w:p w14:paraId="2207DF1D" w14:textId="77777777" w:rsidR="008A7D98" w:rsidRPr="00CA38E0" w:rsidRDefault="008A7D98" w:rsidP="008A7D98"/>
    <w:p w14:paraId="23071528" w14:textId="77777777" w:rsidR="008A7D98" w:rsidRPr="00CA38E0" w:rsidRDefault="008A7D98" w:rsidP="008A7D98">
      <w:pPr>
        <w:pStyle w:val="TH"/>
        <w:keepNext w:val="0"/>
        <w:keepLines w:val="0"/>
        <w:rPr>
          <w:i/>
          <w:iCs/>
        </w:rPr>
      </w:pPr>
      <w:r w:rsidRPr="00CA38E0">
        <w:t xml:space="preserve">Table </w:t>
      </w:r>
      <w:r w:rsidRPr="00CA38E0">
        <w:rPr>
          <w:rFonts w:cs="v4.2.0"/>
        </w:rPr>
        <w:t>4.5.6.1.2.4.3-7</w:t>
      </w:r>
      <w:r w:rsidRPr="00CA38E0">
        <w:t xml:space="preserve">: </w:t>
      </w:r>
      <w:r w:rsidRPr="00CA38E0">
        <w:rPr>
          <w:i/>
        </w:rPr>
        <w:t>Void</w:t>
      </w:r>
    </w:p>
    <w:p w14:paraId="61C36D28" w14:textId="77777777" w:rsidR="008A7D98" w:rsidRPr="00CA38E0" w:rsidRDefault="008A7D98" w:rsidP="008A7D98">
      <w:pPr>
        <w:pStyle w:val="H6"/>
        <w:keepNext w:val="0"/>
        <w:keepLines w:val="0"/>
      </w:pPr>
      <w:r w:rsidRPr="00CA38E0">
        <w:t>4.5.6.1.2.5</w:t>
      </w:r>
      <w:r w:rsidRPr="00CA38E0">
        <w:tab/>
        <w:t>Test requirements</w:t>
      </w:r>
    </w:p>
    <w:p w14:paraId="213F7844" w14:textId="77777777" w:rsidR="008A7D98" w:rsidRPr="00CA38E0" w:rsidRDefault="008A7D98" w:rsidP="008A7D98">
      <w:r w:rsidRPr="00CA38E0">
        <w:t xml:space="preserve">Tables </w:t>
      </w:r>
      <w:r w:rsidRPr="00CA38E0">
        <w:rPr>
          <w:rFonts w:cs="v4.2.0"/>
        </w:rPr>
        <w:t>4.5.6.1.2</w:t>
      </w:r>
      <w:r w:rsidRPr="00CA38E0">
        <w:t xml:space="preserve">.4.1-3 and </w:t>
      </w:r>
      <w:r w:rsidRPr="00CA38E0">
        <w:rPr>
          <w:rFonts w:cs="v4.2.0"/>
        </w:rPr>
        <w:t>4.5.6.1.2</w:t>
      </w:r>
      <w:r w:rsidRPr="00CA38E0">
        <w:t>.5-1</w:t>
      </w:r>
      <w:r w:rsidRPr="00B70FBA">
        <w:t xml:space="preserve"> and </w:t>
      </w:r>
      <w:r w:rsidRPr="00B70FBA">
        <w:rPr>
          <w:rFonts w:cs="v4.2.0"/>
        </w:rPr>
        <w:t>4.5.6.1.2</w:t>
      </w:r>
      <w:r w:rsidRPr="00B70FBA">
        <w:t>.5-2</w:t>
      </w:r>
      <w:r w:rsidRPr="00CA38E0">
        <w:t xml:space="preserve"> define the primary level settings including test tolerances.</w:t>
      </w:r>
    </w:p>
    <w:p w14:paraId="1AF58F4A" w14:textId="77777777" w:rsidR="008A7D98" w:rsidRPr="00B70FBA" w:rsidRDefault="008A7D98" w:rsidP="008A7D98">
      <w:pPr>
        <w:pStyle w:val="TH"/>
        <w:keepNext w:val="0"/>
        <w:keepLines w:val="0"/>
      </w:pPr>
      <w:r w:rsidRPr="00CA38E0">
        <w:t xml:space="preserve">Table 4.5.6.1.2.5-1: NR Cell specific test parameters </w:t>
      </w:r>
      <w:r w:rsidRPr="00B70FBA">
        <w:t xml:space="preserve">for NR PSCell </w:t>
      </w:r>
      <w:r w:rsidRPr="00CA38E0">
        <w:t>for DL BWP switch in synchronous EN-DC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8A7D98" w:rsidRPr="00B70FBA" w14:paraId="6EABB958" w14:textId="77777777" w:rsidTr="004D46D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986C167" w14:textId="77777777" w:rsidR="008A7D98" w:rsidRPr="00B70FBA" w:rsidRDefault="008A7D98" w:rsidP="004D46D5">
            <w:pPr>
              <w:keepNext/>
              <w:keepLines/>
              <w:spacing w:after="0" w:line="254" w:lineRule="auto"/>
              <w:jc w:val="center"/>
              <w:rPr>
                <w:rFonts w:ascii="Arial" w:hAnsi="Arial" w:cs="v4.2.0"/>
                <w:b/>
                <w:sz w:val="18"/>
              </w:rPr>
            </w:pPr>
            <w:r w:rsidRPr="00B70FBA">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21B67D1D" w14:textId="77777777" w:rsidR="008A7D98" w:rsidRPr="00B70FBA" w:rsidRDefault="008A7D98" w:rsidP="004D46D5">
            <w:pPr>
              <w:keepNext/>
              <w:keepLines/>
              <w:spacing w:after="0" w:line="254" w:lineRule="auto"/>
              <w:jc w:val="center"/>
              <w:rPr>
                <w:rFonts w:ascii="Arial" w:hAnsi="Arial" w:cs="v4.2.0"/>
                <w:b/>
                <w:sz w:val="18"/>
              </w:rPr>
            </w:pPr>
            <w:r w:rsidRPr="00B70FBA">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0EA7C34" w14:textId="77777777" w:rsidR="008A7D98" w:rsidRPr="00B70FBA" w:rsidRDefault="008A7D98" w:rsidP="004D46D5">
            <w:pPr>
              <w:keepNext/>
              <w:keepLines/>
              <w:spacing w:after="0" w:line="254" w:lineRule="auto"/>
              <w:jc w:val="center"/>
              <w:rPr>
                <w:rFonts w:ascii="Arial" w:hAnsi="Arial" w:cs="v4.2.0"/>
                <w:b/>
                <w:sz w:val="18"/>
                <w:lang w:eastAsia="zh-CN"/>
              </w:rPr>
            </w:pPr>
            <w:r w:rsidRPr="00B70FBA">
              <w:rPr>
                <w:rFonts w:ascii="Arial" w:hAnsi="Arial" w:cs="v4.2.0"/>
                <w:b/>
                <w:sz w:val="18"/>
              </w:rPr>
              <w:t>Cell 2</w:t>
            </w:r>
          </w:p>
        </w:tc>
      </w:tr>
      <w:tr w:rsidR="008A7D98" w:rsidRPr="00B70FBA" w14:paraId="7A9A9E18" w14:textId="77777777" w:rsidTr="004D46D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CF258E2"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0848AFF2" w14:textId="77777777" w:rsidR="008A7D98" w:rsidRPr="00B70FBA" w:rsidRDefault="008A7D98" w:rsidP="004D46D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928238" w14:textId="77777777" w:rsidR="008A7D98" w:rsidRPr="00B70FBA" w:rsidRDefault="008A7D98" w:rsidP="004D46D5">
            <w:pPr>
              <w:keepNext/>
              <w:keepLines/>
              <w:spacing w:after="0" w:line="254" w:lineRule="auto"/>
              <w:jc w:val="center"/>
              <w:rPr>
                <w:rFonts w:ascii="Arial" w:hAnsi="Arial" w:cs="v4.2.0"/>
                <w:sz w:val="18"/>
                <w:lang w:eastAsia="zh-CN"/>
              </w:rPr>
            </w:pPr>
            <w:r w:rsidRPr="00B70FBA">
              <w:rPr>
                <w:rFonts w:ascii="Arial" w:hAnsi="Arial" w:cs="v4.2.0"/>
                <w:sz w:val="18"/>
                <w:lang w:eastAsia="zh-CN"/>
              </w:rPr>
              <w:t>FR1</w:t>
            </w:r>
          </w:p>
        </w:tc>
      </w:tr>
      <w:tr w:rsidR="008A7D98" w:rsidRPr="00B70FBA" w14:paraId="07B1FB2E" w14:textId="77777777" w:rsidTr="004D46D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8AFF34F" w14:textId="77777777" w:rsidR="008A7D98" w:rsidRPr="00B70FBA" w:rsidRDefault="008A7D98" w:rsidP="004D46D5">
            <w:pPr>
              <w:keepNext/>
              <w:keepLines/>
              <w:spacing w:after="0" w:line="254" w:lineRule="auto"/>
              <w:rPr>
                <w:rFonts w:ascii="Arial" w:hAnsi="Arial" w:cs="Arial"/>
                <w:sz w:val="18"/>
                <w:lang w:eastAsia="ja-JP"/>
              </w:rPr>
            </w:pPr>
            <w:r w:rsidRPr="00B70FBA">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115E974"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30A9D31F" w14:textId="77777777" w:rsidR="008A7D98" w:rsidRPr="00B70FBA" w:rsidRDefault="008A7D98" w:rsidP="004D46D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E1506C7"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FDD</w:t>
            </w:r>
          </w:p>
        </w:tc>
      </w:tr>
      <w:tr w:rsidR="008A7D98" w:rsidRPr="00B70FBA" w14:paraId="36792039" w14:textId="77777777" w:rsidTr="004D46D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1FDC2FD" w14:textId="77777777" w:rsidR="008A7D98" w:rsidRPr="00B70FBA" w:rsidRDefault="008A7D98" w:rsidP="004D46D5">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F2E555B"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 2,3,5,6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F8D37AE" w14:textId="77777777" w:rsidR="008A7D98" w:rsidRPr="00B70FBA" w:rsidRDefault="008A7D98" w:rsidP="004D46D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9E142E"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TDD</w:t>
            </w:r>
          </w:p>
        </w:tc>
      </w:tr>
      <w:tr w:rsidR="008A7D98" w:rsidRPr="00B70FBA" w14:paraId="30485C7E" w14:textId="77777777" w:rsidTr="004D46D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FD5F9AE"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ED87349"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40CB80A6" w14:textId="77777777" w:rsidR="008A7D98" w:rsidRPr="00B70FBA" w:rsidRDefault="008A7D98" w:rsidP="004D46D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A1344EF"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Not Applicable</w:t>
            </w:r>
          </w:p>
        </w:tc>
      </w:tr>
      <w:tr w:rsidR="008A7D98" w:rsidRPr="00B70FBA" w14:paraId="03D6DC41" w14:textId="77777777" w:rsidTr="004D46D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311152E" w14:textId="77777777" w:rsidR="008A7D98" w:rsidRPr="00B70FBA" w:rsidRDefault="008A7D98" w:rsidP="004D46D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1666386"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004CF0A" w14:textId="77777777" w:rsidR="008A7D98" w:rsidRPr="00B70FBA" w:rsidRDefault="008A7D98" w:rsidP="004D46D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38797CA"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TDDConf.1.1</w:t>
            </w:r>
          </w:p>
        </w:tc>
      </w:tr>
      <w:tr w:rsidR="008A7D98" w:rsidRPr="00B70FBA" w14:paraId="3718ED33" w14:textId="77777777" w:rsidTr="004D46D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4CC621B" w14:textId="77777777" w:rsidR="008A7D98" w:rsidRPr="00B70FBA" w:rsidRDefault="008A7D98" w:rsidP="004D46D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FDCA45E"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9A559C" w14:textId="77777777" w:rsidR="008A7D98" w:rsidRPr="00B70FBA" w:rsidRDefault="008A7D98" w:rsidP="004D46D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1D302A3"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TDDConf.2.1</w:t>
            </w:r>
          </w:p>
        </w:tc>
      </w:tr>
      <w:tr w:rsidR="008A7D98" w:rsidRPr="00B70FBA" w14:paraId="476BDC6B" w14:textId="77777777" w:rsidTr="004D46D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2508A07"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BW</w:t>
            </w:r>
            <w:r w:rsidRPr="00B70FBA">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76CC19D6" w14:textId="77777777" w:rsidR="008A7D98" w:rsidRPr="00B70FBA" w:rsidRDefault="008A7D98" w:rsidP="004D46D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082B25" w14:textId="77777777" w:rsidR="008A7D98" w:rsidRPr="00B70FBA" w:rsidRDefault="008A7D98" w:rsidP="004D46D5">
            <w:pPr>
              <w:keepNext/>
              <w:keepLines/>
              <w:spacing w:after="0" w:line="254" w:lineRule="auto"/>
              <w:jc w:val="center"/>
              <w:rPr>
                <w:rFonts w:ascii="Arial" w:eastAsia="Malgun Gothic" w:hAnsi="Arial" w:cs="Arial"/>
                <w:sz w:val="18"/>
                <w:szCs w:val="18"/>
              </w:rPr>
            </w:pPr>
            <w:r w:rsidRPr="00B70FBA">
              <w:rPr>
                <w:rFonts w:ascii="Arial" w:eastAsia="Malgun Gothic" w:hAnsi="Arial"/>
                <w:sz w:val="18"/>
                <w:szCs w:val="18"/>
              </w:rPr>
              <w:t>Note 7</w:t>
            </w:r>
          </w:p>
        </w:tc>
      </w:tr>
      <w:tr w:rsidR="008A7D98" w:rsidRPr="00B70FBA" w14:paraId="0BEDC170" w14:textId="77777777" w:rsidTr="004D46D5">
        <w:trPr>
          <w:cantSplit/>
          <w:jc w:val="center"/>
        </w:trPr>
        <w:tc>
          <w:tcPr>
            <w:tcW w:w="2120" w:type="dxa"/>
            <w:tcBorders>
              <w:top w:val="single" w:sz="4" w:space="0" w:color="auto"/>
              <w:left w:val="single" w:sz="4" w:space="0" w:color="auto"/>
              <w:bottom w:val="nil"/>
              <w:right w:val="single" w:sz="4" w:space="0" w:color="auto"/>
            </w:tcBorders>
            <w:vAlign w:val="center"/>
          </w:tcPr>
          <w:p w14:paraId="0FF3D4A2" w14:textId="77777777" w:rsidR="008A7D98" w:rsidRPr="00B70FBA" w:rsidRDefault="008A7D98" w:rsidP="004D46D5">
            <w:pPr>
              <w:pStyle w:val="TAL"/>
            </w:pPr>
            <w:r w:rsidRPr="00B70FBA">
              <w:t>BW</w:t>
            </w:r>
            <w:r w:rsidRPr="00B70FBA">
              <w:rPr>
                <w:vertAlign w:val="subscript"/>
              </w:rPr>
              <w:t>occupied</w:t>
            </w:r>
          </w:p>
        </w:tc>
        <w:tc>
          <w:tcPr>
            <w:tcW w:w="1703" w:type="dxa"/>
            <w:tcBorders>
              <w:top w:val="single" w:sz="4" w:space="0" w:color="auto"/>
              <w:left w:val="single" w:sz="4" w:space="0" w:color="auto"/>
              <w:bottom w:val="single" w:sz="4" w:space="0" w:color="auto"/>
              <w:right w:val="single" w:sz="4" w:space="0" w:color="auto"/>
            </w:tcBorders>
            <w:vAlign w:val="center"/>
          </w:tcPr>
          <w:p w14:paraId="18310393" w14:textId="77777777" w:rsidR="008A7D98" w:rsidRPr="00B70FBA" w:rsidRDefault="008A7D98" w:rsidP="004D46D5">
            <w:pPr>
              <w:pStyle w:val="TAL"/>
            </w:pPr>
            <w:r w:rsidRPr="00B70FBA">
              <w:t>Config</w:t>
            </w:r>
            <w:r w:rsidRPr="00B70FBA">
              <w:rPr>
                <w:szCs w:val="18"/>
              </w:rPr>
              <w:t xml:space="preserve"> 1,2,4,5</w:t>
            </w:r>
          </w:p>
        </w:tc>
        <w:tc>
          <w:tcPr>
            <w:tcW w:w="1559" w:type="dxa"/>
            <w:tcBorders>
              <w:top w:val="single" w:sz="4" w:space="0" w:color="auto"/>
              <w:left w:val="single" w:sz="4" w:space="0" w:color="auto"/>
              <w:bottom w:val="nil"/>
              <w:right w:val="single" w:sz="4" w:space="0" w:color="auto"/>
            </w:tcBorders>
            <w:vAlign w:val="center"/>
          </w:tcPr>
          <w:p w14:paraId="2B62E523" w14:textId="77777777" w:rsidR="008A7D98" w:rsidRPr="00B70FBA" w:rsidRDefault="008A7D98" w:rsidP="004D46D5">
            <w:pPr>
              <w:pStyle w:val="TAC"/>
              <w:rPr>
                <w:rFonts w:cs="Arial"/>
              </w:rPr>
            </w:pPr>
            <w:r w:rsidRPr="00B70FBA">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tcPr>
          <w:p w14:paraId="0BFD352D" w14:textId="77777777" w:rsidR="008A7D98" w:rsidRPr="00B70FBA" w:rsidRDefault="008A7D98" w:rsidP="004D46D5">
            <w:pPr>
              <w:pStyle w:val="TAC"/>
              <w:rPr>
                <w:rFonts w:eastAsia="Malgun Gothic"/>
                <w:szCs w:val="18"/>
              </w:rPr>
            </w:pPr>
            <w:r w:rsidRPr="00B70FBA">
              <w:rPr>
                <w:szCs w:val="18"/>
                <w:lang w:eastAsia="ja-JP"/>
              </w:rPr>
              <w:t xml:space="preserve">52 </w:t>
            </w:r>
            <w:r w:rsidRPr="00B70FBA">
              <w:rPr>
                <w:szCs w:val="18"/>
                <w:vertAlign w:val="superscript"/>
                <w:lang w:eastAsia="ja-JP"/>
              </w:rPr>
              <w:t>Note 5</w:t>
            </w:r>
          </w:p>
        </w:tc>
      </w:tr>
      <w:tr w:rsidR="008A7D98" w:rsidRPr="00B70FBA" w14:paraId="3C0C6D1A" w14:textId="77777777" w:rsidTr="004D46D5">
        <w:trPr>
          <w:cantSplit/>
          <w:jc w:val="center"/>
        </w:trPr>
        <w:tc>
          <w:tcPr>
            <w:tcW w:w="2120" w:type="dxa"/>
            <w:tcBorders>
              <w:top w:val="nil"/>
              <w:left w:val="single" w:sz="4" w:space="0" w:color="auto"/>
              <w:bottom w:val="single" w:sz="4" w:space="0" w:color="auto"/>
              <w:right w:val="single" w:sz="4" w:space="0" w:color="auto"/>
            </w:tcBorders>
            <w:vAlign w:val="center"/>
          </w:tcPr>
          <w:p w14:paraId="3B22A11B" w14:textId="77777777" w:rsidR="008A7D98" w:rsidRPr="00B70FBA" w:rsidRDefault="008A7D98" w:rsidP="004D46D5">
            <w:pPr>
              <w:pStyle w:val="TAL"/>
            </w:pPr>
          </w:p>
        </w:tc>
        <w:tc>
          <w:tcPr>
            <w:tcW w:w="1703" w:type="dxa"/>
            <w:tcBorders>
              <w:top w:val="single" w:sz="4" w:space="0" w:color="auto"/>
              <w:left w:val="single" w:sz="4" w:space="0" w:color="auto"/>
              <w:bottom w:val="single" w:sz="4" w:space="0" w:color="auto"/>
              <w:right w:val="single" w:sz="4" w:space="0" w:color="auto"/>
            </w:tcBorders>
            <w:vAlign w:val="center"/>
          </w:tcPr>
          <w:p w14:paraId="3A8B6439" w14:textId="77777777" w:rsidR="008A7D98" w:rsidRPr="00B70FBA" w:rsidRDefault="008A7D98" w:rsidP="004D46D5">
            <w:pPr>
              <w:pStyle w:val="TAL"/>
            </w:pPr>
            <w:r w:rsidRPr="00B70FBA">
              <w:t>Config</w:t>
            </w:r>
            <w:r w:rsidRPr="00B70FBA">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1090A944" w14:textId="77777777" w:rsidR="008A7D98" w:rsidRPr="00B70FBA" w:rsidRDefault="008A7D98" w:rsidP="004D46D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8BA3EEB" w14:textId="77777777" w:rsidR="008A7D98" w:rsidRPr="00B70FBA" w:rsidRDefault="008A7D98" w:rsidP="004D46D5">
            <w:pPr>
              <w:pStyle w:val="TAC"/>
              <w:rPr>
                <w:rFonts w:eastAsia="Malgun Gothic"/>
                <w:szCs w:val="18"/>
              </w:rPr>
            </w:pPr>
            <w:r w:rsidRPr="00B70FBA">
              <w:rPr>
                <w:szCs w:val="18"/>
                <w:lang w:eastAsia="ja-JP"/>
              </w:rPr>
              <w:t xml:space="preserve">106 </w:t>
            </w:r>
            <w:r w:rsidRPr="00B70FBA">
              <w:rPr>
                <w:szCs w:val="18"/>
                <w:vertAlign w:val="superscript"/>
                <w:lang w:eastAsia="ja-JP"/>
              </w:rPr>
              <w:t>Note 6</w:t>
            </w:r>
          </w:p>
        </w:tc>
      </w:tr>
      <w:tr w:rsidR="008A7D98" w:rsidRPr="00B70FBA" w14:paraId="3C19AE69" w14:textId="77777777" w:rsidTr="004D46D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3C24CF8"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100FADB9" w14:textId="77777777" w:rsidR="008A7D98" w:rsidRPr="00B70FBA" w:rsidRDefault="008A7D98" w:rsidP="004D46D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4884DB3" w14:textId="77777777" w:rsidR="008A7D98" w:rsidRPr="00B70FBA" w:rsidRDefault="008A7D98" w:rsidP="004D46D5">
            <w:pPr>
              <w:keepNext/>
              <w:keepLines/>
              <w:spacing w:after="0" w:line="254" w:lineRule="auto"/>
              <w:jc w:val="center"/>
              <w:rPr>
                <w:rFonts w:ascii="Arial" w:hAnsi="Arial"/>
                <w:sz w:val="18"/>
              </w:rPr>
            </w:pPr>
            <w:r w:rsidRPr="00B70FBA">
              <w:rPr>
                <w:rFonts w:ascii="Arial" w:hAnsi="Arial" w:cs="v4.2.0"/>
                <w:sz w:val="18"/>
                <w:lang w:eastAsia="zh-CN"/>
              </w:rPr>
              <w:t>0</w:t>
            </w:r>
          </w:p>
        </w:tc>
      </w:tr>
      <w:tr w:rsidR="008A7D98" w:rsidRPr="00B70FBA" w14:paraId="7160F301" w14:textId="77777777" w:rsidTr="004D46D5">
        <w:trPr>
          <w:cantSplit/>
          <w:jc w:val="center"/>
        </w:trPr>
        <w:tc>
          <w:tcPr>
            <w:tcW w:w="3823" w:type="dxa"/>
            <w:gridSpan w:val="2"/>
            <w:tcBorders>
              <w:top w:val="single" w:sz="4" w:space="0" w:color="auto"/>
              <w:left w:val="single" w:sz="4" w:space="0" w:color="auto"/>
              <w:bottom w:val="nil"/>
              <w:right w:val="single" w:sz="4" w:space="0" w:color="auto"/>
            </w:tcBorders>
            <w:hideMark/>
          </w:tcPr>
          <w:p w14:paraId="4044B894"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Initial DL BWP Configuration</w:t>
            </w:r>
          </w:p>
        </w:tc>
        <w:tc>
          <w:tcPr>
            <w:tcW w:w="1559" w:type="dxa"/>
            <w:tcBorders>
              <w:top w:val="single" w:sz="4" w:space="0" w:color="auto"/>
              <w:left w:val="single" w:sz="4" w:space="0" w:color="auto"/>
              <w:bottom w:val="nil"/>
              <w:right w:val="single" w:sz="4" w:space="0" w:color="auto"/>
            </w:tcBorders>
          </w:tcPr>
          <w:p w14:paraId="2769D5B7" w14:textId="77777777" w:rsidR="008A7D98" w:rsidRPr="00B70FBA" w:rsidRDefault="008A7D98" w:rsidP="004D46D5">
            <w:pPr>
              <w:pStyle w:val="TAC"/>
            </w:pPr>
          </w:p>
        </w:tc>
        <w:tc>
          <w:tcPr>
            <w:tcW w:w="1843" w:type="dxa"/>
            <w:tcBorders>
              <w:top w:val="single" w:sz="4" w:space="0" w:color="auto"/>
              <w:left w:val="single" w:sz="4" w:space="0" w:color="auto"/>
              <w:bottom w:val="nil"/>
              <w:right w:val="single" w:sz="4" w:space="0" w:color="auto"/>
            </w:tcBorders>
            <w:hideMark/>
          </w:tcPr>
          <w:p w14:paraId="2238A00E" w14:textId="77777777" w:rsidR="008A7D98" w:rsidRPr="00B70FBA" w:rsidRDefault="008A7D98" w:rsidP="004D46D5">
            <w:pPr>
              <w:pStyle w:val="TAC"/>
              <w:rPr>
                <w:lang w:eastAsia="zh-CN"/>
              </w:rPr>
            </w:pPr>
            <w:r w:rsidRPr="00B70FBA">
              <w:rPr>
                <w:lang w:eastAsia="zh-CN"/>
              </w:rPr>
              <w:t>DLBWP.0.2</w:t>
            </w:r>
          </w:p>
        </w:tc>
      </w:tr>
      <w:tr w:rsidR="008A7D98" w:rsidRPr="00B70FBA" w14:paraId="43ABB9FE" w14:textId="77777777" w:rsidTr="004D46D5">
        <w:trPr>
          <w:cantSplit/>
          <w:jc w:val="center"/>
        </w:trPr>
        <w:tc>
          <w:tcPr>
            <w:tcW w:w="3823" w:type="dxa"/>
            <w:gridSpan w:val="2"/>
            <w:tcBorders>
              <w:top w:val="single" w:sz="4" w:space="0" w:color="auto"/>
              <w:left w:val="single" w:sz="4" w:space="0" w:color="auto"/>
              <w:bottom w:val="nil"/>
              <w:right w:val="single" w:sz="4" w:space="0" w:color="auto"/>
            </w:tcBorders>
            <w:hideMark/>
          </w:tcPr>
          <w:p w14:paraId="2F5756DD"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Active DL BWP-0 Configuration</w:t>
            </w:r>
          </w:p>
        </w:tc>
        <w:tc>
          <w:tcPr>
            <w:tcW w:w="1559" w:type="dxa"/>
            <w:tcBorders>
              <w:top w:val="single" w:sz="4" w:space="0" w:color="auto"/>
              <w:left w:val="single" w:sz="4" w:space="0" w:color="auto"/>
              <w:bottom w:val="nil"/>
              <w:right w:val="single" w:sz="4" w:space="0" w:color="auto"/>
            </w:tcBorders>
          </w:tcPr>
          <w:p w14:paraId="44AC2C89" w14:textId="77777777" w:rsidR="008A7D98" w:rsidRPr="00B70FBA" w:rsidRDefault="008A7D98" w:rsidP="004D46D5">
            <w:pPr>
              <w:pStyle w:val="TAC"/>
            </w:pPr>
          </w:p>
        </w:tc>
        <w:tc>
          <w:tcPr>
            <w:tcW w:w="1843" w:type="dxa"/>
            <w:tcBorders>
              <w:top w:val="single" w:sz="4" w:space="0" w:color="auto"/>
              <w:left w:val="single" w:sz="4" w:space="0" w:color="auto"/>
              <w:bottom w:val="nil"/>
              <w:right w:val="single" w:sz="4" w:space="0" w:color="auto"/>
            </w:tcBorders>
            <w:hideMark/>
          </w:tcPr>
          <w:p w14:paraId="1C354BDA" w14:textId="77777777" w:rsidR="008A7D98" w:rsidRPr="00B70FBA" w:rsidRDefault="008A7D98" w:rsidP="004D46D5">
            <w:pPr>
              <w:pStyle w:val="TAC"/>
              <w:rPr>
                <w:lang w:eastAsia="zh-CN"/>
              </w:rPr>
            </w:pPr>
            <w:r w:rsidRPr="00B70FBA">
              <w:rPr>
                <w:lang w:eastAsia="zh-CN"/>
              </w:rPr>
              <w:t>DLBWP.0.2</w:t>
            </w:r>
          </w:p>
        </w:tc>
      </w:tr>
      <w:tr w:rsidR="008A7D98" w:rsidRPr="00B70FBA" w14:paraId="60DE3DC0" w14:textId="77777777" w:rsidTr="004D46D5">
        <w:trPr>
          <w:cantSplit/>
          <w:jc w:val="center"/>
        </w:trPr>
        <w:tc>
          <w:tcPr>
            <w:tcW w:w="3823" w:type="dxa"/>
            <w:gridSpan w:val="2"/>
            <w:tcBorders>
              <w:top w:val="single" w:sz="4" w:space="0" w:color="auto"/>
              <w:left w:val="single" w:sz="4" w:space="0" w:color="auto"/>
              <w:bottom w:val="nil"/>
              <w:right w:val="single" w:sz="4" w:space="0" w:color="auto"/>
            </w:tcBorders>
            <w:hideMark/>
          </w:tcPr>
          <w:p w14:paraId="2E0B3046"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Active DL BWP-1 Configuration</w:t>
            </w:r>
          </w:p>
        </w:tc>
        <w:tc>
          <w:tcPr>
            <w:tcW w:w="1559" w:type="dxa"/>
            <w:tcBorders>
              <w:top w:val="single" w:sz="4" w:space="0" w:color="auto"/>
              <w:left w:val="single" w:sz="4" w:space="0" w:color="auto"/>
              <w:bottom w:val="nil"/>
              <w:right w:val="single" w:sz="4" w:space="0" w:color="auto"/>
            </w:tcBorders>
          </w:tcPr>
          <w:p w14:paraId="7E47AF97" w14:textId="77777777" w:rsidR="008A7D98" w:rsidRPr="00B70FBA" w:rsidRDefault="008A7D98" w:rsidP="004D46D5">
            <w:pPr>
              <w:pStyle w:val="TAC"/>
            </w:pPr>
          </w:p>
        </w:tc>
        <w:tc>
          <w:tcPr>
            <w:tcW w:w="1843" w:type="dxa"/>
            <w:tcBorders>
              <w:top w:val="single" w:sz="4" w:space="0" w:color="auto"/>
              <w:left w:val="single" w:sz="4" w:space="0" w:color="auto"/>
              <w:bottom w:val="nil"/>
              <w:right w:val="single" w:sz="4" w:space="0" w:color="auto"/>
            </w:tcBorders>
            <w:hideMark/>
          </w:tcPr>
          <w:p w14:paraId="1F281C9C" w14:textId="77777777" w:rsidR="008A7D98" w:rsidRPr="00B70FBA" w:rsidRDefault="008A7D98" w:rsidP="004D46D5">
            <w:pPr>
              <w:pStyle w:val="TAC"/>
              <w:rPr>
                <w:lang w:eastAsia="zh-CN"/>
              </w:rPr>
            </w:pPr>
            <w:r w:rsidRPr="00B70FBA">
              <w:rPr>
                <w:lang w:eastAsia="zh-CN"/>
              </w:rPr>
              <w:t>N.A.</w:t>
            </w:r>
          </w:p>
        </w:tc>
      </w:tr>
      <w:tr w:rsidR="008A7D98" w:rsidRPr="00B70FBA" w14:paraId="753B0BE9" w14:textId="77777777" w:rsidTr="004D46D5">
        <w:trPr>
          <w:cantSplit/>
          <w:jc w:val="center"/>
        </w:trPr>
        <w:tc>
          <w:tcPr>
            <w:tcW w:w="3823" w:type="dxa"/>
            <w:gridSpan w:val="2"/>
            <w:tcBorders>
              <w:top w:val="single" w:sz="4" w:space="0" w:color="auto"/>
              <w:left w:val="single" w:sz="4" w:space="0" w:color="auto"/>
              <w:bottom w:val="nil"/>
              <w:right w:val="single" w:sz="4" w:space="0" w:color="auto"/>
            </w:tcBorders>
            <w:hideMark/>
          </w:tcPr>
          <w:p w14:paraId="48F3C79D"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Active DL BWP-2 Configuration</w:t>
            </w:r>
          </w:p>
        </w:tc>
        <w:tc>
          <w:tcPr>
            <w:tcW w:w="1559" w:type="dxa"/>
            <w:tcBorders>
              <w:top w:val="single" w:sz="4" w:space="0" w:color="auto"/>
              <w:left w:val="single" w:sz="4" w:space="0" w:color="auto"/>
              <w:bottom w:val="nil"/>
              <w:right w:val="single" w:sz="4" w:space="0" w:color="auto"/>
            </w:tcBorders>
          </w:tcPr>
          <w:p w14:paraId="4B3DBC35" w14:textId="77777777" w:rsidR="008A7D98" w:rsidRPr="00B70FBA" w:rsidRDefault="008A7D98" w:rsidP="004D46D5">
            <w:pPr>
              <w:pStyle w:val="TAC"/>
            </w:pPr>
          </w:p>
        </w:tc>
        <w:tc>
          <w:tcPr>
            <w:tcW w:w="1843" w:type="dxa"/>
            <w:tcBorders>
              <w:top w:val="single" w:sz="4" w:space="0" w:color="auto"/>
              <w:left w:val="single" w:sz="4" w:space="0" w:color="auto"/>
              <w:bottom w:val="nil"/>
              <w:right w:val="single" w:sz="4" w:space="0" w:color="auto"/>
            </w:tcBorders>
            <w:hideMark/>
          </w:tcPr>
          <w:p w14:paraId="1A6A25DB" w14:textId="77777777" w:rsidR="008A7D98" w:rsidRPr="00B70FBA" w:rsidRDefault="008A7D98" w:rsidP="004D46D5">
            <w:pPr>
              <w:pStyle w:val="TAC"/>
              <w:rPr>
                <w:lang w:eastAsia="zh-CN"/>
              </w:rPr>
            </w:pPr>
            <w:r w:rsidRPr="00B70FBA">
              <w:rPr>
                <w:lang w:eastAsia="zh-CN"/>
              </w:rPr>
              <w:t>N.A.</w:t>
            </w:r>
          </w:p>
        </w:tc>
      </w:tr>
      <w:tr w:rsidR="008A7D98" w:rsidRPr="00B70FBA" w14:paraId="181A2686" w14:textId="77777777" w:rsidTr="004D46D5">
        <w:trPr>
          <w:cantSplit/>
          <w:jc w:val="center"/>
        </w:trPr>
        <w:tc>
          <w:tcPr>
            <w:tcW w:w="3823" w:type="dxa"/>
            <w:gridSpan w:val="2"/>
            <w:tcBorders>
              <w:top w:val="single" w:sz="4" w:space="0" w:color="auto"/>
              <w:left w:val="single" w:sz="4" w:space="0" w:color="auto"/>
              <w:bottom w:val="nil"/>
              <w:right w:val="single" w:sz="4" w:space="0" w:color="auto"/>
            </w:tcBorders>
          </w:tcPr>
          <w:p w14:paraId="7544E32D" w14:textId="77777777" w:rsidR="008A7D98" w:rsidRPr="00B70FBA" w:rsidRDefault="008A7D98" w:rsidP="004D46D5">
            <w:pPr>
              <w:pStyle w:val="TAL"/>
              <w:rPr>
                <w:rFonts w:cs="Arial"/>
              </w:rPr>
            </w:pPr>
            <w:r w:rsidRPr="00B70FBA">
              <w:t>Initial UL BWP Configuration</w:t>
            </w:r>
          </w:p>
        </w:tc>
        <w:tc>
          <w:tcPr>
            <w:tcW w:w="1559" w:type="dxa"/>
            <w:tcBorders>
              <w:top w:val="single" w:sz="4" w:space="0" w:color="auto"/>
              <w:left w:val="single" w:sz="4" w:space="0" w:color="auto"/>
              <w:bottom w:val="nil"/>
              <w:right w:val="single" w:sz="4" w:space="0" w:color="auto"/>
            </w:tcBorders>
          </w:tcPr>
          <w:p w14:paraId="6ECC2729" w14:textId="77777777" w:rsidR="008A7D98" w:rsidRPr="00B70FBA" w:rsidRDefault="008A7D98" w:rsidP="004D46D5">
            <w:pPr>
              <w:pStyle w:val="TAC"/>
            </w:pPr>
          </w:p>
        </w:tc>
        <w:tc>
          <w:tcPr>
            <w:tcW w:w="1843" w:type="dxa"/>
            <w:tcBorders>
              <w:top w:val="single" w:sz="4" w:space="0" w:color="auto"/>
              <w:left w:val="single" w:sz="4" w:space="0" w:color="auto"/>
              <w:bottom w:val="nil"/>
              <w:right w:val="single" w:sz="4" w:space="0" w:color="auto"/>
            </w:tcBorders>
          </w:tcPr>
          <w:p w14:paraId="29074CCD" w14:textId="77777777" w:rsidR="008A7D98" w:rsidRPr="00B70FBA" w:rsidRDefault="008A7D98" w:rsidP="004D46D5">
            <w:pPr>
              <w:pStyle w:val="TAC"/>
              <w:rPr>
                <w:szCs w:val="16"/>
                <w:lang w:eastAsia="zh-CN"/>
              </w:rPr>
            </w:pPr>
            <w:r w:rsidRPr="00B70FBA">
              <w:rPr>
                <w:rFonts w:cs="v4.2.0"/>
                <w:lang w:eastAsia="zh-CN"/>
              </w:rPr>
              <w:t>ULBWP.0.2</w:t>
            </w:r>
          </w:p>
        </w:tc>
      </w:tr>
      <w:tr w:rsidR="008A7D98" w:rsidRPr="00B70FBA" w14:paraId="16FECFA3" w14:textId="77777777" w:rsidTr="004D46D5">
        <w:trPr>
          <w:cantSplit/>
          <w:jc w:val="center"/>
        </w:trPr>
        <w:tc>
          <w:tcPr>
            <w:tcW w:w="3823" w:type="dxa"/>
            <w:gridSpan w:val="2"/>
            <w:tcBorders>
              <w:top w:val="single" w:sz="4" w:space="0" w:color="auto"/>
              <w:left w:val="single" w:sz="4" w:space="0" w:color="auto"/>
              <w:bottom w:val="nil"/>
              <w:right w:val="single" w:sz="4" w:space="0" w:color="auto"/>
            </w:tcBorders>
          </w:tcPr>
          <w:p w14:paraId="3E44922F" w14:textId="77777777" w:rsidR="008A7D98" w:rsidRPr="00B70FBA" w:rsidRDefault="008A7D98" w:rsidP="004D46D5">
            <w:pPr>
              <w:pStyle w:val="TAL"/>
              <w:rPr>
                <w:rFonts w:cs="Arial"/>
              </w:rPr>
            </w:pPr>
            <w:r w:rsidRPr="00B70FBA">
              <w:t>Active UL BWP-0 Configuration</w:t>
            </w:r>
          </w:p>
        </w:tc>
        <w:tc>
          <w:tcPr>
            <w:tcW w:w="1559" w:type="dxa"/>
            <w:tcBorders>
              <w:top w:val="single" w:sz="4" w:space="0" w:color="auto"/>
              <w:left w:val="single" w:sz="4" w:space="0" w:color="auto"/>
              <w:bottom w:val="nil"/>
              <w:right w:val="single" w:sz="4" w:space="0" w:color="auto"/>
            </w:tcBorders>
          </w:tcPr>
          <w:p w14:paraId="67A8F50E" w14:textId="77777777" w:rsidR="008A7D98" w:rsidRPr="00B70FBA" w:rsidRDefault="008A7D98" w:rsidP="004D46D5">
            <w:pPr>
              <w:pStyle w:val="TAC"/>
            </w:pPr>
          </w:p>
        </w:tc>
        <w:tc>
          <w:tcPr>
            <w:tcW w:w="1843" w:type="dxa"/>
            <w:tcBorders>
              <w:top w:val="single" w:sz="4" w:space="0" w:color="auto"/>
              <w:left w:val="single" w:sz="4" w:space="0" w:color="auto"/>
              <w:bottom w:val="nil"/>
              <w:right w:val="single" w:sz="4" w:space="0" w:color="auto"/>
            </w:tcBorders>
          </w:tcPr>
          <w:p w14:paraId="57CE0E13" w14:textId="77777777" w:rsidR="008A7D98" w:rsidRPr="00B70FBA" w:rsidRDefault="008A7D98" w:rsidP="004D46D5">
            <w:pPr>
              <w:pStyle w:val="TAC"/>
              <w:rPr>
                <w:szCs w:val="16"/>
                <w:lang w:eastAsia="zh-CN"/>
              </w:rPr>
            </w:pPr>
            <w:r w:rsidRPr="00B70FBA">
              <w:rPr>
                <w:rFonts w:cs="v4.2.0"/>
                <w:lang w:eastAsia="zh-CN"/>
              </w:rPr>
              <w:t>ULBWP.0.2</w:t>
            </w:r>
          </w:p>
        </w:tc>
      </w:tr>
      <w:tr w:rsidR="008A7D98" w:rsidRPr="00B70FBA" w14:paraId="11A809C4" w14:textId="77777777" w:rsidTr="004D46D5">
        <w:trPr>
          <w:cantSplit/>
          <w:jc w:val="center"/>
        </w:trPr>
        <w:tc>
          <w:tcPr>
            <w:tcW w:w="3823" w:type="dxa"/>
            <w:gridSpan w:val="2"/>
            <w:tcBorders>
              <w:top w:val="single" w:sz="4" w:space="0" w:color="auto"/>
              <w:left w:val="single" w:sz="4" w:space="0" w:color="auto"/>
              <w:bottom w:val="nil"/>
              <w:right w:val="single" w:sz="4" w:space="0" w:color="auto"/>
            </w:tcBorders>
          </w:tcPr>
          <w:p w14:paraId="487066CC" w14:textId="77777777" w:rsidR="008A7D98" w:rsidRPr="00B70FBA" w:rsidRDefault="008A7D98" w:rsidP="004D46D5">
            <w:pPr>
              <w:pStyle w:val="TAL"/>
              <w:rPr>
                <w:rFonts w:cs="Arial"/>
              </w:rPr>
            </w:pPr>
            <w:r w:rsidRPr="00B70FBA">
              <w:t>Active UL BWP-1 Configuration</w:t>
            </w:r>
          </w:p>
        </w:tc>
        <w:tc>
          <w:tcPr>
            <w:tcW w:w="1559" w:type="dxa"/>
            <w:tcBorders>
              <w:top w:val="single" w:sz="4" w:space="0" w:color="auto"/>
              <w:left w:val="single" w:sz="4" w:space="0" w:color="auto"/>
              <w:bottom w:val="nil"/>
              <w:right w:val="single" w:sz="4" w:space="0" w:color="auto"/>
            </w:tcBorders>
          </w:tcPr>
          <w:p w14:paraId="1B247DFF" w14:textId="77777777" w:rsidR="008A7D98" w:rsidRPr="00B70FBA" w:rsidRDefault="008A7D98" w:rsidP="004D46D5">
            <w:pPr>
              <w:pStyle w:val="TAC"/>
            </w:pPr>
          </w:p>
        </w:tc>
        <w:tc>
          <w:tcPr>
            <w:tcW w:w="1843" w:type="dxa"/>
            <w:tcBorders>
              <w:top w:val="single" w:sz="4" w:space="0" w:color="auto"/>
              <w:left w:val="single" w:sz="4" w:space="0" w:color="auto"/>
              <w:bottom w:val="nil"/>
              <w:right w:val="single" w:sz="4" w:space="0" w:color="auto"/>
            </w:tcBorders>
          </w:tcPr>
          <w:p w14:paraId="620269F7" w14:textId="77777777" w:rsidR="008A7D98" w:rsidRPr="00B70FBA" w:rsidRDefault="008A7D98" w:rsidP="004D46D5">
            <w:pPr>
              <w:pStyle w:val="TAC"/>
              <w:rPr>
                <w:szCs w:val="16"/>
                <w:lang w:eastAsia="zh-CN"/>
              </w:rPr>
            </w:pPr>
            <w:r w:rsidRPr="00B70FBA">
              <w:rPr>
                <w:rFonts w:cs="v4.2.0"/>
                <w:lang w:eastAsia="zh-CN"/>
              </w:rPr>
              <w:t>N.A.</w:t>
            </w:r>
          </w:p>
        </w:tc>
      </w:tr>
      <w:tr w:rsidR="008A7D98" w:rsidRPr="00B70FBA" w14:paraId="6B1AC92F" w14:textId="77777777" w:rsidTr="004D46D5">
        <w:trPr>
          <w:cantSplit/>
          <w:jc w:val="center"/>
        </w:trPr>
        <w:tc>
          <w:tcPr>
            <w:tcW w:w="3823" w:type="dxa"/>
            <w:gridSpan w:val="2"/>
            <w:tcBorders>
              <w:top w:val="single" w:sz="4" w:space="0" w:color="auto"/>
              <w:left w:val="single" w:sz="4" w:space="0" w:color="auto"/>
              <w:bottom w:val="nil"/>
              <w:right w:val="single" w:sz="4" w:space="0" w:color="auto"/>
            </w:tcBorders>
          </w:tcPr>
          <w:p w14:paraId="768B604B" w14:textId="77777777" w:rsidR="008A7D98" w:rsidRPr="00B70FBA" w:rsidRDefault="008A7D98" w:rsidP="004D46D5">
            <w:pPr>
              <w:pStyle w:val="TAL"/>
              <w:rPr>
                <w:rFonts w:cs="Arial"/>
              </w:rPr>
            </w:pPr>
            <w:r w:rsidRPr="00B70FBA">
              <w:t>Active UL BWP-2 Configuration</w:t>
            </w:r>
          </w:p>
        </w:tc>
        <w:tc>
          <w:tcPr>
            <w:tcW w:w="1559" w:type="dxa"/>
            <w:tcBorders>
              <w:top w:val="single" w:sz="4" w:space="0" w:color="auto"/>
              <w:left w:val="single" w:sz="4" w:space="0" w:color="auto"/>
              <w:bottom w:val="nil"/>
              <w:right w:val="single" w:sz="4" w:space="0" w:color="auto"/>
            </w:tcBorders>
          </w:tcPr>
          <w:p w14:paraId="5BFA1102" w14:textId="77777777" w:rsidR="008A7D98" w:rsidRPr="00B70FBA" w:rsidRDefault="008A7D98" w:rsidP="004D46D5">
            <w:pPr>
              <w:pStyle w:val="TAC"/>
            </w:pPr>
          </w:p>
        </w:tc>
        <w:tc>
          <w:tcPr>
            <w:tcW w:w="1843" w:type="dxa"/>
            <w:tcBorders>
              <w:top w:val="single" w:sz="4" w:space="0" w:color="auto"/>
              <w:left w:val="single" w:sz="4" w:space="0" w:color="auto"/>
              <w:bottom w:val="nil"/>
              <w:right w:val="single" w:sz="4" w:space="0" w:color="auto"/>
            </w:tcBorders>
          </w:tcPr>
          <w:p w14:paraId="236B6BFF" w14:textId="77777777" w:rsidR="008A7D98" w:rsidRPr="00B70FBA" w:rsidRDefault="008A7D98" w:rsidP="004D46D5">
            <w:pPr>
              <w:pStyle w:val="TAC"/>
              <w:rPr>
                <w:szCs w:val="16"/>
                <w:lang w:eastAsia="zh-CN"/>
              </w:rPr>
            </w:pPr>
            <w:r w:rsidRPr="00B70FBA">
              <w:rPr>
                <w:rFonts w:cs="v4.2.0"/>
                <w:lang w:eastAsia="zh-CN"/>
              </w:rPr>
              <w:t>N.A.</w:t>
            </w:r>
          </w:p>
        </w:tc>
      </w:tr>
      <w:tr w:rsidR="008A7D98" w:rsidRPr="00B70FBA" w14:paraId="79886E00" w14:textId="77777777" w:rsidTr="004D46D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DA50F13" w14:textId="77777777" w:rsidR="008A7D98" w:rsidRPr="00B70FBA" w:rsidRDefault="008A7D98" w:rsidP="004D46D5">
            <w:pPr>
              <w:keepNext/>
              <w:keepLines/>
              <w:spacing w:after="0" w:line="254" w:lineRule="auto"/>
              <w:rPr>
                <w:rFonts w:ascii="Arial" w:hAnsi="Arial" w:cs="Arial"/>
                <w:sz w:val="18"/>
                <w:lang w:eastAsia="zh-CN"/>
              </w:rPr>
            </w:pPr>
            <w:r w:rsidRPr="00B70FBA">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040479C"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7D080150" w14:textId="77777777" w:rsidR="008A7D98" w:rsidRPr="00B70FBA" w:rsidRDefault="008A7D98" w:rsidP="004D46D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7274B81"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SR.1.1 FDD</w:t>
            </w:r>
          </w:p>
        </w:tc>
      </w:tr>
      <w:tr w:rsidR="008A7D98" w:rsidRPr="00B70FBA" w14:paraId="0135D8FA" w14:textId="77777777" w:rsidTr="004D46D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1F0E38D" w14:textId="77777777" w:rsidR="008A7D98" w:rsidRPr="00B70FBA" w:rsidRDefault="008A7D98" w:rsidP="004D46D5">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1563AEB"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41F00AC" w14:textId="77777777" w:rsidR="008A7D98" w:rsidRPr="00B70FBA" w:rsidRDefault="008A7D98" w:rsidP="004D46D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46992EA"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SR.1.1 TDD</w:t>
            </w:r>
          </w:p>
        </w:tc>
      </w:tr>
      <w:tr w:rsidR="008A7D98" w:rsidRPr="00B70FBA" w14:paraId="0B3AD2FD" w14:textId="77777777" w:rsidTr="004D46D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9D1AA9E" w14:textId="77777777" w:rsidR="008A7D98" w:rsidRPr="00B70FBA" w:rsidRDefault="008A7D98" w:rsidP="004D46D5">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B8B20ED"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37B0BE9" w14:textId="77777777" w:rsidR="008A7D98" w:rsidRPr="00B70FBA" w:rsidRDefault="008A7D98" w:rsidP="004D46D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284C9B5"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SR.2.1 TDD</w:t>
            </w:r>
          </w:p>
        </w:tc>
      </w:tr>
      <w:tr w:rsidR="008A7D98" w:rsidRPr="00B70FBA" w14:paraId="20CAEBEB" w14:textId="77777777" w:rsidTr="004D46D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ABCEA28"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C6FEDD9"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1D049E90" w14:textId="77777777" w:rsidR="008A7D98" w:rsidRPr="00B70FBA" w:rsidRDefault="008A7D98" w:rsidP="004D46D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543B02F"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CR.1.1 FDD</w:t>
            </w:r>
          </w:p>
        </w:tc>
      </w:tr>
      <w:tr w:rsidR="008A7D98" w:rsidRPr="00B70FBA" w14:paraId="213005CA" w14:textId="77777777" w:rsidTr="004D46D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3C95EFB" w14:textId="77777777" w:rsidR="008A7D98" w:rsidRPr="00B70FBA" w:rsidRDefault="008A7D98" w:rsidP="004D46D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F4D7708"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9DC626B" w14:textId="77777777" w:rsidR="008A7D98" w:rsidRPr="00B70FBA" w:rsidRDefault="008A7D98" w:rsidP="004D46D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6B88E17"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CR.1.1 TDD</w:t>
            </w:r>
          </w:p>
        </w:tc>
      </w:tr>
      <w:tr w:rsidR="008A7D98" w:rsidRPr="00B70FBA" w14:paraId="13C8E898" w14:textId="77777777" w:rsidTr="004D46D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A5ACC8E" w14:textId="77777777" w:rsidR="008A7D98" w:rsidRPr="00B70FBA" w:rsidRDefault="008A7D98" w:rsidP="004D46D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86649F1"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2F5AAD" w14:textId="77777777" w:rsidR="008A7D98" w:rsidRPr="00B70FBA" w:rsidRDefault="008A7D98" w:rsidP="004D46D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EB65432"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CR.2.1 TDD</w:t>
            </w:r>
          </w:p>
        </w:tc>
      </w:tr>
      <w:tr w:rsidR="008A7D98" w:rsidRPr="00B70FBA" w14:paraId="7CAA4636" w14:textId="77777777" w:rsidTr="004D46D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D8FCE50"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lang w:eastAsia="zh-CN"/>
              </w:rPr>
              <w:t xml:space="preserve">Dedicated </w:t>
            </w:r>
            <w:r w:rsidRPr="00B70FBA">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0EA844B"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2FE1F1B0" w14:textId="77777777" w:rsidR="008A7D98" w:rsidRPr="00B70FBA" w:rsidRDefault="008A7D98" w:rsidP="004D46D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A01A882"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CCR.1.2 FDD</w:t>
            </w:r>
          </w:p>
        </w:tc>
      </w:tr>
      <w:tr w:rsidR="008A7D98" w:rsidRPr="00B70FBA" w14:paraId="3771338F" w14:textId="77777777" w:rsidTr="004D46D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B546E4B" w14:textId="77777777" w:rsidR="008A7D98" w:rsidRPr="00B70FBA" w:rsidRDefault="008A7D98" w:rsidP="004D46D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11803A4"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50A6F5" w14:textId="77777777" w:rsidR="008A7D98" w:rsidRPr="00B70FBA" w:rsidRDefault="008A7D98" w:rsidP="004D46D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E21F2ED"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CCR.1.2 TDD</w:t>
            </w:r>
          </w:p>
        </w:tc>
      </w:tr>
      <w:tr w:rsidR="008A7D98" w:rsidRPr="00B70FBA" w14:paraId="4A88B7B7" w14:textId="77777777" w:rsidTr="004D46D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CD3B70A" w14:textId="77777777" w:rsidR="008A7D98" w:rsidRPr="00B70FBA" w:rsidRDefault="008A7D98" w:rsidP="004D46D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121B60D"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551EC22" w14:textId="77777777" w:rsidR="008A7D98" w:rsidRPr="00B70FBA" w:rsidRDefault="008A7D98" w:rsidP="004D46D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2DCC544"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CCR.2.4 TDD</w:t>
            </w:r>
          </w:p>
        </w:tc>
      </w:tr>
      <w:tr w:rsidR="008A7D98" w:rsidRPr="00B70FBA" w14:paraId="78039745" w14:textId="77777777" w:rsidTr="004D46D5">
        <w:trPr>
          <w:cantSplit/>
          <w:jc w:val="center"/>
        </w:trPr>
        <w:tc>
          <w:tcPr>
            <w:tcW w:w="2120" w:type="dxa"/>
            <w:tcBorders>
              <w:top w:val="single" w:sz="4" w:space="0" w:color="auto"/>
              <w:left w:val="single" w:sz="4" w:space="0" w:color="auto"/>
              <w:bottom w:val="nil"/>
              <w:right w:val="single" w:sz="4" w:space="0" w:color="auto"/>
            </w:tcBorders>
            <w:hideMark/>
          </w:tcPr>
          <w:p w14:paraId="79FCC48A"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bCs/>
                <w:sz w:val="18"/>
              </w:rPr>
              <w:t>OCNG Patterns</w:t>
            </w:r>
          </w:p>
        </w:tc>
        <w:tc>
          <w:tcPr>
            <w:tcW w:w="1703" w:type="dxa"/>
            <w:tcBorders>
              <w:top w:val="single" w:sz="4" w:space="0" w:color="auto"/>
              <w:left w:val="single" w:sz="4" w:space="0" w:color="auto"/>
              <w:right w:val="single" w:sz="4" w:space="0" w:color="auto"/>
            </w:tcBorders>
          </w:tcPr>
          <w:p w14:paraId="710CD2E6"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1403A9A2" w14:textId="77777777" w:rsidR="008A7D98" w:rsidRPr="00B70FBA" w:rsidRDefault="008A7D98" w:rsidP="004D46D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B8F6ADD"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szCs w:val="16"/>
                <w:lang w:eastAsia="zh-CN"/>
              </w:rPr>
              <w:t>OP.1</w:t>
            </w:r>
            <w:r w:rsidRPr="00B70FBA">
              <w:rPr>
                <w:rFonts w:ascii="Arial" w:hAnsi="Arial" w:cs="Arial"/>
                <w:sz w:val="18"/>
                <w:szCs w:val="16"/>
                <w:vertAlign w:val="superscript"/>
                <w:lang w:eastAsia="zh-CN"/>
              </w:rPr>
              <w:t xml:space="preserve"> Note 5</w:t>
            </w:r>
          </w:p>
        </w:tc>
      </w:tr>
      <w:tr w:rsidR="008A7D98" w:rsidRPr="00B70FBA" w14:paraId="2EB93F2E" w14:textId="77777777" w:rsidTr="004D46D5">
        <w:trPr>
          <w:cantSplit/>
          <w:jc w:val="center"/>
        </w:trPr>
        <w:tc>
          <w:tcPr>
            <w:tcW w:w="2120" w:type="dxa"/>
            <w:tcBorders>
              <w:top w:val="nil"/>
              <w:left w:val="single" w:sz="4" w:space="0" w:color="auto"/>
              <w:bottom w:val="single" w:sz="4" w:space="0" w:color="auto"/>
              <w:right w:val="single" w:sz="4" w:space="0" w:color="auto"/>
            </w:tcBorders>
          </w:tcPr>
          <w:p w14:paraId="3CCF1CFD" w14:textId="77777777" w:rsidR="008A7D98" w:rsidRPr="00B70FBA" w:rsidRDefault="008A7D98" w:rsidP="004D46D5">
            <w:pPr>
              <w:keepNext/>
              <w:keepLines/>
              <w:spacing w:after="0" w:line="254" w:lineRule="auto"/>
              <w:rPr>
                <w:rFonts w:ascii="Arial" w:hAnsi="Arial" w:cs="Arial"/>
                <w:bCs/>
                <w:sz w:val="18"/>
              </w:rPr>
            </w:pPr>
          </w:p>
        </w:tc>
        <w:tc>
          <w:tcPr>
            <w:tcW w:w="1703" w:type="dxa"/>
            <w:tcBorders>
              <w:left w:val="single" w:sz="4" w:space="0" w:color="auto"/>
              <w:bottom w:val="single" w:sz="4" w:space="0" w:color="auto"/>
              <w:right w:val="single" w:sz="4" w:space="0" w:color="auto"/>
            </w:tcBorders>
          </w:tcPr>
          <w:p w14:paraId="7097F78A"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11005CFA" w14:textId="77777777" w:rsidR="008A7D98" w:rsidRPr="00B70FBA" w:rsidRDefault="008A7D98" w:rsidP="004D46D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
          <w:p w14:paraId="55FB8F67"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ja-JP"/>
              </w:rPr>
              <w:t xml:space="preserve">OP.1 </w:t>
            </w:r>
            <w:r w:rsidRPr="00B70FBA">
              <w:rPr>
                <w:rFonts w:ascii="Arial" w:hAnsi="Arial" w:cs="Arial"/>
                <w:sz w:val="18"/>
                <w:szCs w:val="16"/>
                <w:vertAlign w:val="superscript"/>
                <w:lang w:eastAsia="ja-JP"/>
              </w:rPr>
              <w:t xml:space="preserve">Note </w:t>
            </w:r>
            <w:r w:rsidRPr="00B70FBA">
              <w:rPr>
                <w:rFonts w:cs="Arial"/>
                <w:szCs w:val="16"/>
                <w:vertAlign w:val="superscript"/>
                <w:lang w:eastAsia="ja-JP"/>
              </w:rPr>
              <w:t>6</w:t>
            </w:r>
          </w:p>
        </w:tc>
      </w:tr>
      <w:tr w:rsidR="008A7D98" w:rsidRPr="00B70FBA" w14:paraId="65896775" w14:textId="77777777" w:rsidTr="004D46D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3B99C9C" w14:textId="77777777" w:rsidR="008A7D98" w:rsidRPr="00B70FBA" w:rsidRDefault="008A7D98" w:rsidP="004D46D5">
            <w:pPr>
              <w:keepNext/>
              <w:keepLines/>
              <w:spacing w:after="0" w:line="254" w:lineRule="auto"/>
              <w:rPr>
                <w:rFonts w:ascii="Arial" w:hAnsi="Arial" w:cs="Arial"/>
                <w:bCs/>
                <w:sz w:val="18"/>
                <w:lang w:eastAsia="zh-CN"/>
              </w:rPr>
            </w:pPr>
            <w:r w:rsidRPr="00B70FBA">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2B9B86E"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w:t>
            </w:r>
            <w:r w:rsidRPr="00B70FBA">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39E530CC" w14:textId="77777777" w:rsidR="008A7D98" w:rsidRPr="00B70FBA" w:rsidRDefault="008A7D98" w:rsidP="004D46D5">
            <w:pPr>
              <w:keepNext/>
              <w:keepLines/>
              <w:spacing w:after="0" w:line="254"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88DDDF9"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SSB.1 FR1</w:t>
            </w:r>
          </w:p>
        </w:tc>
      </w:tr>
      <w:tr w:rsidR="008A7D98" w:rsidRPr="00B70FBA" w14:paraId="48D7F6E3" w14:textId="77777777" w:rsidTr="004D46D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352D0B6" w14:textId="77777777" w:rsidR="008A7D98" w:rsidRPr="00B70FBA" w:rsidRDefault="008A7D98" w:rsidP="004D46D5">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B1DD4D1"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w:t>
            </w:r>
            <w:r w:rsidRPr="00B70FBA">
              <w:rPr>
                <w:rFonts w:ascii="Arial" w:hAnsi="Arial" w:cs="Arial"/>
                <w:sz w:val="18"/>
              </w:rPr>
              <w:t>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7A5C0C" w14:textId="77777777" w:rsidR="008A7D98" w:rsidRPr="00B70FBA" w:rsidRDefault="008A7D98" w:rsidP="004D46D5">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B2A1797"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SSB.2 FR1</w:t>
            </w:r>
          </w:p>
        </w:tc>
      </w:tr>
      <w:tr w:rsidR="008A7D98" w:rsidRPr="00B70FBA" w14:paraId="2DB1B3E4" w14:textId="77777777" w:rsidTr="004D46D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0274632" w14:textId="77777777" w:rsidR="008A7D98" w:rsidRPr="00B70FBA" w:rsidRDefault="008A7D98" w:rsidP="004D46D5">
            <w:pPr>
              <w:keepNext/>
              <w:keepLines/>
              <w:spacing w:after="0" w:line="254" w:lineRule="auto"/>
              <w:rPr>
                <w:rFonts w:ascii="Arial" w:hAnsi="Arial" w:cs="Arial"/>
                <w:bCs/>
                <w:sz w:val="18"/>
              </w:rPr>
            </w:pPr>
            <w:r w:rsidRPr="00B70FBA">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1DBCBCF0" w14:textId="77777777" w:rsidR="008A7D98" w:rsidRPr="00B70FBA" w:rsidRDefault="008A7D98" w:rsidP="004D46D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CA915AE"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SMTC.1</w:t>
            </w:r>
          </w:p>
        </w:tc>
      </w:tr>
      <w:tr w:rsidR="008A7D98" w:rsidRPr="00B70FBA" w14:paraId="3A9DFECB" w14:textId="77777777" w:rsidTr="004D46D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54EF916" w14:textId="77777777" w:rsidR="008A7D98" w:rsidRPr="00B70FBA" w:rsidRDefault="008A7D98" w:rsidP="004D46D5">
            <w:pPr>
              <w:keepNext/>
              <w:keepLines/>
              <w:spacing w:after="0" w:line="254" w:lineRule="auto"/>
              <w:rPr>
                <w:rFonts w:ascii="Arial" w:hAnsi="Arial" w:cs="Arial"/>
                <w:sz w:val="18"/>
              </w:rPr>
            </w:pPr>
            <w:r w:rsidRPr="00B70FBA">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1B690DE"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rPr>
              <w:t>Config</w:t>
            </w:r>
            <w:r w:rsidRPr="00B70FBA">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23E06041" w14:textId="77777777" w:rsidR="008A7D98" w:rsidRPr="00B70FBA" w:rsidRDefault="008A7D98" w:rsidP="004D46D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1D95BA7"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sz w:val="18"/>
                <w:szCs w:val="18"/>
              </w:rPr>
              <w:t>TRS.1.1 FDD</w:t>
            </w:r>
          </w:p>
        </w:tc>
      </w:tr>
      <w:tr w:rsidR="008A7D98" w:rsidRPr="00B70FBA" w14:paraId="21F050A4" w14:textId="77777777" w:rsidTr="004D46D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A448597" w14:textId="77777777" w:rsidR="008A7D98" w:rsidRPr="00B70FBA" w:rsidRDefault="008A7D98" w:rsidP="004D46D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11C5D583"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rPr>
              <w:t>Config</w:t>
            </w:r>
            <w:r w:rsidRPr="00B70FBA">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6D9CCC64" w14:textId="77777777" w:rsidR="008A7D98" w:rsidRPr="00B70FBA" w:rsidRDefault="008A7D98" w:rsidP="004D46D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35A154F"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sz w:val="18"/>
                <w:szCs w:val="18"/>
              </w:rPr>
              <w:t>TRS.1.1 TDD</w:t>
            </w:r>
          </w:p>
        </w:tc>
      </w:tr>
      <w:tr w:rsidR="008A7D98" w:rsidRPr="00B70FBA" w14:paraId="55B9A6E2" w14:textId="77777777" w:rsidTr="004D46D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B526E5C" w14:textId="77777777" w:rsidR="008A7D98" w:rsidRPr="00B70FBA" w:rsidRDefault="008A7D98" w:rsidP="004D46D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4607D8A"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rPr>
              <w:t>Config</w:t>
            </w:r>
            <w:r w:rsidRPr="00B70FBA">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44BCE0DD" w14:textId="77777777" w:rsidR="008A7D98" w:rsidRPr="00B70FBA" w:rsidRDefault="008A7D98" w:rsidP="004D46D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D0B4DF0"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sz w:val="18"/>
                <w:szCs w:val="18"/>
              </w:rPr>
              <w:t>TRS.1.2 TDD</w:t>
            </w:r>
          </w:p>
        </w:tc>
      </w:tr>
      <w:tr w:rsidR="008A7D98" w:rsidRPr="00B70FBA" w14:paraId="25007F5B" w14:textId="77777777" w:rsidTr="004D46D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E441CDE"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261458A7" w14:textId="77777777" w:rsidR="008A7D98" w:rsidRPr="00B70FBA" w:rsidRDefault="008A7D98" w:rsidP="004D46D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599B6A3"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1x2</w:t>
            </w:r>
          </w:p>
        </w:tc>
      </w:tr>
      <w:tr w:rsidR="008A7D98" w:rsidRPr="00B70FBA" w14:paraId="142F5C0E" w14:textId="77777777" w:rsidTr="004D46D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F228E84" w14:textId="77777777" w:rsidR="008A7D98" w:rsidRPr="00B70FBA" w:rsidRDefault="008A7D98" w:rsidP="004D46D5">
            <w:pPr>
              <w:keepNext/>
              <w:keepLines/>
              <w:spacing w:after="0" w:line="254" w:lineRule="auto"/>
              <w:rPr>
                <w:rFonts w:ascii="Arial" w:hAnsi="Arial" w:cs="Arial"/>
                <w:bCs/>
                <w:sz w:val="18"/>
              </w:rPr>
            </w:pPr>
            <w:r w:rsidRPr="00B70FBA">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0BC22A3C" w14:textId="77777777" w:rsidR="008A7D98" w:rsidRPr="00B70FBA" w:rsidRDefault="008A7D98" w:rsidP="004D46D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2DAEFD4"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AWGN</w:t>
            </w:r>
          </w:p>
        </w:tc>
      </w:tr>
      <w:tr w:rsidR="008A7D98" w:rsidRPr="00B70FBA" w14:paraId="59F04EDA" w14:textId="77777777" w:rsidTr="004D46D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7EB35DC"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57E42A5"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27CF6206" w14:textId="77777777" w:rsidR="008A7D98" w:rsidRPr="00B70FBA" w:rsidRDefault="008A7D98" w:rsidP="004D46D5">
            <w:pPr>
              <w:keepNext/>
              <w:keepLines/>
              <w:spacing w:after="0" w:line="254" w:lineRule="auto"/>
              <w:jc w:val="center"/>
              <w:rPr>
                <w:rFonts w:ascii="Arial" w:hAnsi="Arial" w:cs="v4.2.0"/>
                <w:sz w:val="18"/>
                <w:lang w:eastAsia="zh-CN"/>
              </w:rPr>
            </w:pPr>
            <w:r w:rsidRPr="00B70FBA">
              <w:rPr>
                <w:rFonts w:ascii="Arial" w:hAnsi="Arial" w:cs="v4.2.0"/>
                <w:sz w:val="18"/>
                <w:lang w:eastAsia="zh-CN"/>
              </w:rPr>
              <w:t>0</w:t>
            </w:r>
          </w:p>
        </w:tc>
      </w:tr>
      <w:tr w:rsidR="008A7D98" w:rsidRPr="00B70FBA" w14:paraId="214875E0" w14:textId="77777777" w:rsidTr="004D46D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30DF6C1"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C04A16" w14:textId="77777777" w:rsidR="008A7D98" w:rsidRPr="00B70FBA" w:rsidRDefault="008A7D98" w:rsidP="004D46D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E7377C" w14:textId="77777777" w:rsidR="008A7D98" w:rsidRPr="00B70FBA" w:rsidRDefault="008A7D98" w:rsidP="004D46D5">
            <w:pPr>
              <w:spacing w:after="0"/>
              <w:rPr>
                <w:rFonts w:ascii="Arial" w:hAnsi="Arial" w:cs="v4.2.0"/>
                <w:sz w:val="18"/>
                <w:lang w:eastAsia="zh-CN"/>
              </w:rPr>
            </w:pPr>
          </w:p>
        </w:tc>
      </w:tr>
      <w:tr w:rsidR="008A7D98" w:rsidRPr="00B70FBA" w14:paraId="097690F0" w14:textId="77777777" w:rsidTr="004D46D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3DEE671"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93B759C" w14:textId="77777777" w:rsidR="008A7D98" w:rsidRPr="00B70FBA" w:rsidRDefault="008A7D98" w:rsidP="004D46D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91BC58E" w14:textId="77777777" w:rsidR="008A7D98" w:rsidRPr="00B70FBA" w:rsidRDefault="008A7D98" w:rsidP="004D46D5">
            <w:pPr>
              <w:spacing w:after="0"/>
              <w:rPr>
                <w:rFonts w:ascii="Arial" w:hAnsi="Arial" w:cs="v4.2.0"/>
                <w:sz w:val="18"/>
                <w:lang w:eastAsia="zh-CN"/>
              </w:rPr>
            </w:pPr>
          </w:p>
        </w:tc>
      </w:tr>
      <w:tr w:rsidR="008A7D98" w:rsidRPr="00B70FBA" w14:paraId="454DC6BF" w14:textId="77777777" w:rsidTr="004D46D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4A2EB15"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9213855" w14:textId="77777777" w:rsidR="008A7D98" w:rsidRPr="00B70FBA" w:rsidRDefault="008A7D98" w:rsidP="004D46D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A7AD518" w14:textId="77777777" w:rsidR="008A7D98" w:rsidRPr="00B70FBA" w:rsidRDefault="008A7D98" w:rsidP="004D46D5">
            <w:pPr>
              <w:spacing w:after="0"/>
              <w:rPr>
                <w:rFonts w:ascii="Arial" w:hAnsi="Arial" w:cs="v4.2.0"/>
                <w:sz w:val="18"/>
                <w:lang w:eastAsia="zh-CN"/>
              </w:rPr>
            </w:pPr>
          </w:p>
        </w:tc>
      </w:tr>
      <w:tr w:rsidR="008A7D98" w:rsidRPr="00B70FBA" w14:paraId="38ECB359" w14:textId="77777777" w:rsidTr="004D46D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3CE5CBC"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C87FD9" w14:textId="77777777" w:rsidR="008A7D98" w:rsidRPr="00B70FBA" w:rsidRDefault="008A7D98" w:rsidP="004D46D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CDD82B8" w14:textId="77777777" w:rsidR="008A7D98" w:rsidRPr="00B70FBA" w:rsidRDefault="008A7D98" w:rsidP="004D46D5">
            <w:pPr>
              <w:spacing w:after="0"/>
              <w:rPr>
                <w:rFonts w:ascii="Arial" w:hAnsi="Arial" w:cs="v4.2.0"/>
                <w:sz w:val="18"/>
                <w:lang w:eastAsia="zh-CN"/>
              </w:rPr>
            </w:pPr>
          </w:p>
        </w:tc>
      </w:tr>
      <w:tr w:rsidR="008A7D98" w:rsidRPr="00B70FBA" w14:paraId="462CB9AC" w14:textId="77777777" w:rsidTr="004D46D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BA92363"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BF86CC" w14:textId="77777777" w:rsidR="008A7D98" w:rsidRPr="00B70FBA" w:rsidRDefault="008A7D98" w:rsidP="004D46D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8A32770" w14:textId="77777777" w:rsidR="008A7D98" w:rsidRPr="00B70FBA" w:rsidRDefault="008A7D98" w:rsidP="004D46D5">
            <w:pPr>
              <w:spacing w:after="0"/>
              <w:rPr>
                <w:rFonts w:ascii="Arial" w:hAnsi="Arial" w:cs="v4.2.0"/>
                <w:sz w:val="18"/>
                <w:lang w:eastAsia="zh-CN"/>
              </w:rPr>
            </w:pPr>
          </w:p>
        </w:tc>
      </w:tr>
      <w:tr w:rsidR="008A7D98" w:rsidRPr="00B70FBA" w14:paraId="317A7A21" w14:textId="77777777" w:rsidTr="004D46D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CDBC7FD"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693F9D8" w14:textId="77777777" w:rsidR="008A7D98" w:rsidRPr="00B70FBA" w:rsidRDefault="008A7D98" w:rsidP="004D46D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5E4B182" w14:textId="77777777" w:rsidR="008A7D98" w:rsidRPr="00B70FBA" w:rsidRDefault="008A7D98" w:rsidP="004D46D5">
            <w:pPr>
              <w:spacing w:after="0"/>
              <w:rPr>
                <w:rFonts w:ascii="Arial" w:hAnsi="Arial" w:cs="v4.2.0"/>
                <w:sz w:val="18"/>
                <w:lang w:eastAsia="zh-CN"/>
              </w:rPr>
            </w:pPr>
          </w:p>
        </w:tc>
      </w:tr>
      <w:tr w:rsidR="008A7D98" w:rsidRPr="00B70FBA" w14:paraId="72670DE6" w14:textId="77777777" w:rsidTr="004D46D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2AC1CC7"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 xml:space="preserve">EPRE ratio of OCNG DMRS to SSS </w:t>
            </w:r>
            <w:r w:rsidRPr="00B70FBA">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D8E17F" w14:textId="77777777" w:rsidR="008A7D98" w:rsidRPr="00B70FBA" w:rsidRDefault="008A7D98" w:rsidP="004D46D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E4FB1DC" w14:textId="77777777" w:rsidR="008A7D98" w:rsidRPr="00B70FBA" w:rsidRDefault="008A7D98" w:rsidP="004D46D5">
            <w:pPr>
              <w:spacing w:after="0"/>
              <w:rPr>
                <w:rFonts w:ascii="Arial" w:hAnsi="Arial" w:cs="v4.2.0"/>
                <w:sz w:val="18"/>
                <w:lang w:eastAsia="zh-CN"/>
              </w:rPr>
            </w:pPr>
          </w:p>
        </w:tc>
      </w:tr>
      <w:tr w:rsidR="008A7D98" w:rsidRPr="00B70FBA" w14:paraId="20B0E0A3" w14:textId="77777777" w:rsidTr="004D46D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8D2D9B"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 xml:space="preserve">EPRE ratio of OCNG to OCNG DMRS </w:t>
            </w:r>
            <w:r w:rsidRPr="00B70FBA">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11B99A8" w14:textId="77777777" w:rsidR="008A7D98" w:rsidRPr="00B70FBA" w:rsidRDefault="008A7D98" w:rsidP="004D46D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AE28FBC" w14:textId="77777777" w:rsidR="008A7D98" w:rsidRPr="00B70FBA" w:rsidRDefault="008A7D98" w:rsidP="004D46D5">
            <w:pPr>
              <w:spacing w:after="0"/>
              <w:rPr>
                <w:rFonts w:ascii="Arial" w:hAnsi="Arial" w:cs="v4.2.0"/>
                <w:sz w:val="18"/>
                <w:lang w:eastAsia="zh-CN"/>
              </w:rPr>
            </w:pPr>
          </w:p>
        </w:tc>
      </w:tr>
      <w:tr w:rsidR="008A7D98" w:rsidRPr="00B70FBA" w14:paraId="0B79AF9D" w14:textId="77777777" w:rsidTr="004D46D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CA68FAD"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N</w:t>
            </w:r>
            <w:r w:rsidRPr="00B70FBA">
              <w:rPr>
                <w:rFonts w:ascii="Arial" w:hAnsi="Arial" w:cs="Arial"/>
                <w:sz w:val="18"/>
                <w:vertAlign w:val="subscript"/>
              </w:rPr>
              <w:t>oc</w:t>
            </w:r>
            <w:r w:rsidRPr="00B70FBA">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CE2BE1B"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01A3FEFC" w14:textId="77777777" w:rsidR="008A7D98" w:rsidRPr="00B70FBA" w:rsidRDefault="008A7D98" w:rsidP="004D46D5">
            <w:pPr>
              <w:keepNext/>
              <w:keepLines/>
              <w:spacing w:after="0" w:line="254" w:lineRule="auto"/>
              <w:jc w:val="center"/>
              <w:rPr>
                <w:rFonts w:ascii="Arial" w:hAnsi="Arial" w:cs="v4.2.0"/>
                <w:sz w:val="18"/>
                <w:lang w:eastAsia="zh-CN"/>
              </w:rPr>
            </w:pPr>
            <w:r w:rsidRPr="00B70FBA">
              <w:rPr>
                <w:rFonts w:ascii="Arial" w:hAnsi="Arial" w:cs="Arial"/>
                <w:sz w:val="18"/>
              </w:rPr>
              <w:t>-104</w:t>
            </w:r>
          </w:p>
        </w:tc>
      </w:tr>
      <w:tr w:rsidR="008A7D98" w:rsidRPr="00B70FBA" w14:paraId="2A4581D4" w14:textId="77777777" w:rsidTr="004D46D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652D800" w14:textId="77777777" w:rsidR="008A7D98" w:rsidRPr="00B70FBA" w:rsidRDefault="008A7D98" w:rsidP="004D46D5">
            <w:pPr>
              <w:keepNext/>
              <w:keepLines/>
              <w:spacing w:after="0" w:line="254" w:lineRule="auto"/>
              <w:rPr>
                <w:rFonts w:ascii="Arial" w:hAnsi="Arial" w:cs="v4.2.0"/>
                <w:sz w:val="18"/>
              </w:rPr>
            </w:pPr>
            <w:r w:rsidRPr="00B70FBA">
              <w:rPr>
                <w:rFonts w:ascii="Arial" w:hAnsi="Arial" w:cs="v4.2.0"/>
                <w:sz w:val="18"/>
              </w:rPr>
              <w:t>SS-RSRP</w:t>
            </w:r>
            <w:r w:rsidRPr="00B70FBA">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33565A8" w14:textId="77777777" w:rsidR="008A7D98" w:rsidRPr="00B70FBA" w:rsidRDefault="008A7D98" w:rsidP="004D46D5">
            <w:pPr>
              <w:keepNext/>
              <w:keepLines/>
              <w:spacing w:after="0" w:line="254" w:lineRule="auto"/>
              <w:jc w:val="center"/>
              <w:rPr>
                <w:rFonts w:ascii="Arial" w:hAnsi="Arial" w:cs="v4.2.0"/>
                <w:sz w:val="18"/>
              </w:rPr>
            </w:pPr>
            <w:r w:rsidRPr="00B70FBA">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7289C488" w14:textId="77777777" w:rsidR="008A7D98" w:rsidRPr="00B70FBA" w:rsidRDefault="008A7D98" w:rsidP="004D46D5">
            <w:pPr>
              <w:keepNext/>
              <w:keepLines/>
              <w:spacing w:after="0" w:line="254" w:lineRule="auto"/>
              <w:jc w:val="center"/>
              <w:rPr>
                <w:rFonts w:ascii="Arial" w:hAnsi="Arial" w:cs="v4.2.0"/>
                <w:sz w:val="18"/>
                <w:lang w:eastAsia="zh-CN"/>
              </w:rPr>
            </w:pPr>
            <w:r w:rsidRPr="00B70FBA">
              <w:rPr>
                <w:rFonts w:ascii="Arial" w:hAnsi="Arial" w:cs="v4.2.0"/>
                <w:sz w:val="18"/>
              </w:rPr>
              <w:t>-87</w:t>
            </w:r>
          </w:p>
        </w:tc>
      </w:tr>
      <w:tr w:rsidR="008A7D98" w:rsidRPr="00B70FBA" w14:paraId="71436DD8" w14:textId="77777777" w:rsidTr="004D46D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792758F"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Ê</w:t>
            </w:r>
            <w:r w:rsidRPr="00B70FBA">
              <w:rPr>
                <w:rFonts w:ascii="Arial" w:hAnsi="Arial" w:cs="Arial"/>
                <w:sz w:val="18"/>
                <w:vertAlign w:val="subscript"/>
              </w:rPr>
              <w:t>s</w:t>
            </w:r>
            <w:r w:rsidRPr="00B70FBA">
              <w:rPr>
                <w:rFonts w:ascii="Arial" w:hAnsi="Arial" w:cs="Arial"/>
                <w:sz w:val="18"/>
              </w:rPr>
              <w:t>/I</w:t>
            </w:r>
            <w:r w:rsidRPr="00B70FBA">
              <w:rPr>
                <w:rFonts w:ascii="Arial" w:hAnsi="Arial" w:cs="Arial"/>
                <w:sz w:val="18"/>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58B4DD18"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2D92BC02" w14:textId="77777777" w:rsidR="008A7D98" w:rsidRPr="00B70FBA" w:rsidRDefault="008A7D98" w:rsidP="004D46D5">
            <w:pPr>
              <w:keepNext/>
              <w:keepLines/>
              <w:spacing w:after="0" w:line="254" w:lineRule="auto"/>
              <w:jc w:val="center"/>
              <w:rPr>
                <w:rFonts w:ascii="Arial" w:hAnsi="Arial" w:cs="v4.2.0"/>
                <w:sz w:val="18"/>
                <w:lang w:eastAsia="zh-CN"/>
              </w:rPr>
            </w:pPr>
            <w:r w:rsidRPr="00B70FBA">
              <w:rPr>
                <w:rFonts w:ascii="Arial" w:hAnsi="Arial" w:cs="Arial"/>
                <w:sz w:val="18"/>
              </w:rPr>
              <w:t>17</w:t>
            </w:r>
          </w:p>
        </w:tc>
      </w:tr>
      <w:tr w:rsidR="008A7D98" w:rsidRPr="00B70FBA" w14:paraId="3ACE97B9" w14:textId="77777777" w:rsidTr="004D46D5">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2D9DE7F"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Ê</w:t>
            </w:r>
            <w:r w:rsidRPr="00B70FBA">
              <w:rPr>
                <w:rFonts w:ascii="Arial" w:hAnsi="Arial" w:cs="Arial"/>
                <w:sz w:val="18"/>
                <w:vertAlign w:val="subscript"/>
              </w:rPr>
              <w:t>s</w:t>
            </w:r>
            <w:r w:rsidRPr="00B70FBA">
              <w:rPr>
                <w:rFonts w:ascii="Arial" w:hAnsi="Arial" w:cs="Arial"/>
                <w:sz w:val="18"/>
              </w:rPr>
              <w:t>/N</w:t>
            </w:r>
            <w:r w:rsidRPr="00B70FBA">
              <w:rPr>
                <w:rFonts w:ascii="Arial" w:hAnsi="Arial" w:cs="Arial"/>
                <w:sz w:val="18"/>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3B397EAF"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27BDE388" w14:textId="77777777" w:rsidR="008A7D98" w:rsidRPr="00B70FBA" w:rsidRDefault="008A7D98" w:rsidP="004D46D5">
            <w:pPr>
              <w:keepNext/>
              <w:keepLines/>
              <w:spacing w:after="0" w:line="254" w:lineRule="auto"/>
              <w:jc w:val="center"/>
              <w:rPr>
                <w:rFonts w:ascii="Arial" w:hAnsi="Arial" w:cs="v4.2.0"/>
                <w:sz w:val="18"/>
                <w:lang w:eastAsia="zh-CN"/>
              </w:rPr>
            </w:pPr>
            <w:r w:rsidRPr="00B70FBA">
              <w:rPr>
                <w:rFonts w:ascii="Arial" w:hAnsi="Arial" w:cs="Arial"/>
                <w:sz w:val="18"/>
              </w:rPr>
              <w:t>17</w:t>
            </w:r>
          </w:p>
        </w:tc>
      </w:tr>
      <w:tr w:rsidR="008A7D98" w:rsidRPr="00B70FBA" w14:paraId="2206B873" w14:textId="77777777" w:rsidTr="004D46D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29F5A58"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Io</w:t>
            </w:r>
            <w:r w:rsidRPr="00B70FBA">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659960B"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w:t>
            </w:r>
            <w:r w:rsidRPr="00B70FBA">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45DE070D"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71C15C81" w14:textId="77777777" w:rsidR="008A7D98" w:rsidRPr="00B70FBA" w:rsidRDefault="008A7D98" w:rsidP="004D46D5">
            <w:pPr>
              <w:keepNext/>
              <w:keepLines/>
              <w:spacing w:after="0" w:line="254" w:lineRule="auto"/>
              <w:jc w:val="center"/>
              <w:rPr>
                <w:rFonts w:ascii="Arial" w:hAnsi="Arial" w:cs="v4.2.0"/>
                <w:sz w:val="18"/>
              </w:rPr>
            </w:pPr>
            <w:r w:rsidRPr="00B70FBA">
              <w:rPr>
                <w:rFonts w:ascii="Arial" w:hAnsi="Arial" w:cs="v4.2.0"/>
                <w:sz w:val="18"/>
              </w:rPr>
              <w:t>-58.96</w:t>
            </w:r>
          </w:p>
        </w:tc>
      </w:tr>
      <w:tr w:rsidR="008A7D98" w:rsidRPr="00B70FBA" w14:paraId="348FF349" w14:textId="77777777" w:rsidTr="004D46D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6DEE9B8" w14:textId="77777777" w:rsidR="008A7D98" w:rsidRPr="00B70FBA" w:rsidRDefault="008A7D98" w:rsidP="004D46D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0B91ECB"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eastAsia="Malgun Gothic" w:hAnsi="Arial"/>
                <w:sz w:val="18"/>
                <w:szCs w:val="18"/>
              </w:rPr>
              <w:t xml:space="preserve"> </w:t>
            </w:r>
            <w:r w:rsidRPr="00B70FBA">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38DF41C4"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67EAC4E2" w14:textId="77777777" w:rsidR="008A7D98" w:rsidRPr="00B70FBA" w:rsidRDefault="008A7D98" w:rsidP="004D46D5">
            <w:pPr>
              <w:keepNext/>
              <w:keepLines/>
              <w:spacing w:after="0" w:line="254" w:lineRule="auto"/>
              <w:jc w:val="center"/>
              <w:rPr>
                <w:rFonts w:ascii="Arial" w:hAnsi="Arial" w:cs="v4.2.0"/>
                <w:sz w:val="18"/>
              </w:rPr>
            </w:pPr>
            <w:r w:rsidRPr="00B70FBA">
              <w:rPr>
                <w:rFonts w:ascii="Arial" w:hAnsi="Arial" w:cs="v4.2.0"/>
                <w:sz w:val="18"/>
              </w:rPr>
              <w:t>-52.86</w:t>
            </w:r>
          </w:p>
        </w:tc>
      </w:tr>
      <w:tr w:rsidR="008A7D98" w:rsidRPr="00B70FBA" w14:paraId="74FD571F" w14:textId="77777777" w:rsidTr="004D46D5">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1175018D" w14:textId="77777777" w:rsidR="008A7D98" w:rsidRPr="00B70FBA" w:rsidRDefault="008A7D98" w:rsidP="004D46D5">
            <w:pPr>
              <w:pStyle w:val="TAN"/>
              <w:keepNext w:val="0"/>
              <w:keepLines w:val="0"/>
              <w:rPr>
                <w:szCs w:val="18"/>
              </w:rPr>
            </w:pPr>
            <w:r w:rsidRPr="00B70FBA">
              <w:rPr>
                <w:szCs w:val="18"/>
              </w:rPr>
              <w:t>Note 1:</w:t>
            </w:r>
            <w:r w:rsidRPr="00B70FBA">
              <w:tab/>
              <w:t>OCNG shall be used such that both cells are fully allocated and a constant total transmitted power spectral density is achieved for all OFDM symbols.</w:t>
            </w:r>
          </w:p>
          <w:p w14:paraId="50C94361" w14:textId="77777777" w:rsidR="008A7D98" w:rsidRPr="00B70FBA" w:rsidRDefault="008A7D98" w:rsidP="004D46D5">
            <w:pPr>
              <w:pStyle w:val="TAN"/>
              <w:keepNext w:val="0"/>
              <w:keepLines w:val="0"/>
              <w:rPr>
                <w:szCs w:val="18"/>
              </w:rPr>
            </w:pPr>
            <w:r w:rsidRPr="00B70FBA">
              <w:rPr>
                <w:szCs w:val="18"/>
              </w:rPr>
              <w:t>Note 2:</w:t>
            </w:r>
            <w:r w:rsidRPr="00B70FBA">
              <w:tab/>
              <w:t xml:space="preserve">Interference from other cells and noise sources not specified in the test is assumed to be constant over subcarriers and time and shall be modelled as AWGN of appropriate power for </w:t>
            </w:r>
            <w:r w:rsidRPr="00B70FBA">
              <w:rPr>
                <w:szCs w:val="18"/>
              </w:rPr>
              <w:t>N</w:t>
            </w:r>
            <w:r w:rsidRPr="00B70FBA">
              <w:rPr>
                <w:szCs w:val="18"/>
                <w:vertAlign w:val="subscript"/>
              </w:rPr>
              <w:t>oc</w:t>
            </w:r>
            <w:r w:rsidRPr="00B70FBA">
              <w:rPr>
                <w:szCs w:val="18"/>
              </w:rPr>
              <w:t xml:space="preserve"> to be fulfilled within </w:t>
            </w:r>
            <w:r w:rsidRPr="00B70FBA">
              <w:t>BW</w:t>
            </w:r>
            <w:r w:rsidRPr="00B70FBA">
              <w:rPr>
                <w:vertAlign w:val="subscript"/>
              </w:rPr>
              <w:t>occupied</w:t>
            </w:r>
            <w:r w:rsidRPr="00B70FBA">
              <w:rPr>
                <w:szCs w:val="18"/>
              </w:rPr>
              <w:t>.</w:t>
            </w:r>
          </w:p>
          <w:p w14:paraId="542AD32D" w14:textId="77777777" w:rsidR="008A7D98" w:rsidRPr="00B70FBA" w:rsidRDefault="008A7D98" w:rsidP="004D46D5">
            <w:pPr>
              <w:pStyle w:val="TAN"/>
              <w:keepNext w:val="0"/>
              <w:keepLines w:val="0"/>
              <w:rPr>
                <w:szCs w:val="18"/>
              </w:rPr>
            </w:pPr>
            <w:r w:rsidRPr="00B70FBA">
              <w:rPr>
                <w:szCs w:val="18"/>
              </w:rPr>
              <w:t>Note 3:</w:t>
            </w:r>
            <w:r w:rsidRPr="00B70FBA">
              <w:tab/>
              <w:t>SS-RSRP and Io levels have been derived from other parameters for information purposes. They are not settable parameters themselves.</w:t>
            </w:r>
          </w:p>
          <w:p w14:paraId="09F4579E" w14:textId="77777777" w:rsidR="008A7D98" w:rsidRPr="00B70FBA" w:rsidRDefault="008A7D98" w:rsidP="004D46D5">
            <w:pPr>
              <w:pStyle w:val="TAN"/>
              <w:rPr>
                <w:szCs w:val="18"/>
                <w:lang w:eastAsia="en-GB"/>
              </w:rPr>
            </w:pPr>
            <w:r w:rsidRPr="00B70FBA">
              <w:rPr>
                <w:szCs w:val="18"/>
              </w:rPr>
              <w:t>Note 4:</w:t>
            </w:r>
            <w:r w:rsidRPr="00B70FBA">
              <w:tab/>
            </w:r>
            <w:r w:rsidRPr="00B70FBA">
              <w:rPr>
                <w:szCs w:val="18"/>
              </w:rPr>
              <w:t>For unpaired spectrum, a DL BWP is linked with an UL BWP. DLBWP.0.2 is linked with ULBWP.0.2; DLBWP.1.1 is linked with ULBWP.1.1; DLBWP.1.3 is linked with ULBWP.1.3 defined in clause 12 of TS 38.213 [8].</w:t>
            </w:r>
          </w:p>
          <w:p w14:paraId="7DD1FBF2" w14:textId="77777777" w:rsidR="008A7D98" w:rsidRPr="00B70FBA" w:rsidRDefault="008A7D98" w:rsidP="004D46D5">
            <w:pPr>
              <w:pStyle w:val="TAN"/>
              <w:rPr>
                <w:rFonts w:cs="v4.2.0"/>
                <w:lang w:eastAsia="zh-CN"/>
              </w:rPr>
            </w:pPr>
            <w:r w:rsidRPr="00B70FBA">
              <w:rPr>
                <w:szCs w:val="18"/>
              </w:rPr>
              <w:t xml:space="preserve">Note </w:t>
            </w:r>
            <w:r w:rsidRPr="00B70FBA">
              <w:rPr>
                <w:szCs w:val="18"/>
                <w:lang w:eastAsia="zh-CN"/>
              </w:rPr>
              <w:t>5</w:t>
            </w:r>
            <w:r w:rsidRPr="00B70FBA">
              <w:rPr>
                <w:szCs w:val="18"/>
              </w:rPr>
              <w:t>:</w:t>
            </w:r>
            <w:r w:rsidRPr="00B70FBA">
              <w:rPr>
                <w:lang w:eastAsia="ja-JP"/>
              </w:rPr>
              <w:tab/>
              <w:t xml:space="preserve">All UL/DL transmission shall be confined within </w:t>
            </w:r>
            <w:r w:rsidRPr="00B70FBA">
              <w:t>BW</w:t>
            </w:r>
            <w:r w:rsidRPr="00B70FBA">
              <w:rPr>
                <w:vertAlign w:val="subscript"/>
              </w:rPr>
              <w:t>occupied</w:t>
            </w:r>
            <w:r w:rsidRPr="00B70FBA">
              <w:rPr>
                <w:lang w:eastAsia="ja-JP"/>
              </w:rPr>
              <w:t xml:space="preserve"> (i.e. 1</w:t>
            </w:r>
            <w:r w:rsidRPr="00B70FBA">
              <w:rPr>
                <w:rFonts w:eastAsia="Malgun Gothic"/>
                <w:szCs w:val="18"/>
              </w:rPr>
              <w:t xml:space="preserve">0 MHz, 52 RBs) from </w:t>
            </w:r>
            <w:r w:rsidRPr="00B70FBA">
              <w:t>F</w:t>
            </w:r>
            <w:r w:rsidRPr="00B70FBA">
              <w:rPr>
                <w:vertAlign w:val="subscript"/>
              </w:rPr>
              <w:t>C,low</w:t>
            </w:r>
            <w:r w:rsidRPr="00B70FBA">
              <w:rPr>
                <w:rFonts w:eastAsia="Malgun Gothic"/>
                <w:szCs w:val="18"/>
              </w:rPr>
              <w:t>, and Io is independent of the BW</w:t>
            </w:r>
            <w:r w:rsidRPr="00B70FBA">
              <w:rPr>
                <w:rFonts w:eastAsia="Malgun Gothic"/>
                <w:szCs w:val="18"/>
                <w:vertAlign w:val="subscript"/>
              </w:rPr>
              <w:t>channel</w:t>
            </w:r>
            <w:r w:rsidRPr="00B70FBA">
              <w:rPr>
                <w:rFonts w:eastAsia="Malgun Gothic"/>
                <w:szCs w:val="18"/>
              </w:rPr>
              <w:t xml:space="preserve"> configured</w:t>
            </w:r>
            <w:r w:rsidRPr="00B70FBA">
              <w:rPr>
                <w:rFonts w:cs="v4.2.0"/>
                <w:lang w:eastAsia="zh-CN"/>
              </w:rPr>
              <w:t>.</w:t>
            </w:r>
          </w:p>
          <w:p w14:paraId="7BBB71EA" w14:textId="77777777" w:rsidR="008A7D98" w:rsidRPr="00B70FBA" w:rsidRDefault="008A7D98" w:rsidP="004D46D5">
            <w:pPr>
              <w:pStyle w:val="TAN"/>
              <w:rPr>
                <w:rFonts w:cs="v4.2.0"/>
                <w:lang w:eastAsia="zh-CN"/>
              </w:rPr>
            </w:pPr>
            <w:r w:rsidRPr="00B70FBA">
              <w:rPr>
                <w:szCs w:val="18"/>
              </w:rPr>
              <w:t xml:space="preserve">Note </w:t>
            </w:r>
            <w:r w:rsidRPr="00B70FBA">
              <w:rPr>
                <w:szCs w:val="18"/>
                <w:lang w:eastAsia="zh-CN"/>
              </w:rPr>
              <w:t>6</w:t>
            </w:r>
            <w:r w:rsidRPr="00B70FBA">
              <w:rPr>
                <w:szCs w:val="18"/>
              </w:rPr>
              <w:t>:</w:t>
            </w:r>
            <w:r w:rsidRPr="00B70FBA">
              <w:rPr>
                <w:lang w:eastAsia="ja-JP"/>
              </w:rPr>
              <w:tab/>
              <w:t xml:space="preserve">All UL/DL transmission shall be confined within </w:t>
            </w:r>
            <w:r w:rsidRPr="00B70FBA">
              <w:t>BW</w:t>
            </w:r>
            <w:r w:rsidRPr="00B70FBA">
              <w:rPr>
                <w:vertAlign w:val="subscript"/>
              </w:rPr>
              <w:t>occupied</w:t>
            </w:r>
            <w:r w:rsidRPr="00B70FBA">
              <w:rPr>
                <w:lang w:eastAsia="ja-JP"/>
              </w:rPr>
              <w:t xml:space="preserve"> (i.e. </w:t>
            </w:r>
            <w:r w:rsidRPr="00B70FBA">
              <w:rPr>
                <w:rFonts w:eastAsia="Malgun Gothic"/>
                <w:szCs w:val="18"/>
              </w:rPr>
              <w:t xml:space="preserve">40 MHz, 106 RBs) from </w:t>
            </w:r>
            <w:r w:rsidRPr="00B70FBA">
              <w:t>F</w:t>
            </w:r>
            <w:r w:rsidRPr="00B70FBA">
              <w:rPr>
                <w:vertAlign w:val="subscript"/>
              </w:rPr>
              <w:t>C,low</w:t>
            </w:r>
            <w:r w:rsidRPr="00B70FBA">
              <w:rPr>
                <w:rFonts w:eastAsia="Malgun Gothic"/>
                <w:szCs w:val="18"/>
              </w:rPr>
              <w:t>, and Io is independent of the BW</w:t>
            </w:r>
            <w:r w:rsidRPr="00B70FBA">
              <w:rPr>
                <w:rFonts w:eastAsia="Malgun Gothic"/>
                <w:szCs w:val="18"/>
                <w:vertAlign w:val="subscript"/>
              </w:rPr>
              <w:t>channel</w:t>
            </w:r>
            <w:r w:rsidRPr="00B70FBA">
              <w:rPr>
                <w:rFonts w:eastAsia="Malgun Gothic"/>
                <w:szCs w:val="18"/>
              </w:rPr>
              <w:t xml:space="preserve"> configured</w:t>
            </w:r>
            <w:r w:rsidRPr="00B70FBA">
              <w:rPr>
                <w:rFonts w:cs="v4.2.0"/>
                <w:lang w:eastAsia="zh-CN"/>
              </w:rPr>
              <w:t>.</w:t>
            </w:r>
          </w:p>
          <w:p w14:paraId="610E19B6" w14:textId="77777777" w:rsidR="008A7D98" w:rsidRPr="00B70FBA" w:rsidRDefault="008A7D98" w:rsidP="004D46D5">
            <w:pPr>
              <w:pStyle w:val="TAN"/>
              <w:rPr>
                <w:rFonts w:cs="v4.2.0"/>
              </w:rPr>
            </w:pPr>
            <w:r w:rsidRPr="00B70FBA">
              <w:rPr>
                <w:szCs w:val="18"/>
              </w:rPr>
              <w:t xml:space="preserve">Note </w:t>
            </w:r>
            <w:r w:rsidRPr="00B70FBA">
              <w:rPr>
                <w:szCs w:val="18"/>
                <w:lang w:eastAsia="zh-CN"/>
              </w:rPr>
              <w:t>7</w:t>
            </w:r>
            <w:r w:rsidRPr="00B70FBA">
              <w:rPr>
                <w:szCs w:val="18"/>
              </w:rPr>
              <w:t>:</w:t>
            </w:r>
            <w:r w:rsidRPr="00B70FBA">
              <w:rPr>
                <w:lang w:eastAsia="ja-JP"/>
              </w:rPr>
              <w:tab/>
            </w:r>
            <w:r w:rsidRPr="00B70FBA">
              <w:rPr>
                <w:rFonts w:eastAsia="Malgun Gothic"/>
                <w:szCs w:val="18"/>
              </w:rPr>
              <w:t>N</w:t>
            </w:r>
            <w:r w:rsidRPr="00B70FBA">
              <w:rPr>
                <w:rFonts w:eastAsia="Malgun Gothic"/>
                <w:szCs w:val="18"/>
                <w:vertAlign w:val="subscript"/>
              </w:rPr>
              <w:t>RB,c</w:t>
            </w:r>
            <w:r w:rsidRPr="00B70FBA">
              <w:rPr>
                <w:rFonts w:cs="v4.2.0"/>
                <w:lang w:eastAsia="zh-CN"/>
              </w:rPr>
              <w:t xml:space="preserve">. is derived from </w:t>
            </w:r>
            <w:r w:rsidRPr="00B70FBA">
              <w:t>Table 5.3.2-1 in TS38.101-1[2] with configured BW</w:t>
            </w:r>
            <w:r w:rsidRPr="00B70FBA">
              <w:rPr>
                <w:vertAlign w:val="subscript"/>
              </w:rPr>
              <w:t>channel</w:t>
            </w:r>
            <w:r w:rsidRPr="00B70FBA">
              <w:t>.</w:t>
            </w:r>
          </w:p>
        </w:tc>
      </w:tr>
    </w:tbl>
    <w:p w14:paraId="360431B4" w14:textId="77777777" w:rsidR="008A7D98" w:rsidRPr="00B70FBA" w:rsidRDefault="008A7D98" w:rsidP="008A7D98"/>
    <w:p w14:paraId="59F3A087" w14:textId="77777777" w:rsidR="008A7D98" w:rsidRPr="00B70FBA" w:rsidRDefault="008A7D98" w:rsidP="008A7D98">
      <w:pPr>
        <w:pStyle w:val="TH"/>
        <w:keepNext w:val="0"/>
        <w:keepLines w:val="0"/>
      </w:pPr>
      <w:r w:rsidRPr="00B70FBA">
        <w:t>Table 4.5.6.1.2.5-2: NR Cell specific test parameters for NR SCell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8A7D98" w:rsidRPr="00B70FBA" w14:paraId="5D181936" w14:textId="77777777" w:rsidTr="004D46D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2624896" w14:textId="77777777" w:rsidR="008A7D98" w:rsidRPr="00B70FBA" w:rsidRDefault="008A7D98" w:rsidP="004D46D5">
            <w:pPr>
              <w:keepNext/>
              <w:keepLines/>
              <w:spacing w:after="0" w:line="254" w:lineRule="auto"/>
              <w:jc w:val="center"/>
              <w:rPr>
                <w:rFonts w:ascii="Arial" w:hAnsi="Arial" w:cs="v4.2.0"/>
                <w:b/>
                <w:sz w:val="18"/>
              </w:rPr>
            </w:pPr>
            <w:r w:rsidRPr="00B70FBA">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3F8791C3" w14:textId="77777777" w:rsidR="008A7D98" w:rsidRPr="00B70FBA" w:rsidRDefault="008A7D98" w:rsidP="004D46D5">
            <w:pPr>
              <w:keepNext/>
              <w:keepLines/>
              <w:spacing w:after="0" w:line="254" w:lineRule="auto"/>
              <w:jc w:val="center"/>
              <w:rPr>
                <w:rFonts w:ascii="Arial" w:hAnsi="Arial" w:cs="v4.2.0"/>
                <w:b/>
                <w:sz w:val="18"/>
              </w:rPr>
            </w:pPr>
            <w:r w:rsidRPr="00B70FBA">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4EEFB5A3" w14:textId="77777777" w:rsidR="008A7D98" w:rsidRPr="00B70FBA" w:rsidRDefault="008A7D98" w:rsidP="004D46D5">
            <w:pPr>
              <w:keepNext/>
              <w:keepLines/>
              <w:spacing w:after="0" w:line="254" w:lineRule="auto"/>
              <w:jc w:val="center"/>
              <w:rPr>
                <w:rFonts w:ascii="Arial" w:hAnsi="Arial" w:cs="v4.2.0"/>
                <w:b/>
                <w:sz w:val="18"/>
                <w:lang w:eastAsia="zh-CN"/>
              </w:rPr>
            </w:pPr>
            <w:r w:rsidRPr="00B70FBA">
              <w:rPr>
                <w:rFonts w:ascii="Arial" w:hAnsi="Arial" w:cs="v4.2.0"/>
                <w:b/>
                <w:sz w:val="18"/>
              </w:rPr>
              <w:t>Cell 3</w:t>
            </w:r>
          </w:p>
        </w:tc>
      </w:tr>
      <w:tr w:rsidR="008A7D98" w:rsidRPr="00B70FBA" w14:paraId="12D13722" w14:textId="77777777" w:rsidTr="004D46D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08C1525"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1913EED5" w14:textId="77777777" w:rsidR="008A7D98" w:rsidRPr="00B70FBA" w:rsidRDefault="008A7D98" w:rsidP="004D46D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CBE124F" w14:textId="77777777" w:rsidR="008A7D98" w:rsidRPr="00B70FBA" w:rsidRDefault="008A7D98" w:rsidP="004D46D5">
            <w:pPr>
              <w:keepNext/>
              <w:keepLines/>
              <w:spacing w:after="0" w:line="254" w:lineRule="auto"/>
              <w:jc w:val="center"/>
              <w:rPr>
                <w:rFonts w:ascii="Arial" w:hAnsi="Arial" w:cs="v4.2.0"/>
                <w:sz w:val="18"/>
                <w:lang w:eastAsia="zh-CN"/>
              </w:rPr>
            </w:pPr>
            <w:r w:rsidRPr="00B70FBA">
              <w:rPr>
                <w:rFonts w:ascii="Arial" w:hAnsi="Arial" w:cs="v4.2.0"/>
                <w:sz w:val="18"/>
                <w:lang w:eastAsia="zh-CN"/>
              </w:rPr>
              <w:t>FR1</w:t>
            </w:r>
          </w:p>
        </w:tc>
      </w:tr>
      <w:tr w:rsidR="008A7D98" w:rsidRPr="00B70FBA" w14:paraId="1CCECF78" w14:textId="77777777" w:rsidTr="004D46D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F3CC7AF" w14:textId="77777777" w:rsidR="008A7D98" w:rsidRPr="00B70FBA" w:rsidRDefault="008A7D98" w:rsidP="004D46D5">
            <w:pPr>
              <w:keepNext/>
              <w:keepLines/>
              <w:spacing w:after="0" w:line="254" w:lineRule="auto"/>
              <w:rPr>
                <w:rFonts w:ascii="Arial" w:hAnsi="Arial" w:cs="Arial"/>
                <w:sz w:val="18"/>
                <w:lang w:eastAsia="ja-JP"/>
              </w:rPr>
            </w:pPr>
            <w:r w:rsidRPr="00B70FBA">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9C59333"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BACEF1C" w14:textId="77777777" w:rsidR="008A7D98" w:rsidRPr="00B70FBA" w:rsidRDefault="008A7D98" w:rsidP="004D46D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45DC803"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FDD</w:t>
            </w:r>
          </w:p>
        </w:tc>
      </w:tr>
      <w:tr w:rsidR="008A7D98" w:rsidRPr="00B70FBA" w14:paraId="04DCD020" w14:textId="77777777" w:rsidTr="004D46D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4F9E0CC" w14:textId="77777777" w:rsidR="008A7D98" w:rsidRPr="00B70FBA" w:rsidRDefault="008A7D98" w:rsidP="004D46D5">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131C069"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CAF4EDE" w14:textId="77777777" w:rsidR="008A7D98" w:rsidRPr="00B70FBA" w:rsidRDefault="008A7D98" w:rsidP="004D46D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C716281"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TDD</w:t>
            </w:r>
          </w:p>
        </w:tc>
      </w:tr>
      <w:tr w:rsidR="008A7D98" w:rsidRPr="00B70FBA" w14:paraId="1F09D363" w14:textId="77777777" w:rsidTr="004D46D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6290643"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EE1F962"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E28CB31" w14:textId="77777777" w:rsidR="008A7D98" w:rsidRPr="00B70FBA" w:rsidRDefault="008A7D98" w:rsidP="004D46D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E07DF2E"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Not Applicable</w:t>
            </w:r>
          </w:p>
        </w:tc>
      </w:tr>
      <w:tr w:rsidR="008A7D98" w:rsidRPr="00B70FBA" w14:paraId="6D6FE445" w14:textId="77777777" w:rsidTr="004D46D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6FF311D" w14:textId="77777777" w:rsidR="008A7D98" w:rsidRPr="00B70FBA" w:rsidRDefault="008A7D98" w:rsidP="004D46D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70C0F90"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4BDBB9D" w14:textId="77777777" w:rsidR="008A7D98" w:rsidRPr="00B70FBA" w:rsidRDefault="008A7D98" w:rsidP="004D46D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DD347A2"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TDDConf.1.1</w:t>
            </w:r>
          </w:p>
        </w:tc>
      </w:tr>
      <w:tr w:rsidR="008A7D98" w:rsidRPr="00B70FBA" w14:paraId="7463FE39" w14:textId="77777777" w:rsidTr="004D46D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89523C6" w14:textId="77777777" w:rsidR="008A7D98" w:rsidRPr="00B70FBA" w:rsidRDefault="008A7D98" w:rsidP="004D46D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C8A54C0"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1E1F9EE" w14:textId="77777777" w:rsidR="008A7D98" w:rsidRPr="00B70FBA" w:rsidRDefault="008A7D98" w:rsidP="004D46D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53DF16F"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TDDConf.2.1</w:t>
            </w:r>
          </w:p>
        </w:tc>
      </w:tr>
      <w:tr w:rsidR="008A7D98" w:rsidRPr="00B70FBA" w14:paraId="4834DC1D" w14:textId="77777777" w:rsidTr="004D46D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B1CB4D0"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BW</w:t>
            </w:r>
            <w:r w:rsidRPr="00B70FBA">
              <w:rPr>
                <w:rFonts w:ascii="Arial" w:hAnsi="Arial" w:cs="Arial"/>
                <w:sz w:val="18"/>
                <w:vertAlign w:val="subscript"/>
              </w:rPr>
              <w:t>channel</w:t>
            </w:r>
          </w:p>
        </w:tc>
        <w:tc>
          <w:tcPr>
            <w:tcW w:w="1561" w:type="dxa"/>
            <w:tcBorders>
              <w:top w:val="single" w:sz="4" w:space="0" w:color="auto"/>
              <w:left w:val="single" w:sz="4" w:space="0" w:color="auto"/>
              <w:bottom w:val="single" w:sz="4" w:space="0" w:color="auto"/>
              <w:right w:val="single" w:sz="4" w:space="0" w:color="auto"/>
            </w:tcBorders>
          </w:tcPr>
          <w:p w14:paraId="57515CD0" w14:textId="77777777" w:rsidR="008A7D98" w:rsidRPr="00B70FBA" w:rsidRDefault="008A7D98" w:rsidP="004D46D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7627BD1" w14:textId="77777777" w:rsidR="008A7D98" w:rsidRPr="00B70FBA" w:rsidRDefault="008A7D98" w:rsidP="004D46D5">
            <w:pPr>
              <w:keepNext/>
              <w:keepLines/>
              <w:spacing w:after="0" w:line="254" w:lineRule="auto"/>
              <w:jc w:val="center"/>
              <w:rPr>
                <w:rFonts w:ascii="Arial" w:eastAsia="Malgun Gothic" w:hAnsi="Arial" w:cs="Arial"/>
                <w:sz w:val="18"/>
                <w:szCs w:val="18"/>
              </w:rPr>
            </w:pPr>
            <w:r w:rsidRPr="00B70FBA">
              <w:rPr>
                <w:rFonts w:ascii="Arial" w:eastAsia="Malgun Gothic" w:hAnsi="Arial"/>
                <w:sz w:val="18"/>
                <w:szCs w:val="18"/>
              </w:rPr>
              <w:t>Note 7</w:t>
            </w:r>
          </w:p>
        </w:tc>
      </w:tr>
      <w:tr w:rsidR="008A7D98" w:rsidRPr="00B70FBA" w14:paraId="135B20C7" w14:textId="77777777" w:rsidTr="004D46D5">
        <w:trPr>
          <w:cantSplit/>
          <w:jc w:val="center"/>
        </w:trPr>
        <w:tc>
          <w:tcPr>
            <w:tcW w:w="2122" w:type="dxa"/>
            <w:tcBorders>
              <w:top w:val="single" w:sz="4" w:space="0" w:color="auto"/>
              <w:left w:val="single" w:sz="4" w:space="0" w:color="auto"/>
              <w:bottom w:val="nil"/>
              <w:right w:val="single" w:sz="4" w:space="0" w:color="auto"/>
            </w:tcBorders>
            <w:vAlign w:val="center"/>
          </w:tcPr>
          <w:p w14:paraId="2EED208C" w14:textId="77777777" w:rsidR="008A7D98" w:rsidRPr="00B70FBA" w:rsidRDefault="008A7D98" w:rsidP="004D46D5">
            <w:pPr>
              <w:pStyle w:val="TAL"/>
            </w:pPr>
            <w:r w:rsidRPr="00B70FBA">
              <w:t>BW</w:t>
            </w:r>
            <w:r w:rsidRPr="00B70FBA">
              <w:rPr>
                <w:vertAlign w:val="subscript"/>
              </w:rPr>
              <w:t>occupied</w:t>
            </w:r>
          </w:p>
        </w:tc>
        <w:tc>
          <w:tcPr>
            <w:tcW w:w="1557" w:type="dxa"/>
            <w:tcBorders>
              <w:top w:val="single" w:sz="4" w:space="0" w:color="auto"/>
              <w:left w:val="single" w:sz="4" w:space="0" w:color="auto"/>
              <w:bottom w:val="single" w:sz="4" w:space="0" w:color="auto"/>
              <w:right w:val="single" w:sz="4" w:space="0" w:color="auto"/>
            </w:tcBorders>
            <w:vAlign w:val="center"/>
          </w:tcPr>
          <w:p w14:paraId="5A0676CC" w14:textId="77777777" w:rsidR="008A7D98" w:rsidRPr="00B70FBA" w:rsidRDefault="008A7D98" w:rsidP="004D46D5">
            <w:pPr>
              <w:pStyle w:val="TAL"/>
              <w:rPr>
                <w:lang w:eastAsia="zh-CN"/>
              </w:rPr>
            </w:pPr>
            <w:r w:rsidRPr="00B70FBA">
              <w:t>Config</w:t>
            </w:r>
            <w:r w:rsidRPr="00B70FBA">
              <w:rPr>
                <w:rFonts w:cs="Arial"/>
                <w:vertAlign w:val="subscript"/>
              </w:rPr>
              <w:t>SCell</w:t>
            </w:r>
            <w:r w:rsidRPr="00B70FBA">
              <w:rPr>
                <w:szCs w:val="18"/>
              </w:rPr>
              <w:t xml:space="preserve"> 1</w:t>
            </w:r>
            <w:r w:rsidRPr="00B70FBA">
              <w:rPr>
                <w:szCs w:val="18"/>
                <w:lang w:eastAsia="zh-CN"/>
              </w:rPr>
              <w:t>,2</w:t>
            </w:r>
          </w:p>
        </w:tc>
        <w:tc>
          <w:tcPr>
            <w:tcW w:w="1561" w:type="dxa"/>
            <w:tcBorders>
              <w:top w:val="single" w:sz="4" w:space="0" w:color="auto"/>
              <w:left w:val="single" w:sz="4" w:space="0" w:color="auto"/>
              <w:bottom w:val="nil"/>
              <w:right w:val="single" w:sz="4" w:space="0" w:color="auto"/>
            </w:tcBorders>
            <w:vAlign w:val="center"/>
          </w:tcPr>
          <w:p w14:paraId="45084514" w14:textId="77777777" w:rsidR="008A7D98" w:rsidRPr="00B70FBA" w:rsidRDefault="008A7D98" w:rsidP="004D46D5">
            <w:pPr>
              <w:pStyle w:val="TAC"/>
              <w:rPr>
                <w:rFonts w:cs="Arial"/>
              </w:rPr>
            </w:pPr>
            <w:r w:rsidRPr="00B70FBA">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tcPr>
          <w:p w14:paraId="694EE95A" w14:textId="77777777" w:rsidR="008A7D98" w:rsidRPr="00B70FBA" w:rsidRDefault="008A7D98" w:rsidP="004D46D5">
            <w:pPr>
              <w:pStyle w:val="TAC"/>
              <w:rPr>
                <w:rFonts w:eastAsia="Malgun Gothic"/>
                <w:szCs w:val="18"/>
              </w:rPr>
            </w:pPr>
            <w:r w:rsidRPr="00B70FBA">
              <w:rPr>
                <w:szCs w:val="18"/>
                <w:lang w:eastAsia="ja-JP"/>
              </w:rPr>
              <w:t xml:space="preserve">52 </w:t>
            </w:r>
            <w:r w:rsidRPr="00B70FBA">
              <w:rPr>
                <w:szCs w:val="18"/>
                <w:vertAlign w:val="superscript"/>
                <w:lang w:eastAsia="ja-JP"/>
              </w:rPr>
              <w:t>Note 5</w:t>
            </w:r>
          </w:p>
        </w:tc>
      </w:tr>
      <w:tr w:rsidR="008A7D98" w:rsidRPr="00B70FBA" w14:paraId="67F55356" w14:textId="77777777" w:rsidTr="004D46D5">
        <w:trPr>
          <w:cantSplit/>
          <w:jc w:val="center"/>
        </w:trPr>
        <w:tc>
          <w:tcPr>
            <w:tcW w:w="2122" w:type="dxa"/>
            <w:tcBorders>
              <w:top w:val="nil"/>
              <w:left w:val="single" w:sz="4" w:space="0" w:color="auto"/>
              <w:bottom w:val="single" w:sz="4" w:space="0" w:color="auto"/>
              <w:right w:val="single" w:sz="4" w:space="0" w:color="auto"/>
            </w:tcBorders>
            <w:vAlign w:val="center"/>
          </w:tcPr>
          <w:p w14:paraId="2A05282B" w14:textId="77777777" w:rsidR="008A7D98" w:rsidRPr="00B70FBA" w:rsidRDefault="008A7D98" w:rsidP="004D46D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22E2C41A" w14:textId="77777777" w:rsidR="008A7D98" w:rsidRPr="00B70FBA" w:rsidRDefault="008A7D98" w:rsidP="004D46D5">
            <w:pPr>
              <w:pStyle w:val="TAL"/>
            </w:pPr>
            <w:r w:rsidRPr="00B70FBA">
              <w:t>Config</w:t>
            </w:r>
            <w:r w:rsidRPr="00B70FBA">
              <w:rPr>
                <w:rFonts w:cs="Arial"/>
                <w:vertAlign w:val="subscript"/>
              </w:rPr>
              <w:t>SCell</w:t>
            </w:r>
            <w:r w:rsidRPr="00B70FBA">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7089E20C" w14:textId="77777777" w:rsidR="008A7D98" w:rsidRPr="00B70FBA" w:rsidRDefault="008A7D98" w:rsidP="004D46D5">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74B1E6EF" w14:textId="77777777" w:rsidR="008A7D98" w:rsidRPr="00B70FBA" w:rsidRDefault="008A7D98" w:rsidP="004D46D5">
            <w:pPr>
              <w:pStyle w:val="TAC"/>
              <w:rPr>
                <w:rFonts w:eastAsia="Malgun Gothic"/>
                <w:szCs w:val="18"/>
              </w:rPr>
            </w:pPr>
            <w:r w:rsidRPr="00B70FBA">
              <w:rPr>
                <w:szCs w:val="18"/>
                <w:lang w:eastAsia="ja-JP"/>
              </w:rPr>
              <w:t xml:space="preserve">106 </w:t>
            </w:r>
            <w:r w:rsidRPr="00B70FBA">
              <w:rPr>
                <w:szCs w:val="18"/>
                <w:vertAlign w:val="superscript"/>
                <w:lang w:eastAsia="ja-JP"/>
              </w:rPr>
              <w:t>Note 6</w:t>
            </w:r>
          </w:p>
        </w:tc>
      </w:tr>
      <w:tr w:rsidR="008A7D98" w:rsidRPr="00B70FBA" w14:paraId="3E8BC721" w14:textId="77777777" w:rsidTr="004D46D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98AF577"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72F7AD4B" w14:textId="77777777" w:rsidR="008A7D98" w:rsidRPr="00B70FBA" w:rsidRDefault="008A7D98" w:rsidP="004D46D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22C01900" w14:textId="77777777" w:rsidR="008A7D98" w:rsidRPr="00B70FBA" w:rsidRDefault="008A7D98" w:rsidP="004D46D5">
            <w:pPr>
              <w:keepNext/>
              <w:keepLines/>
              <w:spacing w:after="0" w:line="254" w:lineRule="auto"/>
              <w:jc w:val="center"/>
              <w:rPr>
                <w:rFonts w:ascii="Arial" w:hAnsi="Arial"/>
                <w:sz w:val="18"/>
              </w:rPr>
            </w:pPr>
            <w:r w:rsidRPr="00B70FBA">
              <w:rPr>
                <w:rFonts w:ascii="Arial" w:hAnsi="Arial" w:cs="v4.2.0"/>
                <w:sz w:val="18"/>
                <w:lang w:eastAsia="zh-CN"/>
              </w:rPr>
              <w:t>1,2</w:t>
            </w:r>
          </w:p>
        </w:tc>
      </w:tr>
      <w:tr w:rsidR="008A7D98" w:rsidRPr="00B70FBA" w14:paraId="330CEBA9" w14:textId="77777777" w:rsidTr="004D46D5">
        <w:trPr>
          <w:cantSplit/>
          <w:jc w:val="center"/>
        </w:trPr>
        <w:tc>
          <w:tcPr>
            <w:tcW w:w="3679" w:type="dxa"/>
            <w:gridSpan w:val="2"/>
            <w:tcBorders>
              <w:top w:val="single" w:sz="4" w:space="0" w:color="auto"/>
              <w:left w:val="single" w:sz="4" w:space="0" w:color="auto"/>
              <w:bottom w:val="nil"/>
              <w:right w:val="single" w:sz="4" w:space="0" w:color="auto"/>
            </w:tcBorders>
            <w:hideMark/>
          </w:tcPr>
          <w:p w14:paraId="13630453"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Initial DL BWP Configuration</w:t>
            </w:r>
          </w:p>
        </w:tc>
        <w:tc>
          <w:tcPr>
            <w:tcW w:w="1561" w:type="dxa"/>
            <w:tcBorders>
              <w:top w:val="single" w:sz="4" w:space="0" w:color="auto"/>
              <w:left w:val="single" w:sz="4" w:space="0" w:color="auto"/>
              <w:bottom w:val="nil"/>
              <w:right w:val="single" w:sz="4" w:space="0" w:color="auto"/>
            </w:tcBorders>
          </w:tcPr>
          <w:p w14:paraId="58A994A1" w14:textId="77777777" w:rsidR="008A7D98" w:rsidRPr="00B70FBA" w:rsidRDefault="008A7D98" w:rsidP="004D46D5">
            <w:pPr>
              <w:pStyle w:val="TAC"/>
            </w:pPr>
          </w:p>
        </w:tc>
        <w:tc>
          <w:tcPr>
            <w:tcW w:w="2126" w:type="dxa"/>
            <w:tcBorders>
              <w:top w:val="single" w:sz="4" w:space="0" w:color="auto"/>
              <w:left w:val="single" w:sz="4" w:space="0" w:color="auto"/>
              <w:bottom w:val="nil"/>
              <w:right w:val="single" w:sz="4" w:space="0" w:color="auto"/>
            </w:tcBorders>
          </w:tcPr>
          <w:p w14:paraId="7CB7D254" w14:textId="77777777" w:rsidR="008A7D98" w:rsidRPr="00B70FBA" w:rsidRDefault="008A7D98" w:rsidP="004D46D5">
            <w:pPr>
              <w:pStyle w:val="TAC"/>
              <w:rPr>
                <w:lang w:eastAsia="zh-CN"/>
              </w:rPr>
            </w:pPr>
            <w:r w:rsidRPr="00B70FBA">
              <w:rPr>
                <w:lang w:eastAsia="zh-CN"/>
              </w:rPr>
              <w:t>DLBWP.0.2</w:t>
            </w:r>
          </w:p>
        </w:tc>
      </w:tr>
      <w:tr w:rsidR="008A7D98" w:rsidRPr="00B70FBA" w14:paraId="7A48F0FD" w14:textId="77777777" w:rsidTr="004D46D5">
        <w:trPr>
          <w:cantSplit/>
          <w:jc w:val="center"/>
        </w:trPr>
        <w:tc>
          <w:tcPr>
            <w:tcW w:w="3679" w:type="dxa"/>
            <w:gridSpan w:val="2"/>
            <w:tcBorders>
              <w:top w:val="single" w:sz="4" w:space="0" w:color="auto"/>
              <w:left w:val="single" w:sz="4" w:space="0" w:color="auto"/>
              <w:bottom w:val="nil"/>
              <w:right w:val="single" w:sz="4" w:space="0" w:color="auto"/>
            </w:tcBorders>
            <w:hideMark/>
          </w:tcPr>
          <w:p w14:paraId="11B971B6"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Active DL BWP-0 Configuration</w:t>
            </w:r>
          </w:p>
        </w:tc>
        <w:tc>
          <w:tcPr>
            <w:tcW w:w="1561" w:type="dxa"/>
            <w:tcBorders>
              <w:top w:val="single" w:sz="4" w:space="0" w:color="auto"/>
              <w:left w:val="single" w:sz="4" w:space="0" w:color="auto"/>
              <w:bottom w:val="nil"/>
              <w:right w:val="single" w:sz="4" w:space="0" w:color="auto"/>
            </w:tcBorders>
          </w:tcPr>
          <w:p w14:paraId="124C1941" w14:textId="77777777" w:rsidR="008A7D98" w:rsidRPr="00B70FBA" w:rsidRDefault="008A7D98" w:rsidP="004D46D5">
            <w:pPr>
              <w:pStyle w:val="TAC"/>
            </w:pPr>
          </w:p>
        </w:tc>
        <w:tc>
          <w:tcPr>
            <w:tcW w:w="2126" w:type="dxa"/>
            <w:tcBorders>
              <w:top w:val="single" w:sz="4" w:space="0" w:color="auto"/>
              <w:left w:val="single" w:sz="4" w:space="0" w:color="auto"/>
              <w:bottom w:val="nil"/>
              <w:right w:val="single" w:sz="4" w:space="0" w:color="auto"/>
            </w:tcBorders>
          </w:tcPr>
          <w:p w14:paraId="0C7186B1" w14:textId="77777777" w:rsidR="008A7D98" w:rsidRPr="00B70FBA" w:rsidRDefault="008A7D98" w:rsidP="004D46D5">
            <w:pPr>
              <w:pStyle w:val="TAC"/>
              <w:rPr>
                <w:lang w:eastAsia="zh-CN"/>
              </w:rPr>
            </w:pPr>
            <w:r w:rsidRPr="00B70FBA">
              <w:rPr>
                <w:lang w:eastAsia="zh-CN"/>
              </w:rPr>
              <w:t>N.A.</w:t>
            </w:r>
          </w:p>
        </w:tc>
      </w:tr>
      <w:tr w:rsidR="008A7D98" w:rsidRPr="00B70FBA" w14:paraId="6D087D70" w14:textId="77777777" w:rsidTr="004D46D5">
        <w:trPr>
          <w:cantSplit/>
          <w:jc w:val="center"/>
        </w:trPr>
        <w:tc>
          <w:tcPr>
            <w:tcW w:w="3679" w:type="dxa"/>
            <w:gridSpan w:val="2"/>
            <w:tcBorders>
              <w:top w:val="single" w:sz="4" w:space="0" w:color="auto"/>
              <w:left w:val="single" w:sz="4" w:space="0" w:color="auto"/>
              <w:bottom w:val="nil"/>
              <w:right w:val="single" w:sz="4" w:space="0" w:color="auto"/>
            </w:tcBorders>
            <w:hideMark/>
          </w:tcPr>
          <w:p w14:paraId="5B521F0E"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Active DL BWP-1 Configuration</w:t>
            </w:r>
          </w:p>
        </w:tc>
        <w:tc>
          <w:tcPr>
            <w:tcW w:w="1561" w:type="dxa"/>
            <w:tcBorders>
              <w:top w:val="single" w:sz="4" w:space="0" w:color="auto"/>
              <w:left w:val="single" w:sz="4" w:space="0" w:color="auto"/>
              <w:bottom w:val="nil"/>
              <w:right w:val="single" w:sz="4" w:space="0" w:color="auto"/>
            </w:tcBorders>
          </w:tcPr>
          <w:p w14:paraId="787E53BE" w14:textId="77777777" w:rsidR="008A7D98" w:rsidRPr="00B70FBA" w:rsidRDefault="008A7D98" w:rsidP="004D46D5">
            <w:pPr>
              <w:pStyle w:val="TAC"/>
            </w:pPr>
          </w:p>
        </w:tc>
        <w:tc>
          <w:tcPr>
            <w:tcW w:w="2126" w:type="dxa"/>
            <w:tcBorders>
              <w:top w:val="single" w:sz="4" w:space="0" w:color="auto"/>
              <w:left w:val="single" w:sz="4" w:space="0" w:color="auto"/>
              <w:bottom w:val="nil"/>
              <w:right w:val="single" w:sz="4" w:space="0" w:color="auto"/>
            </w:tcBorders>
          </w:tcPr>
          <w:p w14:paraId="215FA34D" w14:textId="77777777" w:rsidR="008A7D98" w:rsidRPr="00B70FBA" w:rsidRDefault="008A7D98" w:rsidP="004D46D5">
            <w:pPr>
              <w:pStyle w:val="TAC"/>
              <w:rPr>
                <w:lang w:eastAsia="zh-CN"/>
              </w:rPr>
            </w:pPr>
            <w:r w:rsidRPr="00B70FBA">
              <w:rPr>
                <w:lang w:eastAsia="zh-CN"/>
              </w:rPr>
              <w:t>DLBWP.1.3</w:t>
            </w:r>
          </w:p>
        </w:tc>
      </w:tr>
      <w:tr w:rsidR="008A7D98" w:rsidRPr="00B70FBA" w14:paraId="12EA4D85" w14:textId="77777777" w:rsidTr="004D46D5">
        <w:trPr>
          <w:cantSplit/>
          <w:jc w:val="center"/>
        </w:trPr>
        <w:tc>
          <w:tcPr>
            <w:tcW w:w="3679" w:type="dxa"/>
            <w:gridSpan w:val="2"/>
            <w:tcBorders>
              <w:top w:val="single" w:sz="4" w:space="0" w:color="auto"/>
              <w:left w:val="single" w:sz="4" w:space="0" w:color="auto"/>
              <w:bottom w:val="nil"/>
              <w:right w:val="single" w:sz="4" w:space="0" w:color="auto"/>
            </w:tcBorders>
            <w:hideMark/>
          </w:tcPr>
          <w:p w14:paraId="79C121ED"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Active DL BWP-2 Configuration</w:t>
            </w:r>
          </w:p>
        </w:tc>
        <w:tc>
          <w:tcPr>
            <w:tcW w:w="1561" w:type="dxa"/>
            <w:tcBorders>
              <w:top w:val="single" w:sz="4" w:space="0" w:color="auto"/>
              <w:left w:val="single" w:sz="4" w:space="0" w:color="auto"/>
              <w:bottom w:val="nil"/>
              <w:right w:val="single" w:sz="4" w:space="0" w:color="auto"/>
            </w:tcBorders>
          </w:tcPr>
          <w:p w14:paraId="013F8533" w14:textId="77777777" w:rsidR="008A7D98" w:rsidRPr="00B70FBA" w:rsidRDefault="008A7D98" w:rsidP="004D46D5">
            <w:pPr>
              <w:pStyle w:val="TAC"/>
            </w:pPr>
          </w:p>
        </w:tc>
        <w:tc>
          <w:tcPr>
            <w:tcW w:w="2126" w:type="dxa"/>
            <w:tcBorders>
              <w:top w:val="single" w:sz="4" w:space="0" w:color="auto"/>
              <w:left w:val="single" w:sz="4" w:space="0" w:color="auto"/>
              <w:bottom w:val="nil"/>
              <w:right w:val="single" w:sz="4" w:space="0" w:color="auto"/>
            </w:tcBorders>
          </w:tcPr>
          <w:p w14:paraId="7CE5B1FE" w14:textId="77777777" w:rsidR="008A7D98" w:rsidRPr="00B70FBA" w:rsidRDefault="008A7D98" w:rsidP="004D46D5">
            <w:pPr>
              <w:pStyle w:val="TAC"/>
              <w:rPr>
                <w:lang w:eastAsia="zh-CN"/>
              </w:rPr>
            </w:pPr>
            <w:r w:rsidRPr="00B70FBA">
              <w:rPr>
                <w:lang w:eastAsia="zh-CN"/>
              </w:rPr>
              <w:t>DLBWP.1.1</w:t>
            </w:r>
          </w:p>
        </w:tc>
      </w:tr>
      <w:tr w:rsidR="008A7D98" w:rsidRPr="00B70FBA" w14:paraId="319BC2EE" w14:textId="77777777" w:rsidTr="004D46D5">
        <w:trPr>
          <w:cantSplit/>
          <w:jc w:val="center"/>
        </w:trPr>
        <w:tc>
          <w:tcPr>
            <w:tcW w:w="3679" w:type="dxa"/>
            <w:gridSpan w:val="2"/>
            <w:tcBorders>
              <w:top w:val="single" w:sz="4" w:space="0" w:color="auto"/>
              <w:left w:val="single" w:sz="4" w:space="0" w:color="auto"/>
              <w:bottom w:val="nil"/>
              <w:right w:val="single" w:sz="4" w:space="0" w:color="auto"/>
            </w:tcBorders>
          </w:tcPr>
          <w:p w14:paraId="41ACAA14" w14:textId="77777777" w:rsidR="008A7D98" w:rsidRPr="00B70FBA" w:rsidRDefault="008A7D98" w:rsidP="004D46D5">
            <w:pPr>
              <w:pStyle w:val="TAL"/>
              <w:rPr>
                <w:rFonts w:cs="Arial"/>
              </w:rPr>
            </w:pPr>
            <w:r w:rsidRPr="00B70FBA">
              <w:t>Initial UL BWP Configuration</w:t>
            </w:r>
          </w:p>
        </w:tc>
        <w:tc>
          <w:tcPr>
            <w:tcW w:w="1561" w:type="dxa"/>
            <w:tcBorders>
              <w:top w:val="single" w:sz="4" w:space="0" w:color="auto"/>
              <w:left w:val="single" w:sz="4" w:space="0" w:color="auto"/>
              <w:bottom w:val="nil"/>
              <w:right w:val="single" w:sz="4" w:space="0" w:color="auto"/>
            </w:tcBorders>
          </w:tcPr>
          <w:p w14:paraId="1805950A" w14:textId="77777777" w:rsidR="008A7D98" w:rsidRPr="00B70FBA" w:rsidRDefault="008A7D98" w:rsidP="004D46D5">
            <w:pPr>
              <w:pStyle w:val="TAC"/>
            </w:pPr>
          </w:p>
        </w:tc>
        <w:tc>
          <w:tcPr>
            <w:tcW w:w="2126" w:type="dxa"/>
            <w:tcBorders>
              <w:top w:val="single" w:sz="4" w:space="0" w:color="auto"/>
              <w:left w:val="single" w:sz="4" w:space="0" w:color="auto"/>
              <w:bottom w:val="nil"/>
              <w:right w:val="single" w:sz="4" w:space="0" w:color="auto"/>
            </w:tcBorders>
          </w:tcPr>
          <w:p w14:paraId="293356F5" w14:textId="77777777" w:rsidR="008A7D98" w:rsidRPr="00B70FBA" w:rsidRDefault="008A7D98" w:rsidP="004D46D5">
            <w:pPr>
              <w:pStyle w:val="TAC"/>
              <w:rPr>
                <w:szCs w:val="16"/>
                <w:lang w:eastAsia="zh-CN"/>
              </w:rPr>
            </w:pPr>
            <w:r w:rsidRPr="00B70FBA">
              <w:rPr>
                <w:rFonts w:cs="v4.2.0"/>
                <w:lang w:eastAsia="zh-CN"/>
              </w:rPr>
              <w:t>N.A.</w:t>
            </w:r>
          </w:p>
        </w:tc>
      </w:tr>
      <w:tr w:rsidR="008A7D98" w:rsidRPr="00B70FBA" w14:paraId="39DB515F" w14:textId="77777777" w:rsidTr="004D46D5">
        <w:trPr>
          <w:cantSplit/>
          <w:jc w:val="center"/>
        </w:trPr>
        <w:tc>
          <w:tcPr>
            <w:tcW w:w="3679" w:type="dxa"/>
            <w:gridSpan w:val="2"/>
            <w:tcBorders>
              <w:top w:val="single" w:sz="4" w:space="0" w:color="auto"/>
              <w:left w:val="single" w:sz="4" w:space="0" w:color="auto"/>
              <w:bottom w:val="nil"/>
              <w:right w:val="single" w:sz="4" w:space="0" w:color="auto"/>
            </w:tcBorders>
          </w:tcPr>
          <w:p w14:paraId="3F91FAB4" w14:textId="77777777" w:rsidR="008A7D98" w:rsidRPr="00B70FBA" w:rsidRDefault="008A7D98" w:rsidP="004D46D5">
            <w:pPr>
              <w:pStyle w:val="TAL"/>
              <w:rPr>
                <w:rFonts w:cs="Arial"/>
              </w:rPr>
            </w:pPr>
            <w:r w:rsidRPr="00B70FBA">
              <w:t>Active UL BWP-0 Configuration</w:t>
            </w:r>
          </w:p>
        </w:tc>
        <w:tc>
          <w:tcPr>
            <w:tcW w:w="1561" w:type="dxa"/>
            <w:tcBorders>
              <w:top w:val="single" w:sz="4" w:space="0" w:color="auto"/>
              <w:left w:val="single" w:sz="4" w:space="0" w:color="auto"/>
              <w:bottom w:val="nil"/>
              <w:right w:val="single" w:sz="4" w:space="0" w:color="auto"/>
            </w:tcBorders>
          </w:tcPr>
          <w:p w14:paraId="5E4BA7DA" w14:textId="77777777" w:rsidR="008A7D98" w:rsidRPr="00B70FBA" w:rsidRDefault="008A7D98" w:rsidP="004D46D5">
            <w:pPr>
              <w:pStyle w:val="TAC"/>
            </w:pPr>
          </w:p>
        </w:tc>
        <w:tc>
          <w:tcPr>
            <w:tcW w:w="2126" w:type="dxa"/>
            <w:tcBorders>
              <w:top w:val="single" w:sz="4" w:space="0" w:color="auto"/>
              <w:left w:val="single" w:sz="4" w:space="0" w:color="auto"/>
              <w:bottom w:val="nil"/>
              <w:right w:val="single" w:sz="4" w:space="0" w:color="auto"/>
            </w:tcBorders>
          </w:tcPr>
          <w:p w14:paraId="17733595" w14:textId="77777777" w:rsidR="008A7D98" w:rsidRPr="00B70FBA" w:rsidRDefault="008A7D98" w:rsidP="004D46D5">
            <w:pPr>
              <w:pStyle w:val="TAC"/>
              <w:rPr>
                <w:szCs w:val="16"/>
                <w:lang w:eastAsia="zh-CN"/>
              </w:rPr>
            </w:pPr>
            <w:r w:rsidRPr="00B70FBA">
              <w:rPr>
                <w:rFonts w:cs="v4.2.0"/>
                <w:lang w:eastAsia="zh-CN"/>
              </w:rPr>
              <w:t>N.A.</w:t>
            </w:r>
          </w:p>
        </w:tc>
      </w:tr>
      <w:tr w:rsidR="008A7D98" w:rsidRPr="00B70FBA" w14:paraId="06F3606B" w14:textId="77777777" w:rsidTr="004D46D5">
        <w:trPr>
          <w:cantSplit/>
          <w:jc w:val="center"/>
        </w:trPr>
        <w:tc>
          <w:tcPr>
            <w:tcW w:w="3679" w:type="dxa"/>
            <w:gridSpan w:val="2"/>
            <w:tcBorders>
              <w:top w:val="single" w:sz="4" w:space="0" w:color="auto"/>
              <w:left w:val="single" w:sz="4" w:space="0" w:color="auto"/>
              <w:bottom w:val="nil"/>
              <w:right w:val="single" w:sz="4" w:space="0" w:color="auto"/>
            </w:tcBorders>
          </w:tcPr>
          <w:p w14:paraId="2DCD84DA" w14:textId="77777777" w:rsidR="008A7D98" w:rsidRPr="00B70FBA" w:rsidRDefault="008A7D98" w:rsidP="004D46D5">
            <w:pPr>
              <w:pStyle w:val="TAL"/>
              <w:rPr>
                <w:rFonts w:cs="Arial"/>
              </w:rPr>
            </w:pPr>
            <w:r w:rsidRPr="00B70FBA">
              <w:t>Active UL BWP-1 Configuration</w:t>
            </w:r>
          </w:p>
        </w:tc>
        <w:tc>
          <w:tcPr>
            <w:tcW w:w="1561" w:type="dxa"/>
            <w:tcBorders>
              <w:top w:val="single" w:sz="4" w:space="0" w:color="auto"/>
              <w:left w:val="single" w:sz="4" w:space="0" w:color="auto"/>
              <w:bottom w:val="nil"/>
              <w:right w:val="single" w:sz="4" w:space="0" w:color="auto"/>
            </w:tcBorders>
          </w:tcPr>
          <w:p w14:paraId="406E62C8" w14:textId="77777777" w:rsidR="008A7D98" w:rsidRPr="00B70FBA" w:rsidRDefault="008A7D98" w:rsidP="004D46D5">
            <w:pPr>
              <w:pStyle w:val="TAC"/>
            </w:pPr>
          </w:p>
        </w:tc>
        <w:tc>
          <w:tcPr>
            <w:tcW w:w="2126" w:type="dxa"/>
            <w:tcBorders>
              <w:top w:val="single" w:sz="4" w:space="0" w:color="auto"/>
              <w:left w:val="single" w:sz="4" w:space="0" w:color="auto"/>
              <w:bottom w:val="nil"/>
              <w:right w:val="single" w:sz="4" w:space="0" w:color="auto"/>
            </w:tcBorders>
          </w:tcPr>
          <w:p w14:paraId="65D06659" w14:textId="77777777" w:rsidR="008A7D98" w:rsidRPr="00B70FBA" w:rsidRDefault="008A7D98" w:rsidP="004D46D5">
            <w:pPr>
              <w:pStyle w:val="TAC"/>
              <w:rPr>
                <w:szCs w:val="16"/>
                <w:lang w:eastAsia="zh-CN"/>
              </w:rPr>
            </w:pPr>
            <w:r w:rsidRPr="00B70FBA">
              <w:rPr>
                <w:rFonts w:cs="v4.2.0"/>
                <w:lang w:eastAsia="zh-CN"/>
              </w:rPr>
              <w:t>N.A.</w:t>
            </w:r>
          </w:p>
        </w:tc>
      </w:tr>
      <w:tr w:rsidR="008A7D98" w:rsidRPr="00B70FBA" w14:paraId="7B8E3C53" w14:textId="77777777" w:rsidTr="004D46D5">
        <w:trPr>
          <w:cantSplit/>
          <w:jc w:val="center"/>
        </w:trPr>
        <w:tc>
          <w:tcPr>
            <w:tcW w:w="3679" w:type="dxa"/>
            <w:gridSpan w:val="2"/>
            <w:tcBorders>
              <w:top w:val="single" w:sz="4" w:space="0" w:color="auto"/>
              <w:left w:val="single" w:sz="4" w:space="0" w:color="auto"/>
              <w:bottom w:val="nil"/>
              <w:right w:val="single" w:sz="4" w:space="0" w:color="auto"/>
            </w:tcBorders>
          </w:tcPr>
          <w:p w14:paraId="41C6948E" w14:textId="77777777" w:rsidR="008A7D98" w:rsidRPr="00B70FBA" w:rsidRDefault="008A7D98" w:rsidP="004D46D5">
            <w:pPr>
              <w:pStyle w:val="TAL"/>
              <w:rPr>
                <w:rFonts w:cs="Arial"/>
              </w:rPr>
            </w:pPr>
            <w:r w:rsidRPr="00B70FBA">
              <w:t>Active UL BWP-2 Configuration</w:t>
            </w:r>
          </w:p>
        </w:tc>
        <w:tc>
          <w:tcPr>
            <w:tcW w:w="1561" w:type="dxa"/>
            <w:tcBorders>
              <w:top w:val="single" w:sz="4" w:space="0" w:color="auto"/>
              <w:left w:val="single" w:sz="4" w:space="0" w:color="auto"/>
              <w:bottom w:val="nil"/>
              <w:right w:val="single" w:sz="4" w:space="0" w:color="auto"/>
            </w:tcBorders>
          </w:tcPr>
          <w:p w14:paraId="7A3DE173" w14:textId="77777777" w:rsidR="008A7D98" w:rsidRPr="00B70FBA" w:rsidRDefault="008A7D98" w:rsidP="004D46D5">
            <w:pPr>
              <w:pStyle w:val="TAC"/>
            </w:pPr>
          </w:p>
        </w:tc>
        <w:tc>
          <w:tcPr>
            <w:tcW w:w="2126" w:type="dxa"/>
            <w:tcBorders>
              <w:top w:val="single" w:sz="4" w:space="0" w:color="auto"/>
              <w:left w:val="single" w:sz="4" w:space="0" w:color="auto"/>
              <w:bottom w:val="nil"/>
              <w:right w:val="single" w:sz="4" w:space="0" w:color="auto"/>
            </w:tcBorders>
          </w:tcPr>
          <w:p w14:paraId="32FEFF20" w14:textId="77777777" w:rsidR="008A7D98" w:rsidRPr="00B70FBA" w:rsidRDefault="008A7D98" w:rsidP="004D46D5">
            <w:pPr>
              <w:pStyle w:val="TAC"/>
              <w:rPr>
                <w:szCs w:val="16"/>
                <w:lang w:eastAsia="zh-CN"/>
              </w:rPr>
            </w:pPr>
            <w:r w:rsidRPr="00B70FBA">
              <w:rPr>
                <w:rFonts w:cs="v4.2.0"/>
                <w:lang w:eastAsia="zh-CN"/>
              </w:rPr>
              <w:t>N.A.</w:t>
            </w:r>
          </w:p>
        </w:tc>
      </w:tr>
      <w:tr w:rsidR="008A7D98" w:rsidRPr="00B70FBA" w14:paraId="647DD812" w14:textId="77777777" w:rsidTr="004D46D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AAD23DB" w14:textId="77777777" w:rsidR="008A7D98" w:rsidRPr="00B70FBA" w:rsidRDefault="008A7D98" w:rsidP="004D46D5">
            <w:pPr>
              <w:keepNext/>
              <w:keepLines/>
              <w:spacing w:after="0" w:line="254" w:lineRule="auto"/>
              <w:rPr>
                <w:rFonts w:ascii="Arial" w:hAnsi="Arial" w:cs="Arial"/>
                <w:sz w:val="18"/>
                <w:lang w:eastAsia="zh-CN"/>
              </w:rPr>
            </w:pPr>
            <w:r w:rsidRPr="00B70FBA">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F454B04"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05BDD14" w14:textId="77777777" w:rsidR="008A7D98" w:rsidRPr="00B70FBA" w:rsidRDefault="008A7D98" w:rsidP="004D46D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F3D0F38"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SR.1.1 FDD</w:t>
            </w:r>
          </w:p>
        </w:tc>
      </w:tr>
      <w:tr w:rsidR="008A7D98" w:rsidRPr="00B70FBA" w14:paraId="655CD4B2" w14:textId="77777777" w:rsidTr="004D46D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AD706C7" w14:textId="77777777" w:rsidR="008A7D98" w:rsidRPr="00B70FBA" w:rsidRDefault="008A7D98" w:rsidP="004D46D5">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62BCAC6"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90ED689" w14:textId="77777777" w:rsidR="008A7D98" w:rsidRPr="00B70FBA" w:rsidRDefault="008A7D98" w:rsidP="004D46D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9491FFB"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SR.1.1 TDD</w:t>
            </w:r>
          </w:p>
        </w:tc>
      </w:tr>
      <w:tr w:rsidR="008A7D98" w:rsidRPr="00B70FBA" w14:paraId="71199F53" w14:textId="77777777" w:rsidTr="004D46D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5589BD0" w14:textId="77777777" w:rsidR="008A7D98" w:rsidRPr="00B70FBA" w:rsidRDefault="008A7D98" w:rsidP="004D46D5">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35E4AAA"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36315E6" w14:textId="77777777" w:rsidR="008A7D98" w:rsidRPr="00B70FBA" w:rsidRDefault="008A7D98" w:rsidP="004D46D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B4C16F6"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SR.2.1 TDD</w:t>
            </w:r>
          </w:p>
        </w:tc>
      </w:tr>
      <w:tr w:rsidR="008A7D98" w:rsidRPr="00B70FBA" w14:paraId="727C5CAF" w14:textId="77777777" w:rsidTr="004D46D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F0229AF"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1062C91"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34E8723F" w14:textId="77777777" w:rsidR="008A7D98" w:rsidRPr="00B70FBA" w:rsidRDefault="008A7D98" w:rsidP="004D46D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4739DDF"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CR.1.1 FDD</w:t>
            </w:r>
          </w:p>
        </w:tc>
      </w:tr>
      <w:tr w:rsidR="008A7D98" w:rsidRPr="00B70FBA" w14:paraId="66DFDF4C" w14:textId="77777777" w:rsidTr="004D46D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7FC9C43" w14:textId="77777777" w:rsidR="008A7D98" w:rsidRPr="00B70FBA" w:rsidRDefault="008A7D98" w:rsidP="004D46D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1038564"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F211902" w14:textId="77777777" w:rsidR="008A7D98" w:rsidRPr="00B70FBA" w:rsidRDefault="008A7D98" w:rsidP="004D46D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C926BC"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CR.1.1 TDD</w:t>
            </w:r>
          </w:p>
        </w:tc>
      </w:tr>
      <w:tr w:rsidR="008A7D98" w:rsidRPr="00B70FBA" w14:paraId="30AEDE57" w14:textId="77777777" w:rsidTr="004D46D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586611E" w14:textId="77777777" w:rsidR="008A7D98" w:rsidRPr="00B70FBA" w:rsidRDefault="008A7D98" w:rsidP="004D46D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F48950F"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E8B6680" w14:textId="77777777" w:rsidR="008A7D98" w:rsidRPr="00B70FBA" w:rsidRDefault="008A7D98" w:rsidP="004D46D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4E7EE53"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CR.2.1 TDD</w:t>
            </w:r>
          </w:p>
        </w:tc>
      </w:tr>
      <w:tr w:rsidR="008A7D98" w:rsidRPr="00B70FBA" w14:paraId="4A8E1443" w14:textId="77777777" w:rsidTr="004D46D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F947092"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lang w:eastAsia="zh-CN"/>
              </w:rPr>
              <w:t xml:space="preserve">Dedicated </w:t>
            </w:r>
            <w:r w:rsidRPr="00B70FBA">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CAF5706"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DAA4DAF" w14:textId="77777777" w:rsidR="008A7D98" w:rsidRPr="00B70FBA" w:rsidRDefault="008A7D98" w:rsidP="004D46D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972F781"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CCR.1.2 FDD</w:t>
            </w:r>
          </w:p>
        </w:tc>
      </w:tr>
      <w:tr w:rsidR="008A7D98" w:rsidRPr="00B70FBA" w14:paraId="503ACADF" w14:textId="77777777" w:rsidTr="004D46D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7AC26AE" w14:textId="77777777" w:rsidR="008A7D98" w:rsidRPr="00B70FBA" w:rsidRDefault="008A7D98" w:rsidP="004D46D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254C0F8"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87BC92D" w14:textId="77777777" w:rsidR="008A7D98" w:rsidRPr="00B70FBA" w:rsidRDefault="008A7D98" w:rsidP="004D46D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FE1B072"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CCR.1.2 TDD</w:t>
            </w:r>
          </w:p>
        </w:tc>
      </w:tr>
      <w:tr w:rsidR="008A7D98" w:rsidRPr="00B70FBA" w14:paraId="20A09378" w14:textId="77777777" w:rsidTr="004D46D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85B575" w14:textId="77777777" w:rsidR="008A7D98" w:rsidRPr="00B70FBA" w:rsidRDefault="008A7D98" w:rsidP="004D46D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68F51A5"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33C28CA" w14:textId="77777777" w:rsidR="008A7D98" w:rsidRPr="00B70FBA" w:rsidRDefault="008A7D98" w:rsidP="004D46D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5F5C557"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CCR.2.4 TDD</w:t>
            </w:r>
          </w:p>
        </w:tc>
      </w:tr>
      <w:tr w:rsidR="008A7D98" w:rsidRPr="00B70FBA" w14:paraId="1447ADE3" w14:textId="77777777" w:rsidTr="004D46D5">
        <w:trPr>
          <w:cantSplit/>
          <w:jc w:val="center"/>
        </w:trPr>
        <w:tc>
          <w:tcPr>
            <w:tcW w:w="2122" w:type="dxa"/>
            <w:tcBorders>
              <w:top w:val="single" w:sz="4" w:space="0" w:color="auto"/>
              <w:left w:val="single" w:sz="4" w:space="0" w:color="auto"/>
              <w:bottom w:val="nil"/>
              <w:right w:val="single" w:sz="4" w:space="0" w:color="auto"/>
            </w:tcBorders>
            <w:hideMark/>
          </w:tcPr>
          <w:p w14:paraId="4B46158B"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bCs/>
                <w:sz w:val="18"/>
              </w:rPr>
              <w:t>OCNG Patterns</w:t>
            </w:r>
          </w:p>
        </w:tc>
        <w:tc>
          <w:tcPr>
            <w:tcW w:w="1557" w:type="dxa"/>
            <w:tcBorders>
              <w:top w:val="single" w:sz="4" w:space="0" w:color="auto"/>
              <w:left w:val="single" w:sz="4" w:space="0" w:color="auto"/>
              <w:right w:val="single" w:sz="4" w:space="0" w:color="auto"/>
            </w:tcBorders>
          </w:tcPr>
          <w:p w14:paraId="5AB5631D"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7BA845C5" w14:textId="77777777" w:rsidR="008A7D98" w:rsidRPr="00B70FBA" w:rsidRDefault="008A7D98" w:rsidP="004D46D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1898889"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szCs w:val="16"/>
                <w:lang w:eastAsia="zh-CN"/>
              </w:rPr>
              <w:t>OP.1</w:t>
            </w:r>
            <w:r w:rsidRPr="00B70FBA">
              <w:rPr>
                <w:rFonts w:ascii="Arial" w:hAnsi="Arial" w:cs="Arial"/>
                <w:sz w:val="18"/>
                <w:szCs w:val="16"/>
                <w:vertAlign w:val="superscript"/>
                <w:lang w:eastAsia="zh-CN"/>
              </w:rPr>
              <w:t xml:space="preserve"> Note 5</w:t>
            </w:r>
          </w:p>
        </w:tc>
      </w:tr>
      <w:tr w:rsidR="008A7D98" w:rsidRPr="00B70FBA" w14:paraId="165C1E3C" w14:textId="77777777" w:rsidTr="004D46D5">
        <w:trPr>
          <w:cantSplit/>
          <w:jc w:val="center"/>
        </w:trPr>
        <w:tc>
          <w:tcPr>
            <w:tcW w:w="2122" w:type="dxa"/>
            <w:tcBorders>
              <w:top w:val="nil"/>
              <w:left w:val="single" w:sz="4" w:space="0" w:color="auto"/>
              <w:bottom w:val="single" w:sz="4" w:space="0" w:color="auto"/>
              <w:right w:val="single" w:sz="4" w:space="0" w:color="auto"/>
            </w:tcBorders>
          </w:tcPr>
          <w:p w14:paraId="1CE6A733" w14:textId="77777777" w:rsidR="008A7D98" w:rsidRPr="00B70FBA" w:rsidRDefault="008A7D98" w:rsidP="004D46D5">
            <w:pPr>
              <w:keepNext/>
              <w:keepLines/>
              <w:spacing w:after="0" w:line="254" w:lineRule="auto"/>
              <w:rPr>
                <w:rFonts w:ascii="Arial" w:hAnsi="Arial" w:cs="Arial"/>
                <w:bCs/>
                <w:sz w:val="18"/>
              </w:rPr>
            </w:pPr>
          </w:p>
        </w:tc>
        <w:tc>
          <w:tcPr>
            <w:tcW w:w="1557" w:type="dxa"/>
            <w:tcBorders>
              <w:left w:val="single" w:sz="4" w:space="0" w:color="auto"/>
              <w:bottom w:val="single" w:sz="4" w:space="0" w:color="auto"/>
              <w:right w:val="single" w:sz="4" w:space="0" w:color="auto"/>
            </w:tcBorders>
          </w:tcPr>
          <w:p w14:paraId="57A90450"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0A175CC7" w14:textId="77777777" w:rsidR="008A7D98" w:rsidRPr="00B70FBA" w:rsidRDefault="008A7D98" w:rsidP="004D46D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3D4EE2B5"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ja-JP"/>
              </w:rPr>
              <w:t xml:space="preserve">OP.1 </w:t>
            </w:r>
            <w:r w:rsidRPr="00B70FBA">
              <w:rPr>
                <w:rFonts w:ascii="Arial" w:hAnsi="Arial" w:cs="Arial"/>
                <w:sz w:val="18"/>
                <w:szCs w:val="16"/>
                <w:vertAlign w:val="superscript"/>
                <w:lang w:eastAsia="ja-JP"/>
              </w:rPr>
              <w:t xml:space="preserve">Note </w:t>
            </w:r>
            <w:r w:rsidRPr="00B70FBA">
              <w:rPr>
                <w:rFonts w:cs="Arial"/>
                <w:szCs w:val="16"/>
                <w:vertAlign w:val="superscript"/>
                <w:lang w:eastAsia="ja-JP"/>
              </w:rPr>
              <w:t>6</w:t>
            </w:r>
          </w:p>
        </w:tc>
      </w:tr>
      <w:tr w:rsidR="008A7D98" w:rsidRPr="00B70FBA" w14:paraId="4106D570" w14:textId="77777777" w:rsidTr="004D46D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700AD86" w14:textId="77777777" w:rsidR="008A7D98" w:rsidRPr="00B70FBA" w:rsidRDefault="008A7D98" w:rsidP="004D46D5">
            <w:pPr>
              <w:keepNext/>
              <w:keepLines/>
              <w:spacing w:after="0" w:line="254" w:lineRule="auto"/>
              <w:rPr>
                <w:rFonts w:ascii="Arial" w:hAnsi="Arial" w:cs="Arial"/>
                <w:bCs/>
                <w:sz w:val="18"/>
                <w:lang w:eastAsia="zh-CN"/>
              </w:rPr>
            </w:pPr>
            <w:r w:rsidRPr="00B70FBA">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0DE3B2"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eastAsia="Malgun Gothic" w:hAnsi="Arial"/>
                <w:sz w:val="18"/>
                <w:szCs w:val="18"/>
              </w:rPr>
              <w:t xml:space="preserve"> </w:t>
            </w:r>
            <w:r w:rsidRPr="00B70FBA">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4FE4DA5C" w14:textId="77777777" w:rsidR="008A7D98" w:rsidRPr="00B70FBA" w:rsidRDefault="008A7D98" w:rsidP="004D46D5">
            <w:pPr>
              <w:keepNext/>
              <w:keepLines/>
              <w:spacing w:after="0" w:line="254"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1999EC31"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SSB.1 FR1</w:t>
            </w:r>
          </w:p>
        </w:tc>
      </w:tr>
      <w:tr w:rsidR="008A7D98" w:rsidRPr="00B70FBA" w14:paraId="77BBFB0D" w14:textId="77777777" w:rsidTr="004D46D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E370806" w14:textId="77777777" w:rsidR="008A7D98" w:rsidRPr="00B70FBA" w:rsidRDefault="008A7D98" w:rsidP="004D46D5">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03B9BF4"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eastAsia="Malgun Gothic" w:hAnsi="Arial"/>
                <w:sz w:val="18"/>
                <w:szCs w:val="18"/>
              </w:rPr>
              <w:t xml:space="preserve"> </w:t>
            </w:r>
            <w:r w:rsidRPr="00B70FBA">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9DACE4F" w14:textId="77777777" w:rsidR="008A7D98" w:rsidRPr="00B70FBA" w:rsidRDefault="008A7D98" w:rsidP="004D46D5">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0A299168" w14:textId="77777777" w:rsidR="008A7D98" w:rsidRPr="00B70FBA" w:rsidRDefault="008A7D98" w:rsidP="004D46D5">
            <w:pPr>
              <w:keepNext/>
              <w:keepLines/>
              <w:spacing w:after="0" w:line="254" w:lineRule="auto"/>
              <w:jc w:val="center"/>
              <w:rPr>
                <w:rFonts w:ascii="Arial" w:hAnsi="Arial" w:cs="Arial"/>
                <w:sz w:val="18"/>
                <w:szCs w:val="16"/>
                <w:lang w:eastAsia="zh-CN"/>
              </w:rPr>
            </w:pPr>
            <w:r w:rsidRPr="00B70FBA">
              <w:rPr>
                <w:rFonts w:ascii="Arial" w:hAnsi="Arial" w:cs="Arial"/>
                <w:sz w:val="18"/>
                <w:szCs w:val="16"/>
                <w:lang w:eastAsia="zh-CN"/>
              </w:rPr>
              <w:t>SSB.2 FR1</w:t>
            </w:r>
          </w:p>
        </w:tc>
      </w:tr>
      <w:tr w:rsidR="008A7D98" w:rsidRPr="00B70FBA" w14:paraId="1EDF9F7B" w14:textId="77777777" w:rsidTr="004D46D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19B0B60" w14:textId="77777777" w:rsidR="008A7D98" w:rsidRPr="00B70FBA" w:rsidRDefault="008A7D98" w:rsidP="004D46D5">
            <w:pPr>
              <w:keepNext/>
              <w:keepLines/>
              <w:spacing w:after="0" w:line="254" w:lineRule="auto"/>
              <w:rPr>
                <w:rFonts w:ascii="Arial" w:hAnsi="Arial" w:cs="Arial"/>
                <w:bCs/>
                <w:sz w:val="18"/>
              </w:rPr>
            </w:pPr>
            <w:r w:rsidRPr="00B70FBA">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341019D9" w14:textId="77777777" w:rsidR="008A7D98" w:rsidRPr="00B70FBA" w:rsidRDefault="008A7D98" w:rsidP="004D46D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8BC679B"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SMTC.1</w:t>
            </w:r>
          </w:p>
        </w:tc>
      </w:tr>
      <w:tr w:rsidR="008A7D98" w:rsidRPr="00B70FBA" w14:paraId="3126C500" w14:textId="77777777" w:rsidTr="004D46D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3F5FEB7" w14:textId="77777777" w:rsidR="008A7D98" w:rsidRPr="00B70FBA" w:rsidRDefault="008A7D98" w:rsidP="004D46D5">
            <w:pPr>
              <w:keepNext/>
              <w:keepLines/>
              <w:spacing w:after="0" w:line="254" w:lineRule="auto"/>
              <w:rPr>
                <w:rFonts w:ascii="Arial" w:hAnsi="Arial" w:cs="Arial"/>
                <w:sz w:val="18"/>
              </w:rPr>
            </w:pPr>
            <w:r w:rsidRPr="00B70FBA">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F395B78"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rPr>
              <w:t>Config</w:t>
            </w:r>
            <w:r w:rsidRPr="00B70FBA">
              <w:rPr>
                <w:rFonts w:ascii="Arial" w:hAnsi="Arial" w:cs="Arial"/>
                <w:sz w:val="18"/>
                <w:vertAlign w:val="subscript"/>
              </w:rPr>
              <w:t>SCell</w:t>
            </w:r>
            <w:r w:rsidRPr="00B70FBA">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2676CBC9" w14:textId="77777777" w:rsidR="008A7D98" w:rsidRPr="00B70FBA" w:rsidRDefault="008A7D98" w:rsidP="004D46D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674928C"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sz w:val="18"/>
                <w:szCs w:val="18"/>
              </w:rPr>
              <w:t>TRS.1.1 FDD</w:t>
            </w:r>
          </w:p>
        </w:tc>
      </w:tr>
      <w:tr w:rsidR="008A7D98" w:rsidRPr="00B70FBA" w14:paraId="3989EFD0" w14:textId="77777777" w:rsidTr="004D46D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760570F" w14:textId="77777777" w:rsidR="008A7D98" w:rsidRPr="00B70FBA" w:rsidRDefault="008A7D98" w:rsidP="004D46D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5F8ADEC"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rPr>
              <w:t>Config</w:t>
            </w:r>
            <w:r w:rsidRPr="00B70FBA">
              <w:rPr>
                <w:rFonts w:ascii="Arial" w:hAnsi="Arial" w:cs="Arial"/>
                <w:sz w:val="18"/>
                <w:vertAlign w:val="subscript"/>
              </w:rPr>
              <w:t>SCell</w:t>
            </w:r>
            <w:r w:rsidRPr="00B70FBA">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3034F78C" w14:textId="77777777" w:rsidR="008A7D98" w:rsidRPr="00B70FBA" w:rsidRDefault="008A7D98" w:rsidP="004D46D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B099444"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sz w:val="18"/>
                <w:szCs w:val="18"/>
              </w:rPr>
              <w:t>TRS.1.1 TDD</w:t>
            </w:r>
          </w:p>
        </w:tc>
      </w:tr>
      <w:tr w:rsidR="008A7D98" w:rsidRPr="00B70FBA" w14:paraId="77A1F54C" w14:textId="77777777" w:rsidTr="004D46D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BC1C2D2" w14:textId="77777777" w:rsidR="008A7D98" w:rsidRPr="00B70FBA" w:rsidRDefault="008A7D98" w:rsidP="004D46D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35BDE56"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rPr>
              <w:t>Config</w:t>
            </w:r>
            <w:r w:rsidRPr="00B70FBA">
              <w:rPr>
                <w:rFonts w:ascii="Arial" w:hAnsi="Arial" w:cs="Arial"/>
                <w:sz w:val="18"/>
                <w:vertAlign w:val="subscript"/>
              </w:rPr>
              <w:t>SCell</w:t>
            </w:r>
            <w:r w:rsidRPr="00B70FBA">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066D6063" w14:textId="77777777" w:rsidR="008A7D98" w:rsidRPr="00B70FBA" w:rsidRDefault="008A7D98" w:rsidP="004D46D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D1772F5"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sz w:val="18"/>
                <w:szCs w:val="18"/>
              </w:rPr>
              <w:t>TRS.1.2 TDD</w:t>
            </w:r>
          </w:p>
        </w:tc>
      </w:tr>
      <w:tr w:rsidR="008A7D98" w:rsidRPr="00B70FBA" w14:paraId="1400BFBD" w14:textId="77777777" w:rsidTr="004D46D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1B4C4BB7"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14:paraId="59015C8F" w14:textId="77777777" w:rsidR="008A7D98" w:rsidRPr="00B70FBA" w:rsidRDefault="008A7D98" w:rsidP="004D46D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448B2D1"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1x2</w:t>
            </w:r>
          </w:p>
        </w:tc>
      </w:tr>
      <w:tr w:rsidR="008A7D98" w:rsidRPr="00B70FBA" w14:paraId="28D0391A" w14:textId="77777777" w:rsidTr="004D46D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BC877E5" w14:textId="77777777" w:rsidR="008A7D98" w:rsidRPr="00B70FBA" w:rsidRDefault="008A7D98" w:rsidP="004D46D5">
            <w:pPr>
              <w:keepNext/>
              <w:keepLines/>
              <w:spacing w:after="0" w:line="254" w:lineRule="auto"/>
              <w:rPr>
                <w:rFonts w:ascii="Arial" w:hAnsi="Arial" w:cs="Arial"/>
                <w:bCs/>
                <w:sz w:val="18"/>
              </w:rPr>
            </w:pPr>
            <w:r w:rsidRPr="00B70FBA">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54AC7BE9" w14:textId="77777777" w:rsidR="008A7D98" w:rsidRPr="00B70FBA" w:rsidRDefault="008A7D98" w:rsidP="004D46D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81A6CE3"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AWGN</w:t>
            </w:r>
          </w:p>
        </w:tc>
      </w:tr>
      <w:tr w:rsidR="008A7D98" w:rsidRPr="00B70FBA" w14:paraId="18618F71" w14:textId="77777777" w:rsidTr="004D46D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72B5F01"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35E88AEC"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3526463E" w14:textId="77777777" w:rsidR="008A7D98" w:rsidRPr="00B70FBA" w:rsidRDefault="008A7D98" w:rsidP="004D46D5">
            <w:pPr>
              <w:keepNext/>
              <w:keepLines/>
              <w:spacing w:after="0" w:line="254" w:lineRule="auto"/>
              <w:jc w:val="center"/>
              <w:rPr>
                <w:rFonts w:ascii="Arial" w:hAnsi="Arial" w:cs="v4.2.0"/>
                <w:sz w:val="18"/>
                <w:lang w:eastAsia="zh-CN"/>
              </w:rPr>
            </w:pPr>
            <w:r w:rsidRPr="00B70FBA">
              <w:rPr>
                <w:rFonts w:ascii="Arial" w:hAnsi="Arial" w:cs="v4.2.0"/>
                <w:sz w:val="18"/>
                <w:lang w:eastAsia="zh-CN"/>
              </w:rPr>
              <w:t>0</w:t>
            </w:r>
          </w:p>
        </w:tc>
      </w:tr>
      <w:tr w:rsidR="008A7D98" w:rsidRPr="00B70FBA" w14:paraId="798527F9" w14:textId="77777777" w:rsidTr="004D46D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1C8B07F"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B27FF28" w14:textId="77777777" w:rsidR="008A7D98" w:rsidRPr="00B70FBA" w:rsidRDefault="008A7D98" w:rsidP="004D46D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87487AA" w14:textId="77777777" w:rsidR="008A7D98" w:rsidRPr="00B70FBA" w:rsidRDefault="008A7D98" w:rsidP="004D46D5">
            <w:pPr>
              <w:spacing w:after="0"/>
              <w:rPr>
                <w:rFonts w:ascii="Arial" w:hAnsi="Arial" w:cs="v4.2.0"/>
                <w:sz w:val="18"/>
                <w:lang w:eastAsia="zh-CN"/>
              </w:rPr>
            </w:pPr>
          </w:p>
        </w:tc>
      </w:tr>
      <w:tr w:rsidR="008A7D98" w:rsidRPr="00B70FBA" w14:paraId="05273681" w14:textId="77777777" w:rsidTr="004D46D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45B6389"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1063DC9" w14:textId="77777777" w:rsidR="008A7D98" w:rsidRPr="00B70FBA" w:rsidRDefault="008A7D98" w:rsidP="004D46D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77D18A5" w14:textId="77777777" w:rsidR="008A7D98" w:rsidRPr="00B70FBA" w:rsidRDefault="008A7D98" w:rsidP="004D46D5">
            <w:pPr>
              <w:spacing w:after="0"/>
              <w:rPr>
                <w:rFonts w:ascii="Arial" w:hAnsi="Arial" w:cs="v4.2.0"/>
                <w:sz w:val="18"/>
                <w:lang w:eastAsia="zh-CN"/>
              </w:rPr>
            </w:pPr>
          </w:p>
        </w:tc>
      </w:tr>
      <w:tr w:rsidR="008A7D98" w:rsidRPr="00B70FBA" w14:paraId="6777B82F" w14:textId="77777777" w:rsidTr="004D46D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C62AE0E"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0BC3BF6" w14:textId="77777777" w:rsidR="008A7D98" w:rsidRPr="00B70FBA" w:rsidRDefault="008A7D98" w:rsidP="004D46D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054FCEC" w14:textId="77777777" w:rsidR="008A7D98" w:rsidRPr="00B70FBA" w:rsidRDefault="008A7D98" w:rsidP="004D46D5">
            <w:pPr>
              <w:spacing w:after="0"/>
              <w:rPr>
                <w:rFonts w:ascii="Arial" w:hAnsi="Arial" w:cs="v4.2.0"/>
                <w:sz w:val="18"/>
                <w:lang w:eastAsia="zh-CN"/>
              </w:rPr>
            </w:pPr>
          </w:p>
        </w:tc>
      </w:tr>
      <w:tr w:rsidR="008A7D98" w:rsidRPr="00B70FBA" w14:paraId="55CCED63" w14:textId="77777777" w:rsidTr="004D46D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6E1CF31"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FD68F20" w14:textId="77777777" w:rsidR="008A7D98" w:rsidRPr="00B70FBA" w:rsidRDefault="008A7D98" w:rsidP="004D46D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53D9012" w14:textId="77777777" w:rsidR="008A7D98" w:rsidRPr="00B70FBA" w:rsidRDefault="008A7D98" w:rsidP="004D46D5">
            <w:pPr>
              <w:spacing w:after="0"/>
              <w:rPr>
                <w:rFonts w:ascii="Arial" w:hAnsi="Arial" w:cs="v4.2.0"/>
                <w:sz w:val="18"/>
                <w:lang w:eastAsia="zh-CN"/>
              </w:rPr>
            </w:pPr>
          </w:p>
        </w:tc>
      </w:tr>
      <w:tr w:rsidR="008A7D98" w:rsidRPr="00B70FBA" w14:paraId="5516DA0E" w14:textId="77777777" w:rsidTr="004D46D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1BBC9B4"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C35D6F6" w14:textId="77777777" w:rsidR="008A7D98" w:rsidRPr="00B70FBA" w:rsidRDefault="008A7D98" w:rsidP="004D46D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884434F" w14:textId="77777777" w:rsidR="008A7D98" w:rsidRPr="00B70FBA" w:rsidRDefault="008A7D98" w:rsidP="004D46D5">
            <w:pPr>
              <w:spacing w:after="0"/>
              <w:rPr>
                <w:rFonts w:ascii="Arial" w:hAnsi="Arial" w:cs="v4.2.0"/>
                <w:sz w:val="18"/>
                <w:lang w:eastAsia="zh-CN"/>
              </w:rPr>
            </w:pPr>
          </w:p>
        </w:tc>
      </w:tr>
      <w:tr w:rsidR="008A7D98" w:rsidRPr="00B70FBA" w14:paraId="4B0B5375" w14:textId="77777777" w:rsidTr="004D46D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8B8394E"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E7B4697" w14:textId="77777777" w:rsidR="008A7D98" w:rsidRPr="00B70FBA" w:rsidRDefault="008A7D98" w:rsidP="004D46D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A500637" w14:textId="77777777" w:rsidR="008A7D98" w:rsidRPr="00B70FBA" w:rsidRDefault="008A7D98" w:rsidP="004D46D5">
            <w:pPr>
              <w:spacing w:after="0"/>
              <w:rPr>
                <w:rFonts w:ascii="Arial" w:hAnsi="Arial" w:cs="v4.2.0"/>
                <w:sz w:val="18"/>
                <w:lang w:eastAsia="zh-CN"/>
              </w:rPr>
            </w:pPr>
          </w:p>
        </w:tc>
      </w:tr>
      <w:tr w:rsidR="008A7D98" w:rsidRPr="00B70FBA" w14:paraId="7738EA4C" w14:textId="77777777" w:rsidTr="004D46D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C8D836D"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 xml:space="preserve">EPRE ratio of OCNG DMRS to SSS </w:t>
            </w:r>
            <w:r w:rsidRPr="00B70FBA">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BF7B0DC" w14:textId="77777777" w:rsidR="008A7D98" w:rsidRPr="00B70FBA" w:rsidRDefault="008A7D98" w:rsidP="004D46D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848AD9B" w14:textId="77777777" w:rsidR="008A7D98" w:rsidRPr="00B70FBA" w:rsidRDefault="008A7D98" w:rsidP="004D46D5">
            <w:pPr>
              <w:spacing w:after="0"/>
              <w:rPr>
                <w:rFonts w:ascii="Arial" w:hAnsi="Arial" w:cs="v4.2.0"/>
                <w:sz w:val="18"/>
                <w:lang w:eastAsia="zh-CN"/>
              </w:rPr>
            </w:pPr>
          </w:p>
        </w:tc>
      </w:tr>
      <w:tr w:rsidR="008A7D98" w:rsidRPr="00B70FBA" w14:paraId="29183CB3" w14:textId="77777777" w:rsidTr="004D46D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5D816164" w14:textId="77777777" w:rsidR="008A7D98" w:rsidRPr="00B70FBA" w:rsidRDefault="008A7D98" w:rsidP="004D46D5">
            <w:pPr>
              <w:keepNext/>
              <w:keepLines/>
              <w:spacing w:after="0" w:line="254" w:lineRule="auto"/>
              <w:rPr>
                <w:rFonts w:ascii="Arial" w:hAnsi="Arial"/>
                <w:sz w:val="18"/>
              </w:rPr>
            </w:pPr>
            <w:r w:rsidRPr="00B70FBA">
              <w:rPr>
                <w:rFonts w:ascii="Arial" w:hAnsi="Arial"/>
                <w:sz w:val="18"/>
                <w:lang w:eastAsia="ja-JP"/>
              </w:rPr>
              <w:t xml:space="preserve">EPRE ratio of OCNG to OCNG DMRS </w:t>
            </w:r>
            <w:r w:rsidRPr="00B70FBA">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478215DD" w14:textId="77777777" w:rsidR="008A7D98" w:rsidRPr="00B70FBA" w:rsidRDefault="008A7D98" w:rsidP="004D46D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48DA5A3" w14:textId="77777777" w:rsidR="008A7D98" w:rsidRPr="00B70FBA" w:rsidRDefault="008A7D98" w:rsidP="004D46D5">
            <w:pPr>
              <w:spacing w:after="0"/>
              <w:rPr>
                <w:rFonts w:ascii="Arial" w:hAnsi="Arial" w:cs="v4.2.0"/>
                <w:sz w:val="18"/>
                <w:lang w:eastAsia="zh-CN"/>
              </w:rPr>
            </w:pPr>
          </w:p>
        </w:tc>
      </w:tr>
      <w:tr w:rsidR="008A7D98" w:rsidRPr="00B70FBA" w14:paraId="5F5BDD01" w14:textId="77777777" w:rsidTr="004D46D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1DD7ABE"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N</w:t>
            </w:r>
            <w:r w:rsidRPr="00B70FBA">
              <w:rPr>
                <w:rFonts w:ascii="Arial" w:hAnsi="Arial" w:cs="Arial"/>
                <w:sz w:val="18"/>
                <w:vertAlign w:val="subscript"/>
              </w:rPr>
              <w:t>oc</w:t>
            </w:r>
            <w:r w:rsidRPr="00B70FBA">
              <w:rPr>
                <w:rFonts w:ascii="Arial" w:hAnsi="Arial" w:cs="Arial"/>
                <w:sz w:val="18"/>
                <w:vertAlign w:val="superscript"/>
              </w:rPr>
              <w:t>Note 2</w:t>
            </w:r>
          </w:p>
        </w:tc>
        <w:tc>
          <w:tcPr>
            <w:tcW w:w="1561" w:type="dxa"/>
            <w:tcBorders>
              <w:top w:val="single" w:sz="4" w:space="0" w:color="auto"/>
              <w:left w:val="single" w:sz="4" w:space="0" w:color="auto"/>
              <w:bottom w:val="single" w:sz="4" w:space="0" w:color="auto"/>
              <w:right w:val="single" w:sz="4" w:space="0" w:color="auto"/>
            </w:tcBorders>
            <w:hideMark/>
          </w:tcPr>
          <w:p w14:paraId="48BA8B16"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3776B072" w14:textId="77777777" w:rsidR="008A7D98" w:rsidRPr="00B70FBA" w:rsidRDefault="008A7D98" w:rsidP="004D46D5">
            <w:pPr>
              <w:keepNext/>
              <w:keepLines/>
              <w:spacing w:after="0" w:line="254" w:lineRule="auto"/>
              <w:jc w:val="center"/>
              <w:rPr>
                <w:rFonts w:ascii="Arial" w:hAnsi="Arial" w:cs="v4.2.0"/>
                <w:sz w:val="18"/>
                <w:lang w:eastAsia="zh-CN"/>
              </w:rPr>
            </w:pPr>
            <w:r w:rsidRPr="00B70FBA">
              <w:rPr>
                <w:rFonts w:ascii="Arial" w:hAnsi="Arial" w:cs="Arial"/>
                <w:sz w:val="18"/>
              </w:rPr>
              <w:t>-104</w:t>
            </w:r>
          </w:p>
        </w:tc>
      </w:tr>
      <w:tr w:rsidR="008A7D98" w:rsidRPr="00B70FBA" w14:paraId="4AEF7CD8" w14:textId="77777777" w:rsidTr="004D46D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23A562A" w14:textId="77777777" w:rsidR="008A7D98" w:rsidRPr="00B70FBA" w:rsidRDefault="008A7D98" w:rsidP="004D46D5">
            <w:pPr>
              <w:keepNext/>
              <w:keepLines/>
              <w:spacing w:after="0" w:line="254" w:lineRule="auto"/>
              <w:rPr>
                <w:rFonts w:ascii="Arial" w:hAnsi="Arial" w:cs="v4.2.0"/>
                <w:sz w:val="18"/>
              </w:rPr>
            </w:pPr>
            <w:r w:rsidRPr="00B70FBA">
              <w:rPr>
                <w:rFonts w:ascii="Arial" w:hAnsi="Arial" w:cs="v4.2.0"/>
                <w:sz w:val="18"/>
              </w:rPr>
              <w:t>SS-RSRP</w:t>
            </w:r>
            <w:r w:rsidRPr="00B70FBA">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73086B30" w14:textId="77777777" w:rsidR="008A7D98" w:rsidRPr="00B70FBA" w:rsidRDefault="008A7D98" w:rsidP="004D46D5">
            <w:pPr>
              <w:keepNext/>
              <w:keepLines/>
              <w:spacing w:after="0" w:line="254" w:lineRule="auto"/>
              <w:jc w:val="center"/>
              <w:rPr>
                <w:rFonts w:ascii="Arial" w:hAnsi="Arial" w:cs="v4.2.0"/>
                <w:sz w:val="18"/>
              </w:rPr>
            </w:pPr>
            <w:r w:rsidRPr="00B70FBA">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2504F9CA" w14:textId="77777777" w:rsidR="008A7D98" w:rsidRPr="00B70FBA" w:rsidRDefault="008A7D98" w:rsidP="004D46D5">
            <w:pPr>
              <w:keepNext/>
              <w:keepLines/>
              <w:spacing w:after="0" w:line="254" w:lineRule="auto"/>
              <w:jc w:val="center"/>
              <w:rPr>
                <w:rFonts w:ascii="Arial" w:hAnsi="Arial" w:cs="v4.2.0"/>
                <w:sz w:val="18"/>
                <w:lang w:eastAsia="zh-CN"/>
              </w:rPr>
            </w:pPr>
            <w:r w:rsidRPr="00B70FBA">
              <w:rPr>
                <w:rFonts w:ascii="Arial" w:hAnsi="Arial" w:cs="v4.2.0"/>
                <w:sz w:val="18"/>
              </w:rPr>
              <w:t>-87</w:t>
            </w:r>
          </w:p>
        </w:tc>
      </w:tr>
      <w:tr w:rsidR="008A7D98" w:rsidRPr="00B70FBA" w14:paraId="1A28C51C" w14:textId="77777777" w:rsidTr="004D46D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09548BA"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Ê</w:t>
            </w:r>
            <w:r w:rsidRPr="00B70FBA">
              <w:rPr>
                <w:rFonts w:ascii="Arial" w:hAnsi="Arial" w:cs="Arial"/>
                <w:sz w:val="18"/>
                <w:vertAlign w:val="subscript"/>
              </w:rPr>
              <w:t>s</w:t>
            </w:r>
            <w:r w:rsidRPr="00B70FBA">
              <w:rPr>
                <w:rFonts w:ascii="Arial" w:hAnsi="Arial" w:cs="Arial"/>
                <w:sz w:val="18"/>
              </w:rPr>
              <w:t>/I</w:t>
            </w:r>
            <w:r w:rsidRPr="00B70FBA">
              <w:rPr>
                <w:rFonts w:ascii="Arial" w:hAnsi="Arial" w:cs="Arial"/>
                <w:sz w:val="18"/>
                <w:vertAlign w:val="subscript"/>
              </w:rPr>
              <w:t>ot</w:t>
            </w:r>
          </w:p>
        </w:tc>
        <w:tc>
          <w:tcPr>
            <w:tcW w:w="1561" w:type="dxa"/>
            <w:tcBorders>
              <w:top w:val="single" w:sz="4" w:space="0" w:color="auto"/>
              <w:left w:val="single" w:sz="4" w:space="0" w:color="auto"/>
              <w:bottom w:val="single" w:sz="4" w:space="0" w:color="auto"/>
              <w:right w:val="single" w:sz="4" w:space="0" w:color="auto"/>
            </w:tcBorders>
            <w:hideMark/>
          </w:tcPr>
          <w:p w14:paraId="5A13F4BD"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4AA0E973" w14:textId="77777777" w:rsidR="008A7D98" w:rsidRPr="00B70FBA" w:rsidRDefault="008A7D98" w:rsidP="004D46D5">
            <w:pPr>
              <w:keepNext/>
              <w:keepLines/>
              <w:spacing w:after="0" w:line="254" w:lineRule="auto"/>
              <w:jc w:val="center"/>
              <w:rPr>
                <w:rFonts w:ascii="Arial" w:hAnsi="Arial" w:cs="v4.2.0"/>
                <w:sz w:val="18"/>
                <w:lang w:eastAsia="zh-CN"/>
              </w:rPr>
            </w:pPr>
            <w:r w:rsidRPr="00B70FBA">
              <w:rPr>
                <w:rFonts w:ascii="Arial" w:hAnsi="Arial" w:cs="Arial"/>
                <w:sz w:val="18"/>
              </w:rPr>
              <w:t>17</w:t>
            </w:r>
          </w:p>
        </w:tc>
      </w:tr>
      <w:tr w:rsidR="008A7D98" w:rsidRPr="00B70FBA" w14:paraId="71600359" w14:textId="77777777" w:rsidTr="004D46D5">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91E7EF7"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Ê</w:t>
            </w:r>
            <w:r w:rsidRPr="00B70FBA">
              <w:rPr>
                <w:rFonts w:ascii="Arial" w:hAnsi="Arial" w:cs="Arial"/>
                <w:sz w:val="18"/>
                <w:vertAlign w:val="subscript"/>
              </w:rPr>
              <w:t>s</w:t>
            </w:r>
            <w:r w:rsidRPr="00B70FBA">
              <w:rPr>
                <w:rFonts w:ascii="Arial" w:hAnsi="Arial" w:cs="Arial"/>
                <w:sz w:val="18"/>
              </w:rPr>
              <w:t>/N</w:t>
            </w:r>
            <w:r w:rsidRPr="00B70FBA">
              <w:rPr>
                <w:rFonts w:ascii="Arial" w:hAnsi="Arial" w:cs="Arial"/>
                <w:sz w:val="18"/>
                <w:vertAlign w:val="subscript"/>
              </w:rPr>
              <w:t>oc</w:t>
            </w:r>
          </w:p>
        </w:tc>
        <w:tc>
          <w:tcPr>
            <w:tcW w:w="1561" w:type="dxa"/>
            <w:tcBorders>
              <w:top w:val="single" w:sz="4" w:space="0" w:color="auto"/>
              <w:left w:val="single" w:sz="4" w:space="0" w:color="auto"/>
              <w:bottom w:val="single" w:sz="4" w:space="0" w:color="auto"/>
              <w:right w:val="single" w:sz="4" w:space="0" w:color="auto"/>
            </w:tcBorders>
            <w:hideMark/>
          </w:tcPr>
          <w:p w14:paraId="11F9A1A0"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30BA2D13" w14:textId="77777777" w:rsidR="008A7D98" w:rsidRPr="00B70FBA" w:rsidRDefault="008A7D98" w:rsidP="004D46D5">
            <w:pPr>
              <w:keepNext/>
              <w:keepLines/>
              <w:spacing w:after="0" w:line="254" w:lineRule="auto"/>
              <w:jc w:val="center"/>
              <w:rPr>
                <w:rFonts w:ascii="Arial" w:hAnsi="Arial" w:cs="v4.2.0"/>
                <w:sz w:val="18"/>
                <w:lang w:eastAsia="zh-CN"/>
              </w:rPr>
            </w:pPr>
            <w:r w:rsidRPr="00B70FBA">
              <w:rPr>
                <w:rFonts w:ascii="Arial" w:hAnsi="Arial" w:cs="Arial"/>
                <w:sz w:val="18"/>
              </w:rPr>
              <w:t>17</w:t>
            </w:r>
          </w:p>
        </w:tc>
      </w:tr>
      <w:tr w:rsidR="008A7D98" w:rsidRPr="00B70FBA" w14:paraId="6EEB7687" w14:textId="77777777" w:rsidTr="004D46D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B6D582F"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Io</w:t>
            </w:r>
            <w:r w:rsidRPr="00B70FBA">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DCB772"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eastAsia="Malgun Gothic" w:hAnsi="Arial"/>
                <w:sz w:val="18"/>
                <w:szCs w:val="18"/>
              </w:rPr>
              <w:t xml:space="preserve"> </w:t>
            </w:r>
            <w:r w:rsidRPr="00B70FBA">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3A768F58"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7165F16A" w14:textId="77777777" w:rsidR="008A7D98" w:rsidRPr="00B70FBA" w:rsidRDefault="008A7D98" w:rsidP="004D46D5">
            <w:pPr>
              <w:keepNext/>
              <w:keepLines/>
              <w:spacing w:after="0" w:line="254" w:lineRule="auto"/>
              <w:jc w:val="center"/>
              <w:rPr>
                <w:rFonts w:ascii="Arial" w:hAnsi="Arial" w:cs="v4.2.0"/>
                <w:sz w:val="18"/>
              </w:rPr>
            </w:pPr>
            <w:r w:rsidRPr="00B70FBA">
              <w:rPr>
                <w:rFonts w:ascii="Arial" w:hAnsi="Arial" w:cs="v4.2.0"/>
                <w:sz w:val="18"/>
              </w:rPr>
              <w:t>-58.96</w:t>
            </w:r>
          </w:p>
        </w:tc>
      </w:tr>
      <w:tr w:rsidR="008A7D98" w:rsidRPr="00B70FBA" w14:paraId="63F7CFEC" w14:textId="77777777" w:rsidTr="004D46D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A2EFF2B" w14:textId="77777777" w:rsidR="008A7D98" w:rsidRPr="00B70FBA" w:rsidRDefault="008A7D98" w:rsidP="004D46D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80004A3" w14:textId="77777777" w:rsidR="008A7D98" w:rsidRPr="00B70FBA" w:rsidRDefault="008A7D98" w:rsidP="004D46D5">
            <w:pPr>
              <w:keepNext/>
              <w:keepLines/>
              <w:spacing w:after="0" w:line="254" w:lineRule="auto"/>
              <w:rPr>
                <w:rFonts w:ascii="Arial" w:hAnsi="Arial" w:cs="Arial"/>
                <w:sz w:val="18"/>
              </w:rPr>
            </w:pPr>
            <w:r w:rsidRPr="00B70FBA">
              <w:rPr>
                <w:rFonts w:ascii="Arial" w:hAnsi="Arial" w:cs="Arial"/>
                <w:sz w:val="18"/>
              </w:rPr>
              <w:t>Config</w:t>
            </w:r>
            <w:r w:rsidRPr="00B70FBA">
              <w:rPr>
                <w:rFonts w:ascii="Arial" w:hAnsi="Arial" w:cs="Arial"/>
                <w:sz w:val="18"/>
                <w:vertAlign w:val="subscript"/>
              </w:rPr>
              <w:t>SCell</w:t>
            </w:r>
            <w:r w:rsidRPr="00B70FBA">
              <w:rPr>
                <w:rFonts w:ascii="Arial" w:eastAsia="Malgun Gothic" w:hAnsi="Arial"/>
                <w:sz w:val="18"/>
                <w:szCs w:val="18"/>
              </w:rPr>
              <w:t xml:space="preserve"> </w:t>
            </w:r>
            <w:r w:rsidRPr="00B70FBA">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13BED043" w14:textId="77777777" w:rsidR="008A7D98" w:rsidRPr="00B70FBA" w:rsidRDefault="008A7D98" w:rsidP="004D46D5">
            <w:pPr>
              <w:keepNext/>
              <w:keepLines/>
              <w:spacing w:after="0" w:line="254" w:lineRule="auto"/>
              <w:jc w:val="center"/>
              <w:rPr>
                <w:rFonts w:ascii="Arial" w:hAnsi="Arial" w:cs="Arial"/>
                <w:sz w:val="18"/>
              </w:rPr>
            </w:pPr>
            <w:r w:rsidRPr="00B70FBA">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1A485529" w14:textId="77777777" w:rsidR="008A7D98" w:rsidRPr="00B70FBA" w:rsidRDefault="008A7D98" w:rsidP="004D46D5">
            <w:pPr>
              <w:keepNext/>
              <w:keepLines/>
              <w:spacing w:after="0" w:line="254" w:lineRule="auto"/>
              <w:jc w:val="center"/>
              <w:rPr>
                <w:rFonts w:ascii="Arial" w:hAnsi="Arial" w:cs="v4.2.0"/>
                <w:sz w:val="18"/>
              </w:rPr>
            </w:pPr>
            <w:r w:rsidRPr="00B70FBA">
              <w:rPr>
                <w:rFonts w:ascii="Arial" w:hAnsi="Arial" w:cs="v4.2.0"/>
                <w:sz w:val="18"/>
              </w:rPr>
              <w:t>-52.86</w:t>
            </w:r>
          </w:p>
        </w:tc>
      </w:tr>
      <w:tr w:rsidR="008A7D98" w:rsidRPr="00B70FBA" w14:paraId="57C61C5B" w14:textId="77777777" w:rsidTr="004D46D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34F07C42" w14:textId="77777777" w:rsidR="008A7D98" w:rsidRPr="00B70FBA" w:rsidRDefault="008A7D98" w:rsidP="004D46D5">
            <w:pPr>
              <w:pStyle w:val="TAN"/>
              <w:keepNext w:val="0"/>
              <w:keepLines w:val="0"/>
              <w:rPr>
                <w:szCs w:val="18"/>
              </w:rPr>
            </w:pPr>
            <w:r w:rsidRPr="00B70FBA">
              <w:rPr>
                <w:szCs w:val="18"/>
              </w:rPr>
              <w:t>Note 1:</w:t>
            </w:r>
            <w:r w:rsidRPr="00B70FBA">
              <w:tab/>
              <w:t>OCNG shall be used such that both cells are fully allocated and a constant total transmitted power spectral density is achieved for all OFDM symbols.</w:t>
            </w:r>
          </w:p>
          <w:p w14:paraId="08DBBC8F" w14:textId="77777777" w:rsidR="008A7D98" w:rsidRPr="00B70FBA" w:rsidRDefault="008A7D98" w:rsidP="004D46D5">
            <w:pPr>
              <w:pStyle w:val="TAN"/>
              <w:keepNext w:val="0"/>
              <w:keepLines w:val="0"/>
              <w:rPr>
                <w:szCs w:val="18"/>
              </w:rPr>
            </w:pPr>
            <w:r w:rsidRPr="00B70FBA">
              <w:rPr>
                <w:szCs w:val="18"/>
              </w:rPr>
              <w:t>Note 2:</w:t>
            </w:r>
            <w:r w:rsidRPr="00B70FBA">
              <w:tab/>
              <w:t xml:space="preserve">Interference from other cells and noise sources not specified in the test is assumed to be constant over subcarriers and time and shall be modelled as AWGN of appropriate power for </w:t>
            </w:r>
            <w:r w:rsidRPr="00B70FBA">
              <w:rPr>
                <w:szCs w:val="18"/>
              </w:rPr>
              <w:t>N</w:t>
            </w:r>
            <w:r w:rsidRPr="00B70FBA">
              <w:rPr>
                <w:szCs w:val="18"/>
                <w:vertAlign w:val="subscript"/>
              </w:rPr>
              <w:t>oc</w:t>
            </w:r>
            <w:r w:rsidRPr="00B70FBA">
              <w:rPr>
                <w:szCs w:val="18"/>
              </w:rPr>
              <w:t xml:space="preserve"> to be fulfilled within </w:t>
            </w:r>
            <w:r w:rsidRPr="00B70FBA">
              <w:t>BW</w:t>
            </w:r>
            <w:r w:rsidRPr="00B70FBA">
              <w:rPr>
                <w:vertAlign w:val="subscript"/>
              </w:rPr>
              <w:t>occupied</w:t>
            </w:r>
            <w:r w:rsidRPr="00B70FBA">
              <w:rPr>
                <w:szCs w:val="18"/>
              </w:rPr>
              <w:t>.</w:t>
            </w:r>
          </w:p>
          <w:p w14:paraId="70DD5F7C" w14:textId="77777777" w:rsidR="008A7D98" w:rsidRPr="00B70FBA" w:rsidRDefault="008A7D98" w:rsidP="004D46D5">
            <w:pPr>
              <w:pStyle w:val="TAN"/>
              <w:keepNext w:val="0"/>
              <w:keepLines w:val="0"/>
              <w:rPr>
                <w:szCs w:val="18"/>
              </w:rPr>
            </w:pPr>
            <w:r w:rsidRPr="00B70FBA">
              <w:rPr>
                <w:szCs w:val="18"/>
              </w:rPr>
              <w:t>Note 3:</w:t>
            </w:r>
            <w:r w:rsidRPr="00B70FBA">
              <w:tab/>
              <w:t>SS-RSRP and Io levels have been derived from other parameters for information purposes. They are not settable parameters themselves.</w:t>
            </w:r>
          </w:p>
          <w:p w14:paraId="77A51852" w14:textId="77777777" w:rsidR="008A7D98" w:rsidRPr="00B70FBA" w:rsidRDefault="008A7D98" w:rsidP="004D46D5">
            <w:pPr>
              <w:pStyle w:val="TAN"/>
              <w:rPr>
                <w:szCs w:val="18"/>
                <w:lang w:eastAsia="en-GB"/>
              </w:rPr>
            </w:pPr>
            <w:r w:rsidRPr="00B70FBA">
              <w:rPr>
                <w:szCs w:val="18"/>
              </w:rPr>
              <w:t>Note 4:</w:t>
            </w:r>
            <w:r w:rsidRPr="00B70FBA">
              <w:tab/>
            </w:r>
            <w:r w:rsidRPr="00B70FBA">
              <w:rPr>
                <w:szCs w:val="18"/>
              </w:rPr>
              <w:t>For unpaired spectrum, a DL BWP is linked with an UL BWP. DLBWP.0.2 is linked with ULBWP.0.2; DLBWP.1.1 is linked with ULBWP.1.1; DLBWP.1.3 is linked with ULBWP.1.3 defined in clause 12 of TS 38.213 [8].</w:t>
            </w:r>
          </w:p>
          <w:p w14:paraId="13A300CC" w14:textId="77777777" w:rsidR="008A7D98" w:rsidRPr="00B70FBA" w:rsidRDefault="008A7D98" w:rsidP="004D46D5">
            <w:pPr>
              <w:pStyle w:val="TAN"/>
              <w:rPr>
                <w:rFonts w:cs="v4.2.0"/>
                <w:lang w:eastAsia="zh-CN"/>
              </w:rPr>
            </w:pPr>
            <w:r w:rsidRPr="00B70FBA">
              <w:rPr>
                <w:szCs w:val="18"/>
              </w:rPr>
              <w:t xml:space="preserve">Note </w:t>
            </w:r>
            <w:r w:rsidRPr="00B70FBA">
              <w:rPr>
                <w:szCs w:val="18"/>
                <w:lang w:eastAsia="zh-CN"/>
              </w:rPr>
              <w:t>5</w:t>
            </w:r>
            <w:r w:rsidRPr="00B70FBA">
              <w:rPr>
                <w:szCs w:val="18"/>
              </w:rPr>
              <w:t>:</w:t>
            </w:r>
            <w:r w:rsidRPr="00B70FBA">
              <w:rPr>
                <w:lang w:eastAsia="ja-JP"/>
              </w:rPr>
              <w:tab/>
              <w:t xml:space="preserve">All UL/DL transmission shall be confined within </w:t>
            </w:r>
            <w:r w:rsidRPr="00B70FBA">
              <w:t>BW</w:t>
            </w:r>
            <w:r w:rsidRPr="00B70FBA">
              <w:rPr>
                <w:vertAlign w:val="subscript"/>
              </w:rPr>
              <w:t>occupied</w:t>
            </w:r>
            <w:r w:rsidRPr="00B70FBA">
              <w:rPr>
                <w:lang w:eastAsia="ja-JP"/>
              </w:rPr>
              <w:t xml:space="preserve"> (i.e. 1</w:t>
            </w:r>
            <w:r w:rsidRPr="00B70FBA">
              <w:rPr>
                <w:rFonts w:eastAsia="Malgun Gothic"/>
                <w:szCs w:val="18"/>
              </w:rPr>
              <w:t xml:space="preserve">0 MHz, 52 RBs) from </w:t>
            </w:r>
            <w:r w:rsidRPr="00B70FBA">
              <w:t>F</w:t>
            </w:r>
            <w:r w:rsidRPr="00B70FBA">
              <w:rPr>
                <w:vertAlign w:val="subscript"/>
              </w:rPr>
              <w:t>C,low</w:t>
            </w:r>
            <w:r w:rsidRPr="00B70FBA">
              <w:rPr>
                <w:rFonts w:eastAsia="Malgun Gothic"/>
                <w:szCs w:val="18"/>
              </w:rPr>
              <w:t>, and Io is independent of the BW</w:t>
            </w:r>
            <w:r w:rsidRPr="00B70FBA">
              <w:rPr>
                <w:rFonts w:eastAsia="Malgun Gothic"/>
                <w:szCs w:val="18"/>
                <w:vertAlign w:val="subscript"/>
              </w:rPr>
              <w:t>channel</w:t>
            </w:r>
            <w:r w:rsidRPr="00B70FBA">
              <w:rPr>
                <w:rFonts w:eastAsia="Malgun Gothic"/>
                <w:szCs w:val="18"/>
              </w:rPr>
              <w:t xml:space="preserve"> configured</w:t>
            </w:r>
            <w:r w:rsidRPr="00B70FBA">
              <w:rPr>
                <w:rFonts w:cs="v4.2.0"/>
                <w:lang w:eastAsia="zh-CN"/>
              </w:rPr>
              <w:t>.</w:t>
            </w:r>
          </w:p>
          <w:p w14:paraId="6F624116" w14:textId="77777777" w:rsidR="008A7D98" w:rsidRPr="00B70FBA" w:rsidRDefault="008A7D98" w:rsidP="004D46D5">
            <w:pPr>
              <w:pStyle w:val="TAN"/>
              <w:rPr>
                <w:rFonts w:cs="v4.2.0"/>
                <w:lang w:eastAsia="zh-CN"/>
              </w:rPr>
            </w:pPr>
            <w:r w:rsidRPr="00B70FBA">
              <w:rPr>
                <w:szCs w:val="18"/>
              </w:rPr>
              <w:t xml:space="preserve">Note </w:t>
            </w:r>
            <w:r w:rsidRPr="00B70FBA">
              <w:rPr>
                <w:szCs w:val="18"/>
                <w:lang w:eastAsia="zh-CN"/>
              </w:rPr>
              <w:t>6</w:t>
            </w:r>
            <w:r w:rsidRPr="00B70FBA">
              <w:rPr>
                <w:szCs w:val="18"/>
              </w:rPr>
              <w:t>:</w:t>
            </w:r>
            <w:r w:rsidRPr="00B70FBA">
              <w:rPr>
                <w:lang w:eastAsia="ja-JP"/>
              </w:rPr>
              <w:tab/>
              <w:t xml:space="preserve">All UL/DL transmission shall be confined within </w:t>
            </w:r>
            <w:r w:rsidRPr="00B70FBA">
              <w:t>BW</w:t>
            </w:r>
            <w:r w:rsidRPr="00B70FBA">
              <w:rPr>
                <w:vertAlign w:val="subscript"/>
              </w:rPr>
              <w:t>occupied</w:t>
            </w:r>
            <w:r w:rsidRPr="00B70FBA">
              <w:rPr>
                <w:lang w:eastAsia="ja-JP"/>
              </w:rPr>
              <w:t xml:space="preserve"> (i.e. </w:t>
            </w:r>
            <w:r w:rsidRPr="00B70FBA">
              <w:rPr>
                <w:rFonts w:eastAsia="Malgun Gothic"/>
                <w:szCs w:val="18"/>
              </w:rPr>
              <w:t xml:space="preserve">40 MHz, 106 RBs) from </w:t>
            </w:r>
            <w:r w:rsidRPr="00B70FBA">
              <w:t>F</w:t>
            </w:r>
            <w:r w:rsidRPr="00B70FBA">
              <w:rPr>
                <w:vertAlign w:val="subscript"/>
              </w:rPr>
              <w:t>C,low</w:t>
            </w:r>
            <w:r w:rsidRPr="00B70FBA">
              <w:rPr>
                <w:rFonts w:eastAsia="Malgun Gothic"/>
                <w:szCs w:val="18"/>
              </w:rPr>
              <w:t>, and Io is independent of the BW</w:t>
            </w:r>
            <w:r w:rsidRPr="00B70FBA">
              <w:rPr>
                <w:rFonts w:eastAsia="Malgun Gothic"/>
                <w:szCs w:val="18"/>
                <w:vertAlign w:val="subscript"/>
              </w:rPr>
              <w:t>channel</w:t>
            </w:r>
            <w:r w:rsidRPr="00B70FBA">
              <w:rPr>
                <w:rFonts w:eastAsia="Malgun Gothic"/>
                <w:szCs w:val="18"/>
              </w:rPr>
              <w:t xml:space="preserve"> configured</w:t>
            </w:r>
            <w:r w:rsidRPr="00B70FBA">
              <w:rPr>
                <w:rFonts w:cs="v4.2.0"/>
                <w:lang w:eastAsia="zh-CN"/>
              </w:rPr>
              <w:t>.</w:t>
            </w:r>
          </w:p>
          <w:p w14:paraId="2767E4ED" w14:textId="77777777" w:rsidR="008A7D98" w:rsidRPr="00B70FBA" w:rsidRDefault="008A7D98" w:rsidP="004D46D5">
            <w:pPr>
              <w:pStyle w:val="TAN"/>
              <w:rPr>
                <w:rFonts w:cs="v4.2.0"/>
              </w:rPr>
            </w:pPr>
            <w:r w:rsidRPr="00B70FBA">
              <w:rPr>
                <w:szCs w:val="18"/>
              </w:rPr>
              <w:t xml:space="preserve">Note </w:t>
            </w:r>
            <w:r w:rsidRPr="00B70FBA">
              <w:rPr>
                <w:szCs w:val="18"/>
                <w:lang w:eastAsia="zh-CN"/>
              </w:rPr>
              <w:t>7</w:t>
            </w:r>
            <w:r w:rsidRPr="00B70FBA">
              <w:rPr>
                <w:szCs w:val="18"/>
              </w:rPr>
              <w:t>:</w:t>
            </w:r>
            <w:r w:rsidRPr="00B70FBA">
              <w:rPr>
                <w:lang w:eastAsia="ja-JP"/>
              </w:rPr>
              <w:tab/>
            </w:r>
            <w:r w:rsidRPr="00B70FBA">
              <w:rPr>
                <w:rFonts w:eastAsia="Malgun Gothic"/>
                <w:szCs w:val="18"/>
              </w:rPr>
              <w:t>N</w:t>
            </w:r>
            <w:r w:rsidRPr="00B70FBA">
              <w:rPr>
                <w:rFonts w:eastAsia="Malgun Gothic"/>
                <w:szCs w:val="18"/>
                <w:vertAlign w:val="subscript"/>
              </w:rPr>
              <w:t>RB,c</w:t>
            </w:r>
            <w:r w:rsidRPr="00B70FBA">
              <w:rPr>
                <w:rFonts w:cs="v4.2.0"/>
                <w:lang w:eastAsia="zh-CN"/>
              </w:rPr>
              <w:t xml:space="preserve">. is derived from </w:t>
            </w:r>
            <w:r w:rsidRPr="00B70FBA">
              <w:t>Table 5.3.2-1 in TS38.101-1[2] with configured BW</w:t>
            </w:r>
            <w:r w:rsidRPr="00B70FBA">
              <w:rPr>
                <w:vertAlign w:val="subscript"/>
              </w:rPr>
              <w:t>channel</w:t>
            </w:r>
            <w:r w:rsidRPr="00B70FBA">
              <w:t>.</w:t>
            </w:r>
          </w:p>
        </w:tc>
      </w:tr>
    </w:tbl>
    <w:p w14:paraId="663ABB1A" w14:textId="77777777" w:rsidR="008A7D98" w:rsidRPr="00CA38E0" w:rsidRDefault="008A7D98" w:rsidP="008A7D98"/>
    <w:p w14:paraId="7628D1CC" w14:textId="77777777" w:rsidR="008A7D98" w:rsidRPr="00CA38E0" w:rsidRDefault="008A7D98" w:rsidP="008A7D98">
      <w:pPr>
        <w:jc w:val="both"/>
      </w:pPr>
      <w:r w:rsidRPr="00CA38E0">
        <w:t>During T1, the UE shall start to send the ACK/NACK for PCell from the first UL slot that occurs after the beginning of DL slot (</w:t>
      </w:r>
      <w:r w:rsidRPr="00CA38E0">
        <w:rPr>
          <w:i/>
        </w:rPr>
        <w:t>i+</w:t>
      </w:r>
      <w:r w:rsidRPr="00CA38E0">
        <w:t>T</w:t>
      </w:r>
      <w:r w:rsidRPr="00CA38E0">
        <w:rPr>
          <w:vertAlign w:val="subscript"/>
        </w:rPr>
        <w:t>BWPswitchDelay</w:t>
      </w:r>
      <w:r w:rsidRPr="00CA38E0">
        <w:t>+k</w:t>
      </w:r>
      <w:r w:rsidRPr="00CA38E0">
        <w:rPr>
          <w:vertAlign w:val="subscript"/>
        </w:rPr>
        <w:t>1</w:t>
      </w:r>
      <w:r w:rsidRPr="00CA38E0">
        <w:t>).</w:t>
      </w:r>
    </w:p>
    <w:p w14:paraId="17057AE5" w14:textId="77777777" w:rsidR="008A7D98" w:rsidRPr="00CA38E0" w:rsidRDefault="008A7D98" w:rsidP="008A7D98">
      <w:pPr>
        <w:jc w:val="both"/>
      </w:pPr>
      <w:r w:rsidRPr="00CA38E0">
        <w:t>During T3, the UE shall start to send the ACK/NACK for SCell from the first UL slot that occurs after the beginning of DL slot (</w:t>
      </w:r>
      <w:r w:rsidRPr="00CA38E0">
        <w:rPr>
          <w:i/>
        </w:rPr>
        <w:t>j+</w:t>
      </w:r>
      <w:r w:rsidRPr="00CA38E0">
        <w:t>T</w:t>
      </w:r>
      <w:r w:rsidRPr="00CA38E0">
        <w:rPr>
          <w:vertAlign w:val="subscript"/>
        </w:rPr>
        <w:t>BWPswitchDelay</w:t>
      </w:r>
      <w:r w:rsidRPr="00CA38E0">
        <w:t>+k</w:t>
      </w:r>
      <w:r w:rsidRPr="00CA38E0">
        <w:rPr>
          <w:vertAlign w:val="subscript"/>
        </w:rPr>
        <w:t>1</w:t>
      </w:r>
      <w:r w:rsidRPr="00CA38E0">
        <w:t>).</w:t>
      </w:r>
    </w:p>
    <w:p w14:paraId="4848595D" w14:textId="77777777" w:rsidR="008A7D98" w:rsidRPr="00CA38E0" w:rsidRDefault="008A7D98" w:rsidP="008A7D98">
      <w:r w:rsidRPr="00CA38E0">
        <w:t>Where, k</w:t>
      </w:r>
      <w:r w:rsidRPr="00CA38E0">
        <w:rPr>
          <w:vertAlign w:val="subscript"/>
        </w:rPr>
        <w:t>1</w:t>
      </w:r>
      <w:r w:rsidRPr="00CA38E0">
        <w:t xml:space="preserve"> is the timing between DL data receiving and acknowledgement as specified in [9].</w:t>
      </w:r>
    </w:p>
    <w:p w14:paraId="1A992B24" w14:textId="77777777" w:rsidR="008A7D98" w:rsidRPr="00CA38E0" w:rsidRDefault="008A7D98" w:rsidP="008A7D98">
      <w:r w:rsidRPr="00CA38E0">
        <w:t xml:space="preserve">Depending on UE capability </w:t>
      </w:r>
      <w:r w:rsidRPr="00CA38E0">
        <w:rPr>
          <w:i/>
        </w:rPr>
        <w:t>bwp-SwitchingDelay</w:t>
      </w:r>
      <w:r w:rsidRPr="00CA38E0">
        <w:t xml:space="preserve"> [13], UE shall finish BWP switch within the time duration T</w:t>
      </w:r>
      <w:r w:rsidRPr="00CA38E0">
        <w:rPr>
          <w:vertAlign w:val="subscript"/>
        </w:rPr>
        <w:t>BWPswitchDelay</w:t>
      </w:r>
      <w:r w:rsidRPr="00CA38E0">
        <w:t xml:space="preserve"> defined in TS 38.133 [6] Table 8.6.2-1.</w:t>
      </w:r>
    </w:p>
    <w:p w14:paraId="0118BC34" w14:textId="77777777" w:rsidR="008A7D98" w:rsidRPr="00CA38E0" w:rsidRDefault="008A7D98" w:rsidP="008A7D98">
      <w:pPr>
        <w:jc w:val="both"/>
      </w:pPr>
      <w:r w:rsidRPr="00CA38E0">
        <w:t>All of the above test requirements shall be fulfilled in order for the observed SCell active BWP switch delay to be counted as correct.</w:t>
      </w:r>
    </w:p>
    <w:p w14:paraId="2CF8CC3E" w14:textId="77777777" w:rsidR="008A7D98" w:rsidRPr="00CA38E0" w:rsidRDefault="008A7D98" w:rsidP="008A7D98">
      <w:pPr>
        <w:jc w:val="both"/>
      </w:pPr>
      <w:r w:rsidRPr="00CA38E0">
        <w:t>The rate of correct events observed during repeated tests shall be at least 90%.</w:t>
      </w:r>
    </w:p>
    <w:p w14:paraId="5FC02696" w14:textId="77777777" w:rsidR="008A7D98" w:rsidRPr="00CA38E0" w:rsidRDefault="008A7D98" w:rsidP="008A7D98">
      <w:r w:rsidRPr="00CA38E0">
        <w:t>During T1, the start of the interruption of E-UTRA PCell during SCell active BWP switch shall not happen outside the BWP switch delay.</w:t>
      </w:r>
    </w:p>
    <w:p w14:paraId="69953972" w14:textId="77777777" w:rsidR="008A7D98" w:rsidRPr="00CA38E0" w:rsidRDefault="008A7D98" w:rsidP="008A7D98">
      <w:r w:rsidRPr="00CA38E0">
        <w:t>During T3, the start of the interruption of E-UTRA PCell during SCell active BWP switch shall not happen outside the BWP switch delay.</w:t>
      </w:r>
    </w:p>
    <w:p w14:paraId="1CC9B09E" w14:textId="77777777" w:rsidR="008A7D98" w:rsidRPr="00CA38E0" w:rsidRDefault="008A7D98" w:rsidP="008A7D98">
      <w:r w:rsidRPr="00CA38E0">
        <w:t>The interruption of E-UTRA PCell shall not be longer than the interruption duration specified for active BWP switch in clause 7.32.2.7 of TS 36.133 [23].</w:t>
      </w:r>
    </w:p>
    <w:p w14:paraId="00896DF3" w14:textId="77777777" w:rsidR="008A7D98" w:rsidRPr="00CA38E0" w:rsidRDefault="008A7D98" w:rsidP="008A7D98">
      <w:r w:rsidRPr="00CA38E0">
        <w:t>During T1, the start of the interruption of PSCell during SCell active BWP switch shall not happen outside the BWP switch delay.</w:t>
      </w:r>
    </w:p>
    <w:p w14:paraId="334BC0DF" w14:textId="77777777" w:rsidR="008A7D98" w:rsidRPr="00CA38E0" w:rsidRDefault="008A7D98" w:rsidP="008A7D98">
      <w:r w:rsidRPr="00CA38E0">
        <w:t>During T3, the start of the interruption of PSCell during SCell active BWP switch shall not happen outside the BWP switch delay.</w:t>
      </w:r>
    </w:p>
    <w:p w14:paraId="7C32EA53" w14:textId="77777777" w:rsidR="008A7D98" w:rsidRPr="00CA38E0" w:rsidRDefault="008A7D98" w:rsidP="008A7D98">
      <w:r w:rsidRPr="00CA38E0">
        <w:t>The interruption of PSCell shall not be longer than the interruption duration specified for active BWP switch in TS 38.133 [6] clause 8.6.2.</w:t>
      </w:r>
    </w:p>
    <w:p w14:paraId="48546A26" w14:textId="77777777" w:rsidR="008A7D98" w:rsidRPr="00CA38E0" w:rsidRDefault="008A7D98" w:rsidP="008A7D98">
      <w:r w:rsidRPr="00CA38E0">
        <w:t>All of the above test requirements shall be fulfilled in order for the observed E-UTRA PCell and PSCell active BWP switch interruption to be counted as correct.</w:t>
      </w:r>
    </w:p>
    <w:p w14:paraId="69791CED" w14:textId="77777777" w:rsidR="008A7D98" w:rsidRPr="00CA38E0" w:rsidRDefault="008A7D98" w:rsidP="008A7D98">
      <w:r w:rsidRPr="00CA38E0">
        <w:t>The rate of correct events observed during repeated tests shall be at least 90%.</w:t>
      </w:r>
    </w:p>
    <w:p w14:paraId="7EF3BC86" w14:textId="52A2E137" w:rsidR="00013725" w:rsidRPr="003203B4" w:rsidRDefault="008A7D98" w:rsidP="008A7D98">
      <w:pPr>
        <w:pStyle w:val="NO"/>
        <w:keepLines w:val="0"/>
      </w:pPr>
      <w:r w:rsidRPr="00CA38E0">
        <w:t>NOTE:</w:t>
      </w:r>
      <w:r w:rsidRPr="00CA38E0">
        <w:tab/>
        <w:t>During T1, T3 if there are no uplink resources for reporting the ACK/NACK in the first UL slot that occurs after the beginning of DL slot (</w:t>
      </w:r>
      <w:r w:rsidRPr="00CA38E0">
        <w:rPr>
          <w:i/>
        </w:rPr>
        <w:t>i+</w:t>
      </w:r>
      <w:r w:rsidRPr="00CA38E0">
        <w:t>T</w:t>
      </w:r>
      <w:r w:rsidRPr="00CA38E0">
        <w:rPr>
          <w:vertAlign w:val="subscript"/>
        </w:rPr>
        <w:t>BWPswitchDelay</w:t>
      </w:r>
      <w:r w:rsidRPr="00CA38E0">
        <w:t>+k</w:t>
      </w:r>
      <w:r w:rsidRPr="00CA38E0">
        <w:rPr>
          <w:vertAlign w:val="subscript"/>
        </w:rPr>
        <w:t>1</w:t>
      </w:r>
      <w:r w:rsidRPr="00CA38E0">
        <w:t>), (</w:t>
      </w:r>
      <w:r w:rsidRPr="00CA38E0">
        <w:rPr>
          <w:i/>
        </w:rPr>
        <w:t>j+</w:t>
      </w:r>
      <w:r w:rsidRPr="00CA38E0">
        <w:t>T</w:t>
      </w:r>
      <w:r w:rsidRPr="00CA38E0">
        <w:rPr>
          <w:vertAlign w:val="subscript"/>
        </w:rPr>
        <w:t>BWPswitchDelay</w:t>
      </w:r>
      <w:r w:rsidRPr="00CA38E0">
        <w:t>+k</w:t>
      </w:r>
      <w:r w:rsidRPr="00CA38E0">
        <w:rPr>
          <w:vertAlign w:val="subscript"/>
        </w:rPr>
        <w:t>1</w:t>
      </w:r>
      <w:r w:rsidRPr="00CA38E0">
        <w:t>), then the UE shall use the next available uplink resource for reporting the corresponding ACK/NACK.</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62091" w14:textId="77777777" w:rsidR="00877B84" w:rsidRDefault="00877B84">
      <w:r>
        <w:separator/>
      </w:r>
    </w:p>
  </w:endnote>
  <w:endnote w:type="continuationSeparator" w:id="0">
    <w:p w14:paraId="0FC25B60" w14:textId="77777777" w:rsidR="00877B84" w:rsidRDefault="00877B84">
      <w:r>
        <w:continuationSeparator/>
      </w:r>
    </w:p>
  </w:endnote>
  <w:endnote w:type="continuationNotice" w:id="1">
    <w:p w14:paraId="393D538B" w14:textId="77777777" w:rsidR="00877B84" w:rsidRDefault="00877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4039B" w14:textId="77777777" w:rsidR="00877B84" w:rsidRDefault="00877B84">
      <w:r>
        <w:separator/>
      </w:r>
    </w:p>
  </w:footnote>
  <w:footnote w:type="continuationSeparator" w:id="0">
    <w:p w14:paraId="46B39EDB" w14:textId="77777777" w:rsidR="00877B84" w:rsidRDefault="00877B84">
      <w:r>
        <w:continuationSeparator/>
      </w:r>
    </w:p>
  </w:footnote>
  <w:footnote w:type="continuationNotice" w:id="1">
    <w:p w14:paraId="42A58905" w14:textId="77777777" w:rsidR="00877B84" w:rsidRDefault="00877B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46D5" w:rsidRDefault="004D46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D46D5" w:rsidRDefault="004D46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D46D5" w:rsidRDefault="004D46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D46D5" w:rsidRDefault="004D46D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995280"/>
    <w:multiLevelType w:val="hybridMultilevel"/>
    <w:tmpl w:val="7A30F87A"/>
    <w:lvl w:ilvl="0" w:tplc="6D3E6072">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A7C4CED"/>
    <w:multiLevelType w:val="hybridMultilevel"/>
    <w:tmpl w:val="76C2815E"/>
    <w:lvl w:ilvl="0" w:tplc="E4B21C0C">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abstractNum w:abstractNumId="8" w15:restartNumberingAfterBreak="0">
    <w:nsid w:val="1B0B1AA6"/>
    <w:multiLevelType w:val="hybridMultilevel"/>
    <w:tmpl w:val="7C5C5D06"/>
    <w:lvl w:ilvl="0" w:tplc="62A02D40">
      <w:start w:val="1"/>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9" w15:restartNumberingAfterBreak="0">
    <w:nsid w:val="1DC36B55"/>
    <w:multiLevelType w:val="hybridMultilevel"/>
    <w:tmpl w:val="ED6A9E92"/>
    <w:lvl w:ilvl="0" w:tplc="D160F0C2">
      <w:start w:val="1"/>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0" w15:restartNumberingAfterBreak="0">
    <w:nsid w:val="23A057F1"/>
    <w:multiLevelType w:val="hybridMultilevel"/>
    <w:tmpl w:val="F2A8A1F2"/>
    <w:lvl w:ilvl="0" w:tplc="B1C6AEAE">
      <w:start w:val="1"/>
      <w:numFmt w:val="bullet"/>
      <w:lvlText w:val="-"/>
      <w:lvlJc w:val="left"/>
      <w:pPr>
        <w:ind w:left="720" w:hanging="360"/>
      </w:pPr>
      <w:rPr>
        <w:rFonts w:ascii="Times New Roman" w:eastAsiaTheme="minorEastAsia" w:hAnsi="Times New Roman" w:cs="Times New Roman"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4A2B3B"/>
    <w:multiLevelType w:val="hybridMultilevel"/>
    <w:tmpl w:val="89BC83E8"/>
    <w:lvl w:ilvl="0" w:tplc="FC96B35E">
      <w:start w:val="1"/>
      <w:numFmt w:val="bullet"/>
      <w:lvlText w:val="-"/>
      <w:lvlJc w:val="left"/>
      <w:pPr>
        <w:ind w:left="720" w:hanging="360"/>
      </w:pPr>
      <w:rPr>
        <w:rFonts w:ascii="Times New Roman" w:eastAsia="ＭＳ 明朝" w:hAnsi="Times New Roman" w:cs="Times New Roman"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5"/>
  </w:num>
  <w:num w:numId="3">
    <w:abstractNumId w:val="17"/>
  </w:num>
  <w:num w:numId="4">
    <w:abstractNumId w:val="30"/>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
  </w:num>
  <w:num w:numId="9">
    <w:abstractNumId w:val="29"/>
  </w:num>
  <w:num w:numId="10">
    <w:abstractNumId w:val="26"/>
  </w:num>
  <w:num w:numId="11">
    <w:abstractNumId w:val="20"/>
  </w:num>
  <w:num w:numId="12">
    <w:abstractNumId w:val="24"/>
  </w:num>
  <w:num w:numId="13">
    <w:abstractNumId w:val="27"/>
  </w:num>
  <w:num w:numId="14">
    <w:abstractNumId w:val="23"/>
  </w:num>
  <w:num w:numId="15">
    <w:abstractNumId w:val="22"/>
  </w:num>
  <w:num w:numId="16">
    <w:abstractNumId w:val="1"/>
  </w:num>
  <w:num w:numId="17">
    <w:abstractNumId w:val="5"/>
  </w:num>
  <w:num w:numId="18">
    <w:abstractNumId w:val="19"/>
  </w:num>
  <w:num w:numId="19">
    <w:abstractNumId w:val="14"/>
  </w:num>
  <w:num w:numId="20">
    <w:abstractNumId w:val="31"/>
  </w:num>
  <w:num w:numId="21">
    <w:abstractNumId w:val="12"/>
  </w:num>
  <w:num w:numId="22">
    <w:abstractNumId w:val="21"/>
  </w:num>
  <w:num w:numId="23">
    <w:abstractNumId w:val="13"/>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0"/>
  </w:num>
  <w:num w:numId="27">
    <w:abstractNumId w:val="4"/>
  </w:num>
  <w:num w:numId="28">
    <w:abstractNumId w:val="3"/>
  </w:num>
  <w:num w:numId="29">
    <w:abstractNumId w:val="9"/>
  </w:num>
  <w:num w:numId="30">
    <w:abstractNumId w:val="8"/>
  </w:num>
  <w:num w:numId="31">
    <w:abstractNumId w:val="10"/>
  </w:num>
  <w:num w:numId="32">
    <w:abstractNumId w:val="7"/>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6A"/>
    <w:rsid w:val="00013725"/>
    <w:rsid w:val="00022E4A"/>
    <w:rsid w:val="00027020"/>
    <w:rsid w:val="000811F1"/>
    <w:rsid w:val="000A4F26"/>
    <w:rsid w:val="000A6394"/>
    <w:rsid w:val="000B7FED"/>
    <w:rsid w:val="000C038A"/>
    <w:rsid w:val="000C4603"/>
    <w:rsid w:val="000C6598"/>
    <w:rsid w:val="000D44B3"/>
    <w:rsid w:val="000F0919"/>
    <w:rsid w:val="00145D43"/>
    <w:rsid w:val="001922CE"/>
    <w:rsid w:val="00192C46"/>
    <w:rsid w:val="001A08B3"/>
    <w:rsid w:val="001A7B60"/>
    <w:rsid w:val="001B52F0"/>
    <w:rsid w:val="001B7A65"/>
    <w:rsid w:val="001E41F3"/>
    <w:rsid w:val="00215D67"/>
    <w:rsid w:val="00221D90"/>
    <w:rsid w:val="00223108"/>
    <w:rsid w:val="0026004D"/>
    <w:rsid w:val="002640DD"/>
    <w:rsid w:val="00275D12"/>
    <w:rsid w:val="00284FEB"/>
    <w:rsid w:val="002860C4"/>
    <w:rsid w:val="002B5741"/>
    <w:rsid w:val="002D3B7D"/>
    <w:rsid w:val="002E472E"/>
    <w:rsid w:val="00305409"/>
    <w:rsid w:val="003609EF"/>
    <w:rsid w:val="0036231A"/>
    <w:rsid w:val="00374DD4"/>
    <w:rsid w:val="0037712D"/>
    <w:rsid w:val="003A4765"/>
    <w:rsid w:val="003D1FAD"/>
    <w:rsid w:val="003E1A36"/>
    <w:rsid w:val="00410371"/>
    <w:rsid w:val="004242F1"/>
    <w:rsid w:val="004B75B7"/>
    <w:rsid w:val="004D46D5"/>
    <w:rsid w:val="00510047"/>
    <w:rsid w:val="005141D9"/>
    <w:rsid w:val="0051580D"/>
    <w:rsid w:val="00520104"/>
    <w:rsid w:val="00547111"/>
    <w:rsid w:val="00592D74"/>
    <w:rsid w:val="005E2C44"/>
    <w:rsid w:val="006129DC"/>
    <w:rsid w:val="00621188"/>
    <w:rsid w:val="006257ED"/>
    <w:rsid w:val="006274EF"/>
    <w:rsid w:val="00636532"/>
    <w:rsid w:val="00653DE4"/>
    <w:rsid w:val="00665C47"/>
    <w:rsid w:val="00695808"/>
    <w:rsid w:val="006B46FB"/>
    <w:rsid w:val="006E21FB"/>
    <w:rsid w:val="00783A81"/>
    <w:rsid w:val="00792342"/>
    <w:rsid w:val="007977A8"/>
    <w:rsid w:val="007B4A21"/>
    <w:rsid w:val="007B512A"/>
    <w:rsid w:val="007C2097"/>
    <w:rsid w:val="007D6A07"/>
    <w:rsid w:val="007E4C84"/>
    <w:rsid w:val="007F7259"/>
    <w:rsid w:val="008040A8"/>
    <w:rsid w:val="008279FA"/>
    <w:rsid w:val="008626E7"/>
    <w:rsid w:val="00870EE7"/>
    <w:rsid w:val="00877B84"/>
    <w:rsid w:val="008863B9"/>
    <w:rsid w:val="008A45A6"/>
    <w:rsid w:val="008A5074"/>
    <w:rsid w:val="008A7D98"/>
    <w:rsid w:val="008B01EB"/>
    <w:rsid w:val="008D3CCC"/>
    <w:rsid w:val="008F3789"/>
    <w:rsid w:val="008F686C"/>
    <w:rsid w:val="009148DE"/>
    <w:rsid w:val="00931177"/>
    <w:rsid w:val="00941E30"/>
    <w:rsid w:val="009761EA"/>
    <w:rsid w:val="009777D9"/>
    <w:rsid w:val="00991B88"/>
    <w:rsid w:val="009A5753"/>
    <w:rsid w:val="009A579D"/>
    <w:rsid w:val="009C4E92"/>
    <w:rsid w:val="009E3297"/>
    <w:rsid w:val="009F734F"/>
    <w:rsid w:val="00A246B6"/>
    <w:rsid w:val="00A31F0C"/>
    <w:rsid w:val="00A41A15"/>
    <w:rsid w:val="00A47E70"/>
    <w:rsid w:val="00A50CF0"/>
    <w:rsid w:val="00A613E5"/>
    <w:rsid w:val="00A7671C"/>
    <w:rsid w:val="00AA2CBC"/>
    <w:rsid w:val="00AA5A6C"/>
    <w:rsid w:val="00AC5820"/>
    <w:rsid w:val="00AD1CD8"/>
    <w:rsid w:val="00B258BB"/>
    <w:rsid w:val="00B679C2"/>
    <w:rsid w:val="00B67B97"/>
    <w:rsid w:val="00B968C8"/>
    <w:rsid w:val="00BA3EC5"/>
    <w:rsid w:val="00BA51D9"/>
    <w:rsid w:val="00BB5DFC"/>
    <w:rsid w:val="00BD279D"/>
    <w:rsid w:val="00BD6BB8"/>
    <w:rsid w:val="00C66BA2"/>
    <w:rsid w:val="00C870F6"/>
    <w:rsid w:val="00C95985"/>
    <w:rsid w:val="00CC01D0"/>
    <w:rsid w:val="00CC5026"/>
    <w:rsid w:val="00CC68D0"/>
    <w:rsid w:val="00D03F9A"/>
    <w:rsid w:val="00D06D51"/>
    <w:rsid w:val="00D24991"/>
    <w:rsid w:val="00D50255"/>
    <w:rsid w:val="00D66520"/>
    <w:rsid w:val="00D84AE9"/>
    <w:rsid w:val="00DC25E4"/>
    <w:rsid w:val="00DE34CF"/>
    <w:rsid w:val="00E13F3D"/>
    <w:rsid w:val="00E34898"/>
    <w:rsid w:val="00E92B9E"/>
    <w:rsid w:val="00EB09B7"/>
    <w:rsid w:val="00EC5D3C"/>
    <w:rsid w:val="00EE7D7C"/>
    <w:rsid w:val="00F25D98"/>
    <w:rsid w:val="00F300FB"/>
    <w:rsid w:val="00F81240"/>
    <w:rsid w:val="00F812D9"/>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9"/>
    <w:link w:val="26"/>
    <w:rsid w:val="000B7FED"/>
    <w:pPr>
      <w:ind w:left="851"/>
    </w:pPr>
  </w:style>
  <w:style w:type="paragraph" w:styleId="33">
    <w:name w:val="List Bullet 3"/>
    <w:basedOn w:val="25"/>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8A7D98"/>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8A7D98"/>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8A7D98"/>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8A7D9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8A7D98"/>
    <w:rPr>
      <w:rFonts w:ascii="Arial" w:hAnsi="Arial"/>
      <w:sz w:val="22"/>
      <w:lang w:val="en-GB" w:eastAsia="en-US"/>
    </w:rPr>
  </w:style>
  <w:style w:type="character" w:customStyle="1" w:styleId="60">
    <w:name w:val="見出し 6 (文字)"/>
    <w:aliases w:val="T1 (文字)1,Header 6 (文字)"/>
    <w:basedOn w:val="a0"/>
    <w:link w:val="6"/>
    <w:rsid w:val="008A7D98"/>
    <w:rPr>
      <w:rFonts w:ascii="Arial" w:hAnsi="Arial"/>
      <w:lang w:val="en-GB" w:eastAsia="en-US"/>
    </w:rPr>
  </w:style>
  <w:style w:type="character" w:customStyle="1" w:styleId="70">
    <w:name w:val="見出し 7 (文字)"/>
    <w:aliases w:val="L7 (文字),Header 7 (文字)"/>
    <w:basedOn w:val="a0"/>
    <w:link w:val="7"/>
    <w:rsid w:val="008A7D98"/>
    <w:rPr>
      <w:rFonts w:ascii="Arial" w:hAnsi="Arial"/>
      <w:lang w:val="en-GB" w:eastAsia="en-US"/>
    </w:rPr>
  </w:style>
  <w:style w:type="character" w:customStyle="1" w:styleId="80">
    <w:name w:val="見出し 8 (文字)"/>
    <w:basedOn w:val="a0"/>
    <w:link w:val="8"/>
    <w:rsid w:val="008A7D98"/>
    <w:rPr>
      <w:rFonts w:ascii="Arial" w:hAnsi="Arial"/>
      <w:sz w:val="36"/>
      <w:lang w:val="en-GB" w:eastAsia="en-US"/>
    </w:rPr>
  </w:style>
  <w:style w:type="character" w:customStyle="1" w:styleId="90">
    <w:name w:val="見出し 9 (文字)"/>
    <w:aliases w:val="Figure Heading (文字),FH (文字)"/>
    <w:basedOn w:val="a0"/>
    <w:link w:val="9"/>
    <w:rsid w:val="008A7D98"/>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8A7D98"/>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8A7D98"/>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8A7D98"/>
    <w:rPr>
      <w:rFonts w:ascii="Times New Roman" w:hAnsi="Times New Roman"/>
      <w:sz w:val="16"/>
      <w:lang w:val="en-GB" w:eastAsia="en-US"/>
    </w:rPr>
  </w:style>
  <w:style w:type="paragraph" w:customStyle="1" w:styleId="FL">
    <w:name w:val="FL"/>
    <w:basedOn w:val="a"/>
    <w:rsid w:val="008A7D9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8A7D98"/>
    <w:rPr>
      <w:rFonts w:ascii="Times New Roman" w:hAnsi="Times New Roman"/>
      <w:lang w:val="en-GB" w:eastAsia="en-US"/>
    </w:rPr>
  </w:style>
  <w:style w:type="character" w:customStyle="1" w:styleId="EXChar">
    <w:name w:val="EX Char"/>
    <w:link w:val="EX"/>
    <w:qFormat/>
    <w:rsid w:val="008A7D98"/>
    <w:rPr>
      <w:rFonts w:ascii="Times New Roman" w:hAnsi="Times New Roman"/>
      <w:lang w:val="en-GB" w:eastAsia="en-US"/>
    </w:rPr>
  </w:style>
  <w:style w:type="character" w:customStyle="1" w:styleId="TACChar">
    <w:name w:val="TAC Char"/>
    <w:link w:val="TAC"/>
    <w:qFormat/>
    <w:rsid w:val="008A7D98"/>
    <w:rPr>
      <w:rFonts w:ascii="Arial" w:hAnsi="Arial"/>
      <w:sz w:val="18"/>
      <w:lang w:val="en-GB" w:eastAsia="en-US"/>
    </w:rPr>
  </w:style>
  <w:style w:type="character" w:customStyle="1" w:styleId="TAHCar">
    <w:name w:val="TAH Car"/>
    <w:link w:val="TAH"/>
    <w:qFormat/>
    <w:rsid w:val="008A7D98"/>
    <w:rPr>
      <w:rFonts w:ascii="Arial" w:hAnsi="Arial"/>
      <w:b/>
      <w:sz w:val="18"/>
      <w:lang w:val="en-GB" w:eastAsia="en-US"/>
    </w:rPr>
  </w:style>
  <w:style w:type="character" w:customStyle="1" w:styleId="THChar">
    <w:name w:val="TH Char"/>
    <w:link w:val="TH"/>
    <w:qFormat/>
    <w:rsid w:val="008A7D98"/>
    <w:rPr>
      <w:rFonts w:ascii="Arial" w:hAnsi="Arial"/>
      <w:b/>
      <w:lang w:val="en-GB" w:eastAsia="en-US"/>
    </w:rPr>
  </w:style>
  <w:style w:type="character" w:customStyle="1" w:styleId="TANChar">
    <w:name w:val="TAN Char"/>
    <w:link w:val="TAN"/>
    <w:qFormat/>
    <w:rsid w:val="008A7D98"/>
    <w:rPr>
      <w:rFonts w:ascii="Arial" w:hAnsi="Arial"/>
      <w:sz w:val="18"/>
      <w:lang w:val="en-GB" w:eastAsia="en-US"/>
    </w:rPr>
  </w:style>
  <w:style w:type="character" w:customStyle="1" w:styleId="TALCar">
    <w:name w:val="TAL Car"/>
    <w:link w:val="TAL"/>
    <w:qFormat/>
    <w:rsid w:val="008A7D98"/>
    <w:rPr>
      <w:rFonts w:ascii="Arial" w:hAnsi="Arial"/>
      <w:sz w:val="18"/>
      <w:lang w:val="en-GB" w:eastAsia="en-US"/>
    </w:rPr>
  </w:style>
  <w:style w:type="character" w:customStyle="1" w:styleId="EditorsNoteChar">
    <w:name w:val="Editor's Note Char"/>
    <w:link w:val="EditorsNote"/>
    <w:qFormat/>
    <w:rsid w:val="008A7D98"/>
    <w:rPr>
      <w:rFonts w:ascii="Times New Roman" w:hAnsi="Times New Roman"/>
      <w:color w:val="FF0000"/>
      <w:lang w:val="en-GB" w:eastAsia="en-US"/>
    </w:rPr>
  </w:style>
  <w:style w:type="character" w:customStyle="1" w:styleId="B2Char">
    <w:name w:val="B2 Char"/>
    <w:link w:val="B2"/>
    <w:qFormat/>
    <w:rsid w:val="008A7D98"/>
    <w:rPr>
      <w:rFonts w:ascii="Times New Roman" w:hAnsi="Times New Roman"/>
      <w:lang w:val="en-GB" w:eastAsia="en-US"/>
    </w:rPr>
  </w:style>
  <w:style w:type="character" w:customStyle="1" w:styleId="B3Char">
    <w:name w:val="B3 Char"/>
    <w:link w:val="B3"/>
    <w:qFormat/>
    <w:rsid w:val="008A7D98"/>
    <w:rPr>
      <w:rFonts w:ascii="Times New Roman" w:hAnsi="Times New Roman"/>
      <w:lang w:val="en-GB" w:eastAsia="en-US"/>
    </w:rPr>
  </w:style>
  <w:style w:type="character" w:customStyle="1" w:styleId="af5">
    <w:name w:val="吹き出し (文字)"/>
    <w:basedOn w:val="a0"/>
    <w:link w:val="af4"/>
    <w:rsid w:val="008A7D98"/>
    <w:rPr>
      <w:rFonts w:ascii="Tahoma" w:hAnsi="Tahoma" w:cs="Tahoma"/>
      <w:sz w:val="16"/>
      <w:szCs w:val="16"/>
      <w:lang w:val="en-GB" w:eastAsia="en-US"/>
    </w:rPr>
  </w:style>
  <w:style w:type="character" w:customStyle="1" w:styleId="af8">
    <w:name w:val="見出しマップ (文字)"/>
    <w:basedOn w:val="a0"/>
    <w:link w:val="af7"/>
    <w:rsid w:val="008A7D98"/>
    <w:rPr>
      <w:rFonts w:ascii="Tahoma" w:hAnsi="Tahoma" w:cs="Tahoma"/>
      <w:shd w:val="clear" w:color="auto" w:fill="000080"/>
      <w:lang w:val="en-GB" w:eastAsia="en-US"/>
    </w:rPr>
  </w:style>
  <w:style w:type="character" w:customStyle="1" w:styleId="TALChar">
    <w:name w:val="TAL Char"/>
    <w:qFormat/>
    <w:rsid w:val="008A7D98"/>
    <w:rPr>
      <w:rFonts w:ascii="Arial" w:hAnsi="Arial"/>
      <w:sz w:val="18"/>
      <w:lang w:val="en-GB"/>
    </w:rPr>
  </w:style>
  <w:style w:type="character" w:styleId="af9">
    <w:name w:val="Emphasis"/>
    <w:qFormat/>
    <w:rsid w:val="008A7D98"/>
    <w:rPr>
      <w:i/>
      <w:iCs/>
    </w:rPr>
  </w:style>
  <w:style w:type="character" w:customStyle="1" w:styleId="EQChar">
    <w:name w:val="EQ Char"/>
    <w:link w:val="EQ"/>
    <w:qFormat/>
    <w:rsid w:val="008A7D98"/>
    <w:rPr>
      <w:rFonts w:ascii="Times New Roman" w:hAnsi="Times New Roman"/>
      <w:noProof/>
      <w:lang w:val="en-GB" w:eastAsia="en-US"/>
    </w:rPr>
  </w:style>
  <w:style w:type="character" w:customStyle="1" w:styleId="NOChar">
    <w:name w:val="NO Char"/>
    <w:link w:val="NO"/>
    <w:qFormat/>
    <w:rsid w:val="008A7D98"/>
    <w:rPr>
      <w:rFonts w:ascii="Times New Roman" w:hAnsi="Times New Roman"/>
      <w:lang w:val="en-GB" w:eastAsia="en-US"/>
    </w:rPr>
  </w:style>
  <w:style w:type="character" w:customStyle="1" w:styleId="EditorsNoteCarCar">
    <w:name w:val="Editor's Note Car Car"/>
    <w:rsid w:val="008A7D98"/>
    <w:rPr>
      <w:rFonts w:eastAsia="Times New Roman"/>
      <w:color w:val="FF0000"/>
      <w:lang w:eastAsia="en-US"/>
    </w:rPr>
  </w:style>
  <w:style w:type="character" w:customStyle="1" w:styleId="H6Char">
    <w:name w:val="H6 Char"/>
    <w:link w:val="H6"/>
    <w:qFormat/>
    <w:rsid w:val="008A7D98"/>
    <w:rPr>
      <w:rFonts w:ascii="Arial" w:hAnsi="Arial"/>
      <w:lang w:val="en-GB" w:eastAsia="en-US"/>
    </w:rPr>
  </w:style>
  <w:style w:type="character" w:customStyle="1" w:styleId="B1Zchn">
    <w:name w:val="B1 Zchn"/>
    <w:qFormat/>
    <w:locked/>
    <w:rsid w:val="008A7D98"/>
    <w:rPr>
      <w:rFonts w:ascii="Times New Roman" w:hAnsi="Times New Roman"/>
      <w:lang w:val="en-GB" w:eastAsia="en-US"/>
    </w:rPr>
  </w:style>
  <w:style w:type="paragraph" w:styleId="afa">
    <w:name w:val="Revision"/>
    <w:hidden/>
    <w:rsid w:val="008A7D98"/>
    <w:rPr>
      <w:rFonts w:ascii="Times New Roman" w:eastAsia="SimSun" w:hAnsi="Times New Roman"/>
      <w:lang w:val="en-GB" w:eastAsia="en-US"/>
    </w:rPr>
  </w:style>
  <w:style w:type="character" w:styleId="HTML">
    <w:name w:val="HTML Acronym"/>
    <w:uiPriority w:val="99"/>
    <w:unhideWhenUsed/>
    <w:rsid w:val="008A7D98"/>
  </w:style>
  <w:style w:type="character" w:customStyle="1" w:styleId="TAL0">
    <w:name w:val="TAL (文字)"/>
    <w:rsid w:val="008A7D98"/>
    <w:rPr>
      <w:rFonts w:ascii="Arial" w:eastAsia="Times New Roman" w:hAnsi="Arial"/>
      <w:sz w:val="18"/>
      <w:lang w:val="en-GB"/>
    </w:rPr>
  </w:style>
  <w:style w:type="character" w:customStyle="1" w:styleId="TACCar">
    <w:name w:val="TAC Car"/>
    <w:qFormat/>
    <w:rsid w:val="008A7D98"/>
    <w:rPr>
      <w:rFonts w:ascii="Arial" w:eastAsia="Times New Roman" w:hAnsi="Arial"/>
      <w:sz w:val="18"/>
      <w:lang w:val="en-GB"/>
    </w:rPr>
  </w:style>
  <w:style w:type="character" w:customStyle="1" w:styleId="B4Char">
    <w:name w:val="B4 Char"/>
    <w:link w:val="B4"/>
    <w:qFormat/>
    <w:rsid w:val="008A7D98"/>
    <w:rPr>
      <w:rFonts w:ascii="Times New Roman" w:hAnsi="Times New Roman"/>
      <w:lang w:val="en-GB" w:eastAsia="en-US"/>
    </w:rPr>
  </w:style>
  <w:style w:type="paragraph" w:styleId="afb">
    <w:name w:val="List Paragraph"/>
    <w:aliases w:val="- Bullets,목록 단락,?? ??,?????,????,清單段落1,Lista1,?? ?목록 단락 Char,¥ê¥¹¥È¶ÎÂä Char,¥¨º¥¹¥È¶ÎÂä Char"/>
    <w:basedOn w:val="a"/>
    <w:link w:val="afc"/>
    <w:uiPriority w:val="34"/>
    <w:qFormat/>
    <w:rsid w:val="008A7D98"/>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8A7D98"/>
    <w:rPr>
      <w:rFonts w:ascii="Times New Roman" w:eastAsia="SimSun" w:hAnsi="Times New Roman"/>
      <w:sz w:val="24"/>
      <w:szCs w:val="24"/>
      <w:lang w:val="en-GB" w:eastAsia="en-US"/>
    </w:rPr>
  </w:style>
  <w:style w:type="character" w:customStyle="1" w:styleId="TFChar">
    <w:name w:val="TF Char"/>
    <w:link w:val="TF"/>
    <w:qFormat/>
    <w:rsid w:val="008A7D98"/>
    <w:rPr>
      <w:rFonts w:ascii="Arial" w:hAnsi="Arial"/>
      <w:b/>
      <w:lang w:val="en-GB" w:eastAsia="en-US"/>
    </w:rPr>
  </w:style>
  <w:style w:type="character" w:styleId="afd">
    <w:name w:val="Strong"/>
    <w:aliases w:val="Level 2"/>
    <w:qFormat/>
    <w:rsid w:val="008A7D98"/>
    <w:rPr>
      <w:b/>
      <w:bCs/>
    </w:rPr>
  </w:style>
  <w:style w:type="character" w:customStyle="1" w:styleId="PLChar">
    <w:name w:val="PL Char"/>
    <w:link w:val="PL"/>
    <w:qFormat/>
    <w:rsid w:val="008A7D98"/>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A7D98"/>
    <w:rPr>
      <w:rFonts w:ascii="Arial" w:hAnsi="Arial"/>
      <w:sz w:val="24"/>
      <w:lang w:val="en-GB"/>
    </w:rPr>
  </w:style>
  <w:style w:type="character" w:customStyle="1" w:styleId="Heading6Char3">
    <w:name w:val="Heading 6 Char3"/>
    <w:aliases w:val="T1 Char11,Header 6 Char2"/>
    <w:rsid w:val="008A7D98"/>
    <w:rPr>
      <w:rFonts w:ascii="Arial" w:hAnsi="Arial"/>
      <w:lang w:eastAsia="en-US"/>
    </w:rPr>
  </w:style>
  <w:style w:type="character" w:styleId="afe">
    <w:name w:val="page number"/>
    <w:rsid w:val="008A7D98"/>
  </w:style>
  <w:style w:type="paragraph" w:styleId="Web">
    <w:name w:val="Normal (Web)"/>
    <w:basedOn w:val="a"/>
    <w:rsid w:val="008A7D9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A7D98"/>
    <w:rPr>
      <w:rFonts w:ascii="Arial" w:eastAsia="ＭＳ 明朝" w:hAnsi="Arial" w:cs="Arial"/>
      <w:b/>
      <w:bCs/>
      <w:lang w:val="en-GB" w:eastAsia="ja-JP"/>
    </w:rPr>
  </w:style>
  <w:style w:type="character" w:customStyle="1" w:styleId="NOZchn">
    <w:name w:val="NO Zchn"/>
    <w:rsid w:val="008A7D98"/>
    <w:rPr>
      <w:lang w:val="en-GB" w:eastAsia="en-US" w:bidi="ar-SA"/>
    </w:rPr>
  </w:style>
  <w:style w:type="character" w:customStyle="1" w:styleId="TALZchn">
    <w:name w:val="TAL Zchn"/>
    <w:rsid w:val="008A7D98"/>
    <w:rPr>
      <w:rFonts w:ascii="Arial" w:hAnsi="Arial"/>
      <w:sz w:val="18"/>
      <w:lang w:val="en-GB" w:eastAsia="en-US" w:bidi="ar-SA"/>
    </w:rPr>
  </w:style>
  <w:style w:type="character" w:customStyle="1" w:styleId="Heading4C">
    <w:name w:val="Heading 4 C"/>
    <w:rsid w:val="008A7D98"/>
    <w:rPr>
      <w:rFonts w:ascii="Arial" w:hAnsi="Arial"/>
      <w:sz w:val="24"/>
      <w:szCs w:val="28"/>
      <w:lang w:val="en-GB" w:eastAsia="en-US" w:bidi="ar-SA"/>
    </w:rPr>
  </w:style>
  <w:style w:type="character" w:customStyle="1" w:styleId="H6C">
    <w:name w:val="H6 C"/>
    <w:rsid w:val="008A7D98"/>
    <w:rPr>
      <w:rFonts w:ascii="Arial" w:hAnsi="Arial"/>
      <w:sz w:val="22"/>
      <w:lang w:val="en-GB" w:eastAsia="ja-JP" w:bidi="ar-SA"/>
    </w:rPr>
  </w:style>
  <w:style w:type="character" w:customStyle="1" w:styleId="h51">
    <w:name w:val="h5 1"/>
    <w:rsid w:val="008A7D98"/>
    <w:rPr>
      <w:rFonts w:ascii="Arial" w:eastAsia="ＭＳ 明朝" w:hAnsi="Arial"/>
      <w:sz w:val="22"/>
      <w:lang w:val="en-GB" w:eastAsia="en-US" w:bidi="ar-SA"/>
    </w:rPr>
  </w:style>
  <w:style w:type="character" w:customStyle="1" w:styleId="h4Char">
    <w:name w:val="h4 Char"/>
    <w:aliases w:val="h413 Char,H423 Char,h423 Char,4H Char"/>
    <w:rsid w:val="008A7D98"/>
    <w:rPr>
      <w:rFonts w:ascii="Arial" w:hAnsi="Arial"/>
      <w:sz w:val="24"/>
      <w:lang w:val="en-GB" w:eastAsia="en-US" w:bidi="ar-SA"/>
    </w:rPr>
  </w:style>
  <w:style w:type="character" w:customStyle="1" w:styleId="Underrubrik2Char">
    <w:name w:val="Underrubrik2 Char"/>
    <w:aliases w:val="321 Char,34 Char,311 Ch"/>
    <w:rsid w:val="008A7D9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A7D98"/>
    <w:rPr>
      <w:rFonts w:ascii="Arial" w:hAnsi="Arial"/>
      <w:sz w:val="22"/>
      <w:lang w:val="en-GB" w:eastAsia="en-US" w:bidi="ar-SA"/>
    </w:rPr>
  </w:style>
  <w:style w:type="character" w:customStyle="1" w:styleId="Heading6Char4">
    <w:name w:val="Heading 6 Char4"/>
    <w:rsid w:val="008A7D98"/>
    <w:rPr>
      <w:rFonts w:ascii="Arial" w:eastAsia="Times New Roman" w:hAnsi="Arial"/>
      <w:lang w:eastAsia="en-US"/>
    </w:rPr>
  </w:style>
  <w:style w:type="paragraph" w:styleId="54">
    <w:name w:val="List Number 5"/>
    <w:basedOn w:val="a"/>
    <w:rsid w:val="008A7D98"/>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8A7D98"/>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8A7D98"/>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A7D98"/>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A7D98"/>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D9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A7D98"/>
    <w:rPr>
      <w:rFonts w:ascii="Arial" w:hAnsi="Arial"/>
      <w:sz w:val="24"/>
      <w:szCs w:val="28"/>
      <w:lang w:val="en-GB" w:eastAsia="en-GB" w:bidi="ar-SA"/>
    </w:rPr>
  </w:style>
  <w:style w:type="character" w:customStyle="1" w:styleId="EXCar">
    <w:name w:val="EX Car"/>
    <w:rsid w:val="008A7D9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A7D9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A7D9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A7D98"/>
    <w:rPr>
      <w:rFonts w:ascii="Arial" w:hAnsi="Arial"/>
      <w:sz w:val="24"/>
      <w:lang w:val="en-GB" w:eastAsia="ja-JP" w:bidi="ar-SA"/>
    </w:rPr>
  </w:style>
  <w:style w:type="character" w:customStyle="1" w:styleId="FootnoteTextChar2">
    <w:name w:val="Footnote Text Char2"/>
    <w:rsid w:val="008A7D9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A7D98"/>
    <w:rPr>
      <w:rFonts w:ascii="Arial" w:eastAsia="Times New Roman" w:hAnsi="Arial"/>
      <w:sz w:val="28"/>
      <w:lang w:val="en-GB"/>
    </w:rPr>
  </w:style>
  <w:style w:type="character" w:customStyle="1" w:styleId="ENChar">
    <w:name w:val="EN Char"/>
    <w:rsid w:val="008A7D98"/>
    <w:rPr>
      <w:rFonts w:ascii="Times New Roman" w:hAnsi="Times New Roman"/>
      <w:color w:val="FF0000"/>
      <w:lang w:val="en-US" w:eastAsia="en-US"/>
    </w:rPr>
  </w:style>
  <w:style w:type="character" w:customStyle="1" w:styleId="Heading5Char2">
    <w:name w:val="Heading 5 Char2"/>
    <w:aliases w:val="M5 Cha"/>
    <w:rsid w:val="008A7D98"/>
    <w:rPr>
      <w:rFonts w:ascii="Arial" w:eastAsia="Times New Roman" w:hAnsi="Arial"/>
      <w:sz w:val="22"/>
      <w:lang w:val="en-GB"/>
    </w:rPr>
  </w:style>
  <w:style w:type="character" w:customStyle="1" w:styleId="Heading7Char4">
    <w:name w:val="Heading 7 Char4"/>
    <w:aliases w:val="L7 Char1,Header 7 Char1"/>
    <w:rsid w:val="008A7D98"/>
    <w:rPr>
      <w:rFonts w:ascii="Arial" w:hAnsi="Arial"/>
      <w:lang w:eastAsia="en-US"/>
    </w:rPr>
  </w:style>
  <w:style w:type="character" w:customStyle="1" w:styleId="Heading8Char4">
    <w:name w:val="Heading 8 Char4"/>
    <w:rsid w:val="008A7D98"/>
    <w:rPr>
      <w:rFonts w:ascii="Arial" w:hAnsi="Arial"/>
      <w:sz w:val="36"/>
      <w:lang w:eastAsia="en-US"/>
    </w:rPr>
  </w:style>
  <w:style w:type="character" w:customStyle="1" w:styleId="Heading9Char3">
    <w:name w:val="Heading 9 Char3"/>
    <w:aliases w:val="Figure Heading Char2,FH Char2"/>
    <w:rsid w:val="008A7D9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A7D98"/>
    <w:rPr>
      <w:rFonts w:ascii="Arial" w:hAnsi="Arial"/>
      <w:b/>
      <w:noProof/>
      <w:sz w:val="18"/>
      <w:lang w:eastAsia="en-US"/>
    </w:rPr>
  </w:style>
  <w:style w:type="character" w:customStyle="1" w:styleId="FooterChar3">
    <w:name w:val="Footer Char3"/>
    <w:aliases w:val="footer odd Char2,footer Char2,fo Char2,pie de página Char2"/>
    <w:rsid w:val="008A7D98"/>
    <w:rPr>
      <w:rFonts w:ascii="Arial" w:hAnsi="Arial"/>
      <w:b/>
      <w:i/>
      <w:noProof/>
      <w:sz w:val="18"/>
      <w:lang w:eastAsia="en-US"/>
    </w:rPr>
  </w:style>
  <w:style w:type="character" w:customStyle="1" w:styleId="FooterChar1">
    <w:name w:val="Footer Char1"/>
    <w:aliases w:val="footer odd Char1,footer Char1,fo Char1,pie de página Char1"/>
    <w:rsid w:val="008A7D98"/>
    <w:rPr>
      <w:rFonts w:ascii="Arial" w:hAnsi="Arial"/>
      <w:b/>
      <w:i/>
      <w:noProof/>
      <w:sz w:val="18"/>
    </w:rPr>
  </w:style>
  <w:style w:type="character" w:customStyle="1" w:styleId="B5Char">
    <w:name w:val="B5 Char"/>
    <w:link w:val="B5"/>
    <w:qFormat/>
    <w:rsid w:val="008A7D98"/>
    <w:rPr>
      <w:rFonts w:ascii="Times New Roman" w:hAnsi="Times New Roman"/>
      <w:lang w:val="en-GB" w:eastAsia="en-US"/>
    </w:rPr>
  </w:style>
  <w:style w:type="character" w:customStyle="1" w:styleId="DocumentMapChar2">
    <w:name w:val="Document Map Char2"/>
    <w:uiPriority w:val="99"/>
    <w:rsid w:val="008A7D98"/>
    <w:rPr>
      <w:rFonts w:ascii="Tahoma" w:eastAsia="Times New Roman" w:hAnsi="Tahoma" w:cs="Tahoma"/>
      <w:shd w:val="clear" w:color="auto" w:fill="000080"/>
      <w:lang w:val="en-GB"/>
    </w:rPr>
  </w:style>
  <w:style w:type="paragraph" w:customStyle="1" w:styleId="2a">
    <w:name w:val="修订2"/>
    <w:hidden/>
    <w:semiHidden/>
    <w:rsid w:val="008A7D98"/>
    <w:rPr>
      <w:rFonts w:ascii="Times New Roman" w:eastAsia="Batang" w:hAnsi="Times New Roman"/>
      <w:lang w:val="en-GB" w:eastAsia="en-US"/>
    </w:rPr>
  </w:style>
  <w:style w:type="paragraph" w:customStyle="1" w:styleId="14">
    <w:name w:val="変更箇所1"/>
    <w:hidden/>
    <w:semiHidden/>
    <w:rsid w:val="008A7D98"/>
    <w:rPr>
      <w:rFonts w:ascii="Times New Roman" w:eastAsia="ＭＳ 明朝" w:hAnsi="Times New Roman"/>
      <w:lang w:val="en-GB" w:eastAsia="en-US"/>
    </w:rPr>
  </w:style>
  <w:style w:type="paragraph" w:styleId="aff">
    <w:name w:val="Note Heading"/>
    <w:basedOn w:val="a"/>
    <w:next w:val="a"/>
    <w:link w:val="aff0"/>
    <w:rsid w:val="008A7D98"/>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8A7D98"/>
    <w:rPr>
      <w:rFonts w:ascii="Times New Roman" w:hAnsi="Times New Roman"/>
      <w:lang w:val="en-GB" w:eastAsia="en-US"/>
    </w:rPr>
  </w:style>
  <w:style w:type="character" w:customStyle="1" w:styleId="aff0">
    <w:name w:val="記 (文字)"/>
    <w:link w:val="aff"/>
    <w:rsid w:val="008A7D98"/>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D9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7D98"/>
    <w:rPr>
      <w:rFonts w:ascii="Arial" w:hAnsi="Arial"/>
      <w:b/>
      <w:noProof/>
      <w:sz w:val="18"/>
      <w:lang w:val="en-GB" w:eastAsia="en-US" w:bidi="ar-SA"/>
    </w:rPr>
  </w:style>
  <w:style w:type="paragraph" w:styleId="aff1">
    <w:name w:val="Plain Text"/>
    <w:basedOn w:val="a"/>
    <w:link w:val="aff2"/>
    <w:rsid w:val="008A7D9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8A7D98"/>
    <w:rPr>
      <w:rFonts w:ascii="Consolas" w:hAnsi="Consolas"/>
      <w:sz w:val="21"/>
      <w:szCs w:val="21"/>
      <w:lang w:val="en-GB" w:eastAsia="en-US"/>
    </w:rPr>
  </w:style>
  <w:style w:type="character" w:customStyle="1" w:styleId="aff2">
    <w:name w:val="書式なし (文字)"/>
    <w:link w:val="aff1"/>
    <w:rsid w:val="008A7D98"/>
    <w:rPr>
      <w:rFonts w:ascii="Courier New" w:eastAsia="SimSun" w:hAnsi="Courier New"/>
      <w:lang w:val="nb-NO" w:eastAsia="en-US"/>
    </w:rPr>
  </w:style>
  <w:style w:type="paragraph" w:customStyle="1" w:styleId="aff3">
    <w:name w:val="수정"/>
    <w:hidden/>
    <w:semiHidden/>
    <w:rsid w:val="008A7D98"/>
    <w:rPr>
      <w:rFonts w:ascii="Times New Roman" w:eastAsia="Batang" w:hAnsi="Times New Roman"/>
      <w:lang w:val="en-GB" w:eastAsia="en-US"/>
    </w:rPr>
  </w:style>
  <w:style w:type="character" w:customStyle="1" w:styleId="BalloonTextChar2">
    <w:name w:val="Balloon Text Char2"/>
    <w:uiPriority w:val="99"/>
    <w:rsid w:val="008A7D98"/>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A7D98"/>
    <w:rPr>
      <w:rFonts w:ascii="Cambria" w:eastAsia="ＭＳ ゴシック" w:hAnsi="Cambria" w:cs="Times New Roman"/>
      <w:i/>
      <w:iCs/>
      <w:color w:val="243F60"/>
      <w:lang w:eastAsia="en-US"/>
    </w:rPr>
  </w:style>
  <w:style w:type="character" w:customStyle="1" w:styleId="B2Char1">
    <w:name w:val="B2 Char1"/>
    <w:rsid w:val="008A7D98"/>
    <w:rPr>
      <w:color w:val="000000"/>
      <w:lang w:val="en-GB" w:eastAsia="ja-JP" w:bidi="ar-SA"/>
    </w:rPr>
  </w:style>
  <w:style w:type="paragraph" w:styleId="aff4">
    <w:name w:val="index heading"/>
    <w:basedOn w:val="a"/>
    <w:next w:val="a"/>
    <w:rsid w:val="008A7D9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A7D98"/>
    <w:rPr>
      <w:rFonts w:ascii="Times New Roman" w:eastAsia="Batang" w:hAnsi="Times New Roman"/>
      <w:lang w:val="en-GB" w:eastAsia="en-US"/>
    </w:rPr>
  </w:style>
  <w:style w:type="character" w:customStyle="1" w:styleId="T1Char3">
    <w:name w:val="T1 Char3"/>
    <w:aliases w:val="Header 6 Char Char3"/>
    <w:rsid w:val="008A7D9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D98"/>
    <w:rPr>
      <w:rFonts w:ascii="Arial" w:hAnsi="Arial"/>
      <w:sz w:val="32"/>
      <w:lang w:val="en-GB" w:eastAsia="ja-JP" w:bidi="ar-SA"/>
    </w:rPr>
  </w:style>
  <w:style w:type="character" w:customStyle="1" w:styleId="NOCharChar">
    <w:name w:val="NO Char Char"/>
    <w:rsid w:val="008A7D9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D98"/>
    <w:rPr>
      <w:rFonts w:ascii="Arial" w:hAnsi="Arial"/>
      <w:sz w:val="32"/>
      <w:lang w:val="en-GB" w:eastAsia="en-US" w:bidi="ar-SA"/>
    </w:rPr>
  </w:style>
  <w:style w:type="character" w:customStyle="1" w:styleId="T1Char2">
    <w:name w:val="T1 Char2"/>
    <w:aliases w:val="Header 6 Char Char2"/>
    <w:rsid w:val="008A7D98"/>
    <w:rPr>
      <w:rFonts w:ascii="Arial" w:hAnsi="Arial"/>
      <w:lang w:val="en-GB" w:eastAsia="en-US"/>
    </w:rPr>
  </w:style>
  <w:style w:type="paragraph" w:styleId="aff5">
    <w:name w:val="endnote text"/>
    <w:basedOn w:val="a"/>
    <w:link w:val="aff6"/>
    <w:rsid w:val="008A7D98"/>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rsid w:val="008A7D98"/>
    <w:rPr>
      <w:rFonts w:ascii="Times New Roman" w:eastAsia="SimSun" w:hAnsi="Times New Roman"/>
      <w:lang w:val="en-GB" w:eastAsia="en-US"/>
    </w:rPr>
  </w:style>
  <w:style w:type="character" w:styleId="aff7">
    <w:name w:val="endnote reference"/>
    <w:rsid w:val="008A7D98"/>
    <w:rPr>
      <w:vertAlign w:val="superscript"/>
    </w:rPr>
  </w:style>
  <w:style w:type="paragraph" w:customStyle="1" w:styleId="15">
    <w:name w:val="修订1"/>
    <w:hidden/>
    <w:semiHidden/>
    <w:rsid w:val="008A7D98"/>
    <w:rPr>
      <w:rFonts w:ascii="Times New Roman" w:eastAsia="Batang" w:hAnsi="Times New Roman"/>
      <w:lang w:val="en-GB" w:eastAsia="en-US"/>
    </w:rPr>
  </w:style>
  <w:style w:type="character" w:customStyle="1" w:styleId="Heading1Char2">
    <w:name w:val="Heading 1 Char2"/>
    <w:rsid w:val="008A7D98"/>
    <w:rPr>
      <w:rFonts w:ascii="Arial" w:hAnsi="Arial"/>
      <w:sz w:val="36"/>
      <w:lang w:val="en-GB" w:eastAsia="en-US"/>
    </w:rPr>
  </w:style>
  <w:style w:type="table" w:styleId="aff8">
    <w:name w:val="Table Grid"/>
    <w:aliases w:val="SGS Table Basic 1"/>
    <w:basedOn w:val="a1"/>
    <w:qFormat/>
    <w:rsid w:val="008A7D9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A7D98"/>
    <w:rPr>
      <w:rFonts w:ascii="Times New Roman" w:hAnsi="Times New Roman"/>
      <w:lang w:val="en-GB"/>
    </w:rPr>
  </w:style>
  <w:style w:type="character" w:customStyle="1" w:styleId="msoins0">
    <w:name w:val="msoins0"/>
    <w:rsid w:val="008A7D98"/>
  </w:style>
  <w:style w:type="paragraph" w:customStyle="1" w:styleId="16">
    <w:name w:val="수정1"/>
    <w:hidden/>
    <w:semiHidden/>
    <w:rsid w:val="008A7D98"/>
    <w:rPr>
      <w:rFonts w:ascii="Times New Roman" w:eastAsia="Batang" w:hAnsi="Times New Roman"/>
      <w:lang w:val="en-GB" w:eastAsia="en-US"/>
    </w:rPr>
  </w:style>
  <w:style w:type="paragraph" w:customStyle="1" w:styleId="17">
    <w:name w:val="変更箇所1"/>
    <w:hidden/>
    <w:semiHidden/>
    <w:rsid w:val="008A7D98"/>
    <w:rPr>
      <w:rFonts w:ascii="Times New Roman" w:eastAsia="ＭＳ 明朝" w:hAnsi="Times New Roman"/>
      <w:lang w:val="en-GB" w:eastAsia="en-US"/>
    </w:rPr>
  </w:style>
  <w:style w:type="character" w:customStyle="1" w:styleId="hps">
    <w:name w:val="hps"/>
    <w:rsid w:val="008A7D98"/>
  </w:style>
  <w:style w:type="character" w:styleId="HTML0">
    <w:name w:val="HTML Typewriter"/>
    <w:rsid w:val="008A7D98"/>
    <w:rPr>
      <w:rFonts w:ascii="Courier New" w:eastAsia="Times New Roman" w:hAnsi="Courier New" w:cs="Courier New"/>
      <w:sz w:val="20"/>
      <w:szCs w:val="20"/>
    </w:rPr>
  </w:style>
  <w:style w:type="character" w:customStyle="1" w:styleId="msoins1">
    <w:name w:val="msoins"/>
    <w:rsid w:val="008A7D98"/>
  </w:style>
  <w:style w:type="paragraph" w:styleId="aff9">
    <w:name w:val="Normal Indent"/>
    <w:aliases w:val="d"/>
    <w:basedOn w:val="a"/>
    <w:rsid w:val="008A7D98"/>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8A7D98"/>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8A7D98"/>
    <w:rPr>
      <w:rFonts w:ascii="Consolas" w:hAnsi="Consolas"/>
      <w:lang w:val="en-GB" w:eastAsia="en-US"/>
    </w:rPr>
  </w:style>
  <w:style w:type="character" w:customStyle="1" w:styleId="HTML2">
    <w:name w:val="HTML 書式付き (文字)"/>
    <w:link w:val="HTML1"/>
    <w:rsid w:val="008A7D98"/>
    <w:rPr>
      <w:rFonts w:ascii="Courier New" w:eastAsia="ＭＳ 明朝" w:hAnsi="Courier New"/>
      <w:lang w:val="en-GB" w:eastAsia="x-none"/>
    </w:rPr>
  </w:style>
  <w:style w:type="character" w:customStyle="1" w:styleId="Char">
    <w:name w:val="批注主题 Char"/>
    <w:rsid w:val="008A7D98"/>
    <w:rPr>
      <w:b/>
      <w:bCs/>
      <w:lang w:val="en-GB" w:eastAsia="en-US" w:bidi="ar-SA"/>
    </w:rPr>
  </w:style>
  <w:style w:type="character" w:customStyle="1" w:styleId="im-content1">
    <w:name w:val="im-content1"/>
    <w:rsid w:val="008A7D9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A7D98"/>
  </w:style>
  <w:style w:type="character" w:customStyle="1" w:styleId="B3Char2">
    <w:name w:val="B3 Char2"/>
    <w:qFormat/>
    <w:rsid w:val="008A7D98"/>
    <w:rPr>
      <w:rFonts w:ascii="Times New Roman" w:hAnsi="Times New Roman"/>
      <w:lang w:val="en-GB" w:eastAsia="en-US"/>
    </w:rPr>
  </w:style>
  <w:style w:type="character" w:customStyle="1" w:styleId="EditorsNoteChar1">
    <w:name w:val="Editor's Note Char1"/>
    <w:locked/>
    <w:rsid w:val="008A7D98"/>
    <w:rPr>
      <w:color w:val="FF0000"/>
      <w:lang w:eastAsia="en-US"/>
    </w:rPr>
  </w:style>
  <w:style w:type="character" w:customStyle="1" w:styleId="PlainTextChar1">
    <w:name w:val="Plain Text Char1"/>
    <w:locked/>
    <w:rsid w:val="008A7D98"/>
    <w:rPr>
      <w:rFonts w:ascii="Courier New" w:hAnsi="Courier New"/>
      <w:lang w:val="nb-NO"/>
    </w:rPr>
  </w:style>
  <w:style w:type="character" w:customStyle="1" w:styleId="18">
    <w:name w:val="書式なし (文字)1"/>
    <w:rsid w:val="008A7D9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A7D98"/>
    <w:rPr>
      <w:rFonts w:eastAsia="SimSun"/>
    </w:rPr>
  </w:style>
  <w:style w:type="character" w:customStyle="1" w:styleId="19">
    <w:name w:val="文末脚注文字列 (文字)1"/>
    <w:rsid w:val="008A7D98"/>
    <w:rPr>
      <w:rFonts w:ascii="Times New Roman" w:hAnsi="Times New Roman" w:cs="Times New Roman" w:hint="default"/>
      <w:lang w:val="en-GB" w:eastAsia="en-US"/>
    </w:rPr>
  </w:style>
  <w:style w:type="character" w:customStyle="1" w:styleId="B2Car">
    <w:name w:val="B2 Car"/>
    <w:rsid w:val="008A7D9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A7D98"/>
    <w:rPr>
      <w:rFonts w:ascii="Arial" w:hAnsi="Arial"/>
      <w:sz w:val="24"/>
      <w:szCs w:val="28"/>
      <w:lang w:val="en-GB" w:eastAsia="en-GB"/>
    </w:rPr>
  </w:style>
  <w:style w:type="character" w:customStyle="1" w:styleId="Heading7Char1">
    <w:name w:val="Heading 7 Char1"/>
    <w:rsid w:val="008A7D98"/>
    <w:rPr>
      <w:rFonts w:ascii="Arial" w:hAnsi="Arial"/>
      <w:lang w:val="en-GB"/>
    </w:rPr>
  </w:style>
  <w:style w:type="character" w:customStyle="1" w:styleId="Heading8Char1">
    <w:name w:val="Heading 8 Char1"/>
    <w:rsid w:val="008A7D98"/>
    <w:rPr>
      <w:rFonts w:ascii="Arial" w:hAnsi="Arial"/>
      <w:sz w:val="36"/>
      <w:lang w:val="en-GB"/>
    </w:rPr>
  </w:style>
  <w:style w:type="character" w:customStyle="1" w:styleId="Heading9Char1">
    <w:name w:val="Heading 9 Char1"/>
    <w:aliases w:val="Figure Heading Char,FH Char"/>
    <w:rsid w:val="008A7D98"/>
    <w:rPr>
      <w:rFonts w:ascii="Arial" w:hAnsi="Arial"/>
      <w:sz w:val="36"/>
      <w:lang w:val="en-GB"/>
    </w:rPr>
  </w:style>
  <w:style w:type="character" w:customStyle="1" w:styleId="ab">
    <w:name w:val="一覧 (文字)"/>
    <w:link w:val="aa"/>
    <w:rsid w:val="008A7D98"/>
    <w:rPr>
      <w:rFonts w:ascii="Times New Roman" w:hAnsi="Times New Roman"/>
      <w:lang w:val="en-GB" w:eastAsia="en-US"/>
    </w:rPr>
  </w:style>
  <w:style w:type="character" w:customStyle="1" w:styleId="DocumentMapChar1">
    <w:name w:val="Document Map Char1"/>
    <w:uiPriority w:val="99"/>
    <w:semiHidden/>
    <w:rsid w:val="008A7D98"/>
    <w:rPr>
      <w:rFonts w:ascii="Tahoma" w:hAnsi="Tahoma"/>
      <w:lang w:val="en-GB" w:eastAsia="en-US"/>
    </w:rPr>
  </w:style>
  <w:style w:type="character" w:customStyle="1" w:styleId="BalloonTextChar1">
    <w:name w:val="Balloon Text Char1"/>
    <w:uiPriority w:val="99"/>
    <w:rsid w:val="008A7D98"/>
    <w:rPr>
      <w:rFonts w:ascii="Tahoma" w:hAnsi="Tahoma" w:cs="Tahoma"/>
      <w:sz w:val="16"/>
      <w:szCs w:val="16"/>
      <w:lang w:val="en-GB" w:eastAsia="en-GB" w:bidi="ar-SA"/>
    </w:rPr>
  </w:style>
  <w:style w:type="paragraph" w:styleId="affa">
    <w:name w:val="Date"/>
    <w:basedOn w:val="a"/>
    <w:next w:val="a"/>
    <w:link w:val="affb"/>
    <w:rsid w:val="008A7D98"/>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rsid w:val="008A7D98"/>
    <w:rPr>
      <w:rFonts w:ascii="Times New Roman" w:eastAsia="Times New Roman" w:hAnsi="Times New Roman"/>
      <w:lang w:val="en-GB" w:eastAsia="x-none"/>
    </w:rPr>
  </w:style>
  <w:style w:type="paragraph" w:customStyle="1" w:styleId="Revision2">
    <w:name w:val="Revision2"/>
    <w:hidden/>
    <w:semiHidden/>
    <w:rsid w:val="008A7D98"/>
    <w:rPr>
      <w:rFonts w:ascii="Times New Roman" w:eastAsia="ＭＳ 明朝" w:hAnsi="Times New Roman"/>
      <w:lang w:val="en-GB" w:eastAsia="en-US"/>
    </w:rPr>
  </w:style>
  <w:style w:type="character" w:customStyle="1" w:styleId="B3c">
    <w:name w:val="B3 c"/>
    <w:rsid w:val="008A7D98"/>
    <w:rPr>
      <w:lang w:val="en-GB" w:eastAsia="en-GB"/>
    </w:rPr>
  </w:style>
  <w:style w:type="paragraph" w:customStyle="1" w:styleId="62">
    <w:name w:val="修订6"/>
    <w:hidden/>
    <w:semiHidden/>
    <w:rsid w:val="008A7D98"/>
    <w:rPr>
      <w:rFonts w:ascii="Times New Roman" w:eastAsia="Batang" w:hAnsi="Times New Roman"/>
      <w:lang w:val="en-GB" w:eastAsia="en-US"/>
    </w:rPr>
  </w:style>
  <w:style w:type="character" w:customStyle="1" w:styleId="fontstyle01">
    <w:name w:val="fontstyle01"/>
    <w:rsid w:val="008A7D98"/>
    <w:rPr>
      <w:rFonts w:ascii="Times-Roman" w:hAnsi="Times-Roman" w:hint="default"/>
      <w:b w:val="0"/>
      <w:bCs w:val="0"/>
      <w:i w:val="0"/>
      <w:iCs w:val="0"/>
      <w:color w:val="000000"/>
      <w:sz w:val="20"/>
      <w:szCs w:val="20"/>
    </w:rPr>
  </w:style>
  <w:style w:type="paragraph" w:customStyle="1" w:styleId="37">
    <w:name w:val="修订3"/>
    <w:hidden/>
    <w:semiHidden/>
    <w:rsid w:val="008A7D98"/>
    <w:rPr>
      <w:rFonts w:ascii="Times New Roman" w:eastAsia="Batang" w:hAnsi="Times New Roman"/>
      <w:lang w:val="en-GB" w:eastAsia="en-US"/>
    </w:rPr>
  </w:style>
  <w:style w:type="paragraph" w:customStyle="1" w:styleId="2b">
    <w:name w:val="수정2"/>
    <w:hidden/>
    <w:semiHidden/>
    <w:rsid w:val="008A7D98"/>
    <w:rPr>
      <w:rFonts w:ascii="Times New Roman" w:eastAsia="Batang" w:hAnsi="Times New Roman"/>
      <w:lang w:val="en-GB" w:eastAsia="en-US"/>
    </w:rPr>
  </w:style>
  <w:style w:type="character" w:customStyle="1" w:styleId="Titre3Car">
    <w:name w:val="Titre 3 Car"/>
    <w:rsid w:val="008A7D98"/>
    <w:rPr>
      <w:rFonts w:ascii="Arial" w:hAnsi="Arial"/>
      <w:sz w:val="28"/>
      <w:szCs w:val="28"/>
      <w:lang w:val="en-GB" w:eastAsia="en-GB"/>
    </w:rPr>
  </w:style>
  <w:style w:type="character" w:customStyle="1" w:styleId="H6Car">
    <w:name w:val="H6 Car"/>
    <w:rsid w:val="008A7D98"/>
    <w:rPr>
      <w:rFonts w:ascii="Arial" w:eastAsia="Times New Roman" w:hAnsi="Arial" w:cs="Times New Roman"/>
      <w:szCs w:val="20"/>
      <w:lang w:val="en-GB"/>
    </w:rPr>
  </w:style>
  <w:style w:type="character" w:customStyle="1" w:styleId="NOChar1">
    <w:name w:val="NO Char1"/>
    <w:qFormat/>
    <w:rsid w:val="008A7D9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D9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A7D9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A7D98"/>
    <w:rPr>
      <w:sz w:val="28"/>
      <w:lang w:val="en-GB" w:eastAsia="en-US"/>
    </w:rPr>
  </w:style>
  <w:style w:type="character" w:customStyle="1" w:styleId="mediumtext1">
    <w:name w:val="medium_text1"/>
    <w:rsid w:val="008A7D98"/>
    <w:rPr>
      <w:sz w:val="18"/>
      <w:szCs w:val="18"/>
    </w:rPr>
  </w:style>
  <w:style w:type="character" w:customStyle="1" w:styleId="shorttext1">
    <w:name w:val="short_text1"/>
    <w:rsid w:val="008A7D98"/>
    <w:rPr>
      <w:sz w:val="29"/>
      <w:szCs w:val="29"/>
    </w:rPr>
  </w:style>
  <w:style w:type="character" w:customStyle="1" w:styleId="EditorsNoteCharCharChar">
    <w:name w:val="Editor's Note Char Char Char"/>
    <w:rsid w:val="008A7D9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7D9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A7D9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A7D9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A7D98"/>
    <w:rPr>
      <w:rFonts w:ascii="Arial" w:hAnsi="Arial"/>
      <w:sz w:val="28"/>
      <w:lang w:val="en-GB"/>
    </w:rPr>
  </w:style>
  <w:style w:type="character" w:customStyle="1" w:styleId="GuidanceChar">
    <w:name w:val="Guidance Char"/>
    <w:rsid w:val="008A7D98"/>
    <w:rPr>
      <w:i/>
      <w:color w:val="0000FF"/>
      <w:lang w:val="en-GB" w:eastAsia="ja-JP" w:bidi="ar-SA"/>
    </w:rPr>
  </w:style>
  <w:style w:type="character" w:customStyle="1" w:styleId="h4CharChar">
    <w:name w:val="h4 Char Char"/>
    <w:rsid w:val="008A7D98"/>
    <w:rPr>
      <w:rFonts w:ascii="Arial" w:hAnsi="Arial"/>
      <w:sz w:val="24"/>
      <w:lang w:val="en-GB" w:eastAsia="ja-JP" w:bidi="ar-SA"/>
    </w:rPr>
  </w:style>
  <w:style w:type="character" w:customStyle="1" w:styleId="FigureCaption1">
    <w:name w:val="Figure Caption1"/>
    <w:aliases w:val="fc Char1,Figure Caption Char Char"/>
    <w:rsid w:val="008A7D98"/>
    <w:rPr>
      <w:rFonts w:ascii="Arial" w:eastAsia="????" w:hAnsi="Arial" w:cs="Arial"/>
      <w:color w:val="0000FF"/>
      <w:kern w:val="2"/>
      <w:lang w:val="en-US" w:eastAsia="en-US" w:bidi="ar-SA"/>
    </w:rPr>
  </w:style>
  <w:style w:type="character" w:customStyle="1" w:styleId="H1">
    <w:name w:val="H1_"/>
    <w:rsid w:val="008A7D9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A7D9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A7D9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A7D9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A7D98"/>
    <w:rPr>
      <w:rFonts w:ascii="Arial" w:eastAsia="ＭＳ 明朝" w:hAnsi="Arial"/>
      <w:sz w:val="22"/>
      <w:lang w:val="en-GB" w:eastAsia="en-US" w:bidi="ar-SA"/>
    </w:rPr>
  </w:style>
  <w:style w:type="character" w:customStyle="1" w:styleId="T1Car">
    <w:name w:val="T1 Car"/>
    <w:aliases w:val="Header 6 Car Car"/>
    <w:rsid w:val="008A7D98"/>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A7D98"/>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A7D9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A7D98"/>
    <w:rPr>
      <w:rFonts w:ascii="Arial" w:hAnsi="Arial"/>
      <w:sz w:val="28"/>
      <w:lang w:val="en-GB" w:eastAsia="ja-JP" w:bidi="ar-SA"/>
    </w:rPr>
  </w:style>
  <w:style w:type="character" w:customStyle="1" w:styleId="WW-Absatz-Standardschriftart">
    <w:name w:val="WW-Absatz-Standardschriftart"/>
    <w:rsid w:val="008A7D98"/>
  </w:style>
  <w:style w:type="character" w:customStyle="1" w:styleId="WW8Num1z0">
    <w:name w:val="WW8Num1z0"/>
    <w:rsid w:val="008A7D98"/>
    <w:rPr>
      <w:rFonts w:ascii="Symbol" w:hAnsi="Symbol"/>
    </w:rPr>
  </w:style>
  <w:style w:type="character" w:customStyle="1" w:styleId="WW8Num5z0">
    <w:name w:val="WW8Num5z0"/>
    <w:rsid w:val="008A7D98"/>
    <w:rPr>
      <w:rFonts w:ascii="Times New Roman" w:eastAsia="ＭＳ 明朝" w:hAnsi="Times New Roman" w:cs="Times New Roman"/>
    </w:rPr>
  </w:style>
  <w:style w:type="character" w:customStyle="1" w:styleId="WW8Num5z1">
    <w:name w:val="WW8Num5z1"/>
    <w:rsid w:val="008A7D98"/>
    <w:rPr>
      <w:rFonts w:ascii="Courier New" w:hAnsi="Courier New" w:cs="Courier New"/>
    </w:rPr>
  </w:style>
  <w:style w:type="character" w:customStyle="1" w:styleId="WW8Num5z2">
    <w:name w:val="WW8Num5z2"/>
    <w:rsid w:val="008A7D98"/>
    <w:rPr>
      <w:rFonts w:ascii="Wingdings" w:hAnsi="Wingdings"/>
    </w:rPr>
  </w:style>
  <w:style w:type="character" w:customStyle="1" w:styleId="WW8Num5z3">
    <w:name w:val="WW8Num5z3"/>
    <w:rsid w:val="008A7D98"/>
    <w:rPr>
      <w:rFonts w:ascii="Symbol" w:hAnsi="Symbol"/>
    </w:rPr>
  </w:style>
  <w:style w:type="character" w:customStyle="1" w:styleId="WW8Num6z0">
    <w:name w:val="WW8Num6z0"/>
    <w:rsid w:val="008A7D98"/>
    <w:rPr>
      <w:rFonts w:ascii="Arial" w:eastAsia="ＭＳ 明朝" w:hAnsi="Arial" w:cs="Arial"/>
    </w:rPr>
  </w:style>
  <w:style w:type="character" w:customStyle="1" w:styleId="WW8Num6z1">
    <w:name w:val="WW8Num6z1"/>
    <w:rsid w:val="008A7D98"/>
    <w:rPr>
      <w:rFonts w:ascii="Courier New" w:hAnsi="Courier New" w:cs="Courier New"/>
    </w:rPr>
  </w:style>
  <w:style w:type="character" w:customStyle="1" w:styleId="WW8Num6z2">
    <w:name w:val="WW8Num6z2"/>
    <w:rsid w:val="008A7D98"/>
    <w:rPr>
      <w:rFonts w:ascii="Wingdings" w:hAnsi="Wingdings"/>
    </w:rPr>
  </w:style>
  <w:style w:type="character" w:customStyle="1" w:styleId="WW8Num6z3">
    <w:name w:val="WW8Num6z3"/>
    <w:rsid w:val="008A7D98"/>
    <w:rPr>
      <w:rFonts w:ascii="Symbol" w:hAnsi="Symbol"/>
    </w:rPr>
  </w:style>
  <w:style w:type="character" w:customStyle="1" w:styleId="WW8Num9z0">
    <w:name w:val="WW8Num9z0"/>
    <w:rsid w:val="008A7D98"/>
    <w:rPr>
      <w:rFonts w:ascii="Times New Roman" w:eastAsia="ＭＳ 明朝" w:hAnsi="Times New Roman" w:cs="Times New Roman"/>
    </w:rPr>
  </w:style>
  <w:style w:type="character" w:customStyle="1" w:styleId="WW8Num9z1">
    <w:name w:val="WW8Num9z1"/>
    <w:rsid w:val="008A7D98"/>
    <w:rPr>
      <w:rFonts w:ascii="Courier New" w:hAnsi="Courier New" w:cs="Courier New"/>
    </w:rPr>
  </w:style>
  <w:style w:type="character" w:customStyle="1" w:styleId="WW8Num9z2">
    <w:name w:val="WW8Num9z2"/>
    <w:rsid w:val="008A7D98"/>
    <w:rPr>
      <w:rFonts w:ascii="Wingdings" w:hAnsi="Wingdings"/>
    </w:rPr>
  </w:style>
  <w:style w:type="character" w:customStyle="1" w:styleId="WW8Num9z3">
    <w:name w:val="WW8Num9z3"/>
    <w:rsid w:val="008A7D98"/>
    <w:rPr>
      <w:rFonts w:ascii="Symbol" w:hAnsi="Symbol"/>
    </w:rPr>
  </w:style>
  <w:style w:type="character" w:customStyle="1" w:styleId="WW8Num11z0">
    <w:name w:val="WW8Num11z0"/>
    <w:rsid w:val="008A7D98"/>
    <w:rPr>
      <w:rFonts w:ascii="Times New Roman" w:eastAsia="ＭＳ 明朝" w:hAnsi="Times New Roman" w:cs="Times New Roman"/>
    </w:rPr>
  </w:style>
  <w:style w:type="character" w:customStyle="1" w:styleId="WW8Num11z1">
    <w:name w:val="WW8Num11z1"/>
    <w:rsid w:val="008A7D98"/>
    <w:rPr>
      <w:rFonts w:ascii="Courier New" w:hAnsi="Courier New" w:cs="Courier New"/>
    </w:rPr>
  </w:style>
  <w:style w:type="character" w:customStyle="1" w:styleId="WW8Num11z2">
    <w:name w:val="WW8Num11z2"/>
    <w:rsid w:val="008A7D98"/>
    <w:rPr>
      <w:rFonts w:ascii="Wingdings" w:hAnsi="Wingdings"/>
    </w:rPr>
  </w:style>
  <w:style w:type="character" w:customStyle="1" w:styleId="WW8Num11z3">
    <w:name w:val="WW8Num11z3"/>
    <w:rsid w:val="008A7D98"/>
    <w:rPr>
      <w:rFonts w:ascii="Symbol" w:hAnsi="Symbol"/>
    </w:rPr>
  </w:style>
  <w:style w:type="character" w:customStyle="1" w:styleId="WW8Num15z0">
    <w:name w:val="WW8Num15z0"/>
    <w:rsid w:val="008A7D98"/>
    <w:rPr>
      <w:rFonts w:ascii="Times New Roman" w:eastAsia="Times New Roman" w:hAnsi="Times New Roman" w:cs="Times New Roman"/>
    </w:rPr>
  </w:style>
  <w:style w:type="character" w:customStyle="1" w:styleId="WW8Num15z1">
    <w:name w:val="WW8Num15z1"/>
    <w:rsid w:val="008A7D98"/>
    <w:rPr>
      <w:rFonts w:ascii="Courier New" w:hAnsi="Courier New" w:cs="Courier New"/>
    </w:rPr>
  </w:style>
  <w:style w:type="character" w:customStyle="1" w:styleId="WW8Num15z2">
    <w:name w:val="WW8Num15z2"/>
    <w:rsid w:val="008A7D98"/>
    <w:rPr>
      <w:rFonts w:ascii="Wingdings" w:hAnsi="Wingdings"/>
    </w:rPr>
  </w:style>
  <w:style w:type="character" w:customStyle="1" w:styleId="WW8Num15z3">
    <w:name w:val="WW8Num15z3"/>
    <w:rsid w:val="008A7D98"/>
    <w:rPr>
      <w:rFonts w:ascii="Symbol" w:hAnsi="Symbol"/>
    </w:rPr>
  </w:style>
  <w:style w:type="character" w:customStyle="1" w:styleId="WW8Num16z0">
    <w:name w:val="WW8Num16z0"/>
    <w:rsid w:val="008A7D98"/>
    <w:rPr>
      <w:rFonts w:ascii="Times New Roman" w:eastAsia="ＭＳ 明朝" w:hAnsi="Times New Roman" w:cs="Times New Roman"/>
    </w:rPr>
  </w:style>
  <w:style w:type="character" w:customStyle="1" w:styleId="WW8Num16z1">
    <w:name w:val="WW8Num16z1"/>
    <w:rsid w:val="008A7D98"/>
    <w:rPr>
      <w:rFonts w:ascii="Courier New" w:hAnsi="Courier New" w:cs="Courier New"/>
    </w:rPr>
  </w:style>
  <w:style w:type="character" w:customStyle="1" w:styleId="WW8Num16z2">
    <w:name w:val="WW8Num16z2"/>
    <w:rsid w:val="008A7D98"/>
    <w:rPr>
      <w:rFonts w:ascii="Wingdings" w:hAnsi="Wingdings"/>
    </w:rPr>
  </w:style>
  <w:style w:type="character" w:customStyle="1" w:styleId="WW8Num16z3">
    <w:name w:val="WW8Num16z3"/>
    <w:rsid w:val="008A7D98"/>
    <w:rPr>
      <w:rFonts w:ascii="Symbol" w:hAnsi="Symbol"/>
    </w:rPr>
  </w:style>
  <w:style w:type="character" w:customStyle="1" w:styleId="WW8Num18z0">
    <w:name w:val="WW8Num18z0"/>
    <w:rsid w:val="008A7D98"/>
    <w:rPr>
      <w:rFonts w:ascii="Times New Roman" w:eastAsia="Times New Roman" w:hAnsi="Times New Roman" w:cs="Times New Roman"/>
    </w:rPr>
  </w:style>
  <w:style w:type="character" w:customStyle="1" w:styleId="WW8Num18z1">
    <w:name w:val="WW8Num18z1"/>
    <w:rsid w:val="008A7D98"/>
    <w:rPr>
      <w:rFonts w:ascii="Courier New" w:hAnsi="Courier New" w:cs="Courier New"/>
    </w:rPr>
  </w:style>
  <w:style w:type="character" w:customStyle="1" w:styleId="WW8Num18z2">
    <w:name w:val="WW8Num18z2"/>
    <w:rsid w:val="008A7D98"/>
    <w:rPr>
      <w:rFonts w:ascii="Wingdings" w:hAnsi="Wingdings"/>
    </w:rPr>
  </w:style>
  <w:style w:type="character" w:customStyle="1" w:styleId="WW8Num18z3">
    <w:name w:val="WW8Num18z3"/>
    <w:rsid w:val="008A7D98"/>
    <w:rPr>
      <w:rFonts w:ascii="Symbol" w:hAnsi="Symbol"/>
    </w:rPr>
  </w:style>
  <w:style w:type="character" w:customStyle="1" w:styleId="WW8Num19z0">
    <w:name w:val="WW8Num19z0"/>
    <w:rsid w:val="008A7D98"/>
    <w:rPr>
      <w:rFonts w:ascii="Times New Roman" w:eastAsia="ＭＳ 明朝" w:hAnsi="Times New Roman" w:cs="Times New Roman"/>
    </w:rPr>
  </w:style>
  <w:style w:type="character" w:customStyle="1" w:styleId="WW8Num19z1">
    <w:name w:val="WW8Num19z1"/>
    <w:rsid w:val="008A7D98"/>
    <w:rPr>
      <w:rFonts w:ascii="Wingdings" w:hAnsi="Wingdings"/>
    </w:rPr>
  </w:style>
  <w:style w:type="character" w:customStyle="1" w:styleId="WW8Num25z0">
    <w:name w:val="WW8Num25z0"/>
    <w:rsid w:val="008A7D98"/>
    <w:rPr>
      <w:rFonts w:ascii="Arial" w:eastAsia="SimSun" w:hAnsi="Arial" w:cs="Arial"/>
    </w:rPr>
  </w:style>
  <w:style w:type="character" w:customStyle="1" w:styleId="WW8Num25z1">
    <w:name w:val="WW8Num25z1"/>
    <w:rsid w:val="008A7D98"/>
    <w:rPr>
      <w:rFonts w:ascii="Wingdings" w:hAnsi="Wingdings"/>
    </w:rPr>
  </w:style>
  <w:style w:type="character" w:customStyle="1" w:styleId="WW8Num28z0">
    <w:name w:val="WW8Num28z0"/>
    <w:rsid w:val="008A7D98"/>
    <w:rPr>
      <w:rFonts w:ascii="Times New Roman" w:eastAsia="ＭＳ 明朝" w:hAnsi="Times New Roman" w:cs="Times New Roman"/>
    </w:rPr>
  </w:style>
  <w:style w:type="character" w:customStyle="1" w:styleId="WW8Num28z1">
    <w:name w:val="WW8Num28z1"/>
    <w:rsid w:val="008A7D98"/>
    <w:rPr>
      <w:rFonts w:ascii="Courier New" w:hAnsi="Courier New" w:cs="Courier New"/>
    </w:rPr>
  </w:style>
  <w:style w:type="character" w:customStyle="1" w:styleId="WW8Num28z2">
    <w:name w:val="WW8Num28z2"/>
    <w:rsid w:val="008A7D98"/>
    <w:rPr>
      <w:rFonts w:ascii="Wingdings" w:hAnsi="Wingdings"/>
    </w:rPr>
  </w:style>
  <w:style w:type="character" w:customStyle="1" w:styleId="WW8Num28z3">
    <w:name w:val="WW8Num28z3"/>
    <w:rsid w:val="008A7D98"/>
    <w:rPr>
      <w:rFonts w:ascii="Symbol" w:hAnsi="Symbol"/>
    </w:rPr>
  </w:style>
  <w:style w:type="character" w:customStyle="1" w:styleId="WW8Num32z0">
    <w:name w:val="WW8Num32z0"/>
    <w:rsid w:val="008A7D98"/>
    <w:rPr>
      <w:rFonts w:ascii="Times New Roman" w:eastAsia="Times New Roman" w:hAnsi="Times New Roman" w:cs="Times New Roman"/>
    </w:rPr>
  </w:style>
  <w:style w:type="character" w:customStyle="1" w:styleId="WW8Num32z1">
    <w:name w:val="WW8Num32z1"/>
    <w:rsid w:val="008A7D98"/>
    <w:rPr>
      <w:rFonts w:ascii="Courier New" w:hAnsi="Courier New" w:cs="Courier New"/>
    </w:rPr>
  </w:style>
  <w:style w:type="character" w:customStyle="1" w:styleId="WW8Num32z2">
    <w:name w:val="WW8Num32z2"/>
    <w:rsid w:val="008A7D98"/>
    <w:rPr>
      <w:rFonts w:ascii="Wingdings" w:hAnsi="Wingdings"/>
    </w:rPr>
  </w:style>
  <w:style w:type="character" w:customStyle="1" w:styleId="WW8Num32z3">
    <w:name w:val="WW8Num32z3"/>
    <w:rsid w:val="008A7D98"/>
    <w:rPr>
      <w:rFonts w:ascii="Symbol" w:hAnsi="Symbol"/>
    </w:rPr>
  </w:style>
  <w:style w:type="character" w:customStyle="1" w:styleId="WW8Num34z0">
    <w:name w:val="WW8Num34z0"/>
    <w:rsid w:val="008A7D98"/>
    <w:rPr>
      <w:rFonts w:ascii="Times New Roman" w:eastAsia="SimSun" w:hAnsi="Times New Roman" w:cs="Times New Roman"/>
    </w:rPr>
  </w:style>
  <w:style w:type="character" w:customStyle="1" w:styleId="WW8Num34z1">
    <w:name w:val="WW8Num34z1"/>
    <w:rsid w:val="008A7D98"/>
    <w:rPr>
      <w:rFonts w:ascii="Wingdings" w:hAnsi="Wingdings"/>
    </w:rPr>
  </w:style>
  <w:style w:type="character" w:customStyle="1" w:styleId="WW8Num35z0">
    <w:name w:val="WW8Num35z0"/>
    <w:rsid w:val="008A7D98"/>
    <w:rPr>
      <w:rFonts w:ascii="Times New Roman" w:eastAsia="SimSun" w:hAnsi="Times New Roman" w:cs="Times New Roman"/>
    </w:rPr>
  </w:style>
  <w:style w:type="character" w:customStyle="1" w:styleId="WW8Num35z1">
    <w:name w:val="WW8Num35z1"/>
    <w:rsid w:val="008A7D98"/>
    <w:rPr>
      <w:rFonts w:ascii="Wingdings" w:hAnsi="Wingdings"/>
    </w:rPr>
  </w:style>
  <w:style w:type="character" w:customStyle="1" w:styleId="WW8Num36z0">
    <w:name w:val="WW8Num36z0"/>
    <w:rsid w:val="008A7D98"/>
    <w:rPr>
      <w:rFonts w:ascii="Times New Roman" w:eastAsia="SimSun" w:hAnsi="Times New Roman" w:cs="Times New Roman"/>
    </w:rPr>
  </w:style>
  <w:style w:type="character" w:customStyle="1" w:styleId="WW8Num36z1">
    <w:name w:val="WW8Num36z1"/>
    <w:rsid w:val="008A7D98"/>
    <w:rPr>
      <w:rFonts w:ascii="Wingdings" w:hAnsi="Wingdings"/>
    </w:rPr>
  </w:style>
  <w:style w:type="character" w:customStyle="1" w:styleId="WW8Num39z0">
    <w:name w:val="WW8Num39z0"/>
    <w:rsid w:val="008A7D98"/>
    <w:rPr>
      <w:rFonts w:ascii="Times New Roman" w:eastAsia="SimSun" w:hAnsi="Times New Roman" w:cs="Times New Roman"/>
    </w:rPr>
  </w:style>
  <w:style w:type="character" w:customStyle="1" w:styleId="WW8Num39z1">
    <w:name w:val="WW8Num39z1"/>
    <w:rsid w:val="008A7D98"/>
    <w:rPr>
      <w:rFonts w:ascii="Wingdings" w:hAnsi="Wingdings"/>
    </w:rPr>
  </w:style>
  <w:style w:type="character" w:customStyle="1" w:styleId="WW8NumSt1z0">
    <w:name w:val="WW8NumSt1z0"/>
    <w:rsid w:val="008A7D98"/>
    <w:rPr>
      <w:rFonts w:ascii="Symbol" w:hAnsi="Symbol"/>
    </w:rPr>
  </w:style>
  <w:style w:type="character" w:customStyle="1" w:styleId="WW8NumSt18z0">
    <w:name w:val="WW8NumSt18z0"/>
    <w:rsid w:val="008A7D98"/>
    <w:rPr>
      <w:rFonts w:ascii="Geneva" w:hAnsi="Geneva"/>
    </w:rPr>
  </w:style>
  <w:style w:type="character" w:customStyle="1" w:styleId="1a">
    <w:name w:val="段落フォント1"/>
    <w:rsid w:val="008A7D98"/>
  </w:style>
  <w:style w:type="character" w:customStyle="1" w:styleId="affc">
    <w:name w:val="脚注番号"/>
    <w:rsid w:val="008A7D98"/>
    <w:rPr>
      <w:b/>
      <w:position w:val="3"/>
      <w:sz w:val="16"/>
    </w:rPr>
  </w:style>
  <w:style w:type="character" w:customStyle="1" w:styleId="1b">
    <w:name w:val="コメント参照1"/>
    <w:rsid w:val="008A7D98"/>
    <w:rPr>
      <w:sz w:val="16"/>
    </w:rPr>
  </w:style>
  <w:style w:type="character" w:customStyle="1" w:styleId="Head2A">
    <w:name w:val="Head2A (文字)"/>
    <w:rsid w:val="008A7D98"/>
    <w:rPr>
      <w:rFonts w:ascii="Arial" w:eastAsia="ＭＳ 明朝" w:hAnsi="Arial"/>
      <w:sz w:val="32"/>
      <w:lang w:val="en-GB" w:eastAsia="ar-SA" w:bidi="ar-SA"/>
    </w:rPr>
  </w:style>
  <w:style w:type="character" w:customStyle="1" w:styleId="Underrubrik2">
    <w:name w:val="Underrubrik2 (文字)"/>
    <w:rsid w:val="008A7D98"/>
    <w:rPr>
      <w:rFonts w:ascii="Arial" w:eastAsia="ＭＳ 明朝" w:hAnsi="Arial"/>
      <w:sz w:val="28"/>
      <w:lang w:val="en-GB" w:eastAsia="ar-SA" w:bidi="ar-SA"/>
    </w:rPr>
  </w:style>
  <w:style w:type="character" w:customStyle="1" w:styleId="h4">
    <w:name w:val="h4 (文字)"/>
    <w:rsid w:val="008A7D98"/>
    <w:rPr>
      <w:rFonts w:ascii="Arial" w:eastAsia="ＭＳ 明朝" w:hAnsi="Arial" w:cs="Arial"/>
      <w:color w:val="0000FF"/>
      <w:kern w:val="2"/>
      <w:sz w:val="24"/>
      <w:szCs w:val="28"/>
      <w:lang w:val="en-GB" w:eastAsia="ar-SA" w:bidi="ar-SA"/>
    </w:rPr>
  </w:style>
  <w:style w:type="character" w:customStyle="1" w:styleId="M5">
    <w:name w:val="M5 (文字)"/>
    <w:rsid w:val="008A7D98"/>
    <w:rPr>
      <w:rFonts w:ascii="Arial" w:eastAsia="ＭＳ 明朝" w:hAnsi="Arial"/>
      <w:sz w:val="22"/>
      <w:lang w:val="en-GB" w:eastAsia="ar-SA" w:bidi="ar-SA"/>
    </w:rPr>
  </w:style>
  <w:style w:type="character" w:customStyle="1" w:styleId="T1">
    <w:name w:val="T1 (文字)"/>
    <w:rsid w:val="008A7D98"/>
    <w:rPr>
      <w:rFonts w:ascii="Arial" w:eastAsia="ＭＳ 明朝" w:hAnsi="Arial"/>
      <w:lang w:val="en-GB" w:eastAsia="ar-SA" w:bidi="ar-SA"/>
    </w:rPr>
  </w:style>
  <w:style w:type="character" w:customStyle="1" w:styleId="headerodd">
    <w:name w:val="header odd (文字)"/>
    <w:rsid w:val="008A7D98"/>
    <w:rPr>
      <w:rFonts w:ascii="Arial" w:eastAsia="ＭＳ 明朝" w:hAnsi="Arial"/>
      <w:b/>
      <w:sz w:val="18"/>
      <w:lang w:val="en-GB" w:eastAsia="ar-SA" w:bidi="ar-SA"/>
    </w:rPr>
  </w:style>
  <w:style w:type="character" w:customStyle="1" w:styleId="footnotetext1">
    <w:name w:val="footnote text1 (文字)"/>
    <w:rsid w:val="008A7D98"/>
    <w:rPr>
      <w:rFonts w:eastAsia="ＭＳ 明朝"/>
      <w:sz w:val="16"/>
      <w:lang w:val="en-GB" w:eastAsia="ar-SA" w:bidi="ar-SA"/>
    </w:rPr>
  </w:style>
  <w:style w:type="character" w:customStyle="1" w:styleId="affd">
    <w:name w:val="番号付け記号"/>
    <w:rsid w:val="008A7D98"/>
  </w:style>
  <w:style w:type="character" w:customStyle="1" w:styleId="WW8Num27z0">
    <w:name w:val="WW8Num27z0"/>
    <w:rsid w:val="008A7D98"/>
    <w:rPr>
      <w:rFonts w:ascii="Arial" w:eastAsia="Times New Roman" w:hAnsi="Arial" w:cs="Arial"/>
    </w:rPr>
  </w:style>
  <w:style w:type="character" w:customStyle="1" w:styleId="WW8Num27z1">
    <w:name w:val="WW8Num27z1"/>
    <w:rsid w:val="008A7D98"/>
    <w:rPr>
      <w:rFonts w:ascii="Courier New" w:hAnsi="Courier New" w:cs="Courier New"/>
    </w:rPr>
  </w:style>
  <w:style w:type="character" w:customStyle="1" w:styleId="WW8Num27z2">
    <w:name w:val="WW8Num27z2"/>
    <w:rsid w:val="008A7D98"/>
    <w:rPr>
      <w:rFonts w:ascii="Wingdings" w:hAnsi="Wingdings"/>
    </w:rPr>
  </w:style>
  <w:style w:type="character" w:customStyle="1" w:styleId="WW8Num27z3">
    <w:name w:val="WW8Num27z3"/>
    <w:rsid w:val="008A7D98"/>
    <w:rPr>
      <w:rFonts w:ascii="Symbol" w:hAnsi="Symbol"/>
    </w:rPr>
  </w:style>
  <w:style w:type="character" w:customStyle="1" w:styleId="WW8Num29z0">
    <w:name w:val="WW8Num29z0"/>
    <w:rsid w:val="008A7D98"/>
    <w:rPr>
      <w:rFonts w:ascii="Times New Roman" w:eastAsia="ＭＳ 明朝" w:hAnsi="Times New Roman" w:cs="Times New Roman"/>
    </w:rPr>
  </w:style>
  <w:style w:type="character" w:customStyle="1" w:styleId="WW8Num29z1">
    <w:name w:val="WW8Num29z1"/>
    <w:rsid w:val="008A7D98"/>
    <w:rPr>
      <w:rFonts w:ascii="Courier New" w:hAnsi="Courier New" w:cs="Courier New"/>
    </w:rPr>
  </w:style>
  <w:style w:type="character" w:customStyle="1" w:styleId="WW8Num29z2">
    <w:name w:val="WW8Num29z2"/>
    <w:rsid w:val="008A7D98"/>
    <w:rPr>
      <w:rFonts w:ascii="Wingdings" w:hAnsi="Wingdings"/>
    </w:rPr>
  </w:style>
  <w:style w:type="character" w:customStyle="1" w:styleId="WW8Num29z3">
    <w:name w:val="WW8Num29z3"/>
    <w:rsid w:val="008A7D98"/>
    <w:rPr>
      <w:rFonts w:ascii="Symbol" w:hAnsi="Symbol"/>
    </w:rPr>
  </w:style>
  <w:style w:type="character" w:customStyle="1" w:styleId="WW8Num31z0">
    <w:name w:val="WW8Num31z0"/>
    <w:rsid w:val="008A7D98"/>
    <w:rPr>
      <w:rFonts w:ascii="Symbol" w:hAnsi="Symbol"/>
    </w:rPr>
  </w:style>
  <w:style w:type="character" w:customStyle="1" w:styleId="WW8Num31z1">
    <w:name w:val="WW8Num31z1"/>
    <w:rsid w:val="008A7D98"/>
    <w:rPr>
      <w:rFonts w:ascii="Courier New" w:hAnsi="Courier New" w:cs="Courier New"/>
    </w:rPr>
  </w:style>
  <w:style w:type="character" w:customStyle="1" w:styleId="WW8Num31z2">
    <w:name w:val="WW8Num31z2"/>
    <w:rsid w:val="008A7D98"/>
    <w:rPr>
      <w:rFonts w:ascii="Wingdings" w:hAnsi="Wingdings"/>
    </w:rPr>
  </w:style>
  <w:style w:type="character" w:customStyle="1" w:styleId="WW8Num34z2">
    <w:name w:val="WW8Num34z2"/>
    <w:rsid w:val="008A7D98"/>
    <w:rPr>
      <w:rFonts w:ascii="Wingdings" w:hAnsi="Wingdings"/>
    </w:rPr>
  </w:style>
  <w:style w:type="character" w:customStyle="1" w:styleId="WW8Num34z3">
    <w:name w:val="WW8Num34z3"/>
    <w:rsid w:val="008A7D98"/>
    <w:rPr>
      <w:rFonts w:ascii="Symbol" w:hAnsi="Symbol"/>
    </w:rPr>
  </w:style>
  <w:style w:type="character" w:customStyle="1" w:styleId="WW8Num37z0">
    <w:name w:val="WW8Num37z0"/>
    <w:rsid w:val="008A7D98"/>
    <w:rPr>
      <w:rFonts w:ascii="Times New Roman" w:eastAsia="SimSun" w:hAnsi="Times New Roman" w:cs="Times New Roman"/>
    </w:rPr>
  </w:style>
  <w:style w:type="character" w:customStyle="1" w:styleId="WW8Num37z1">
    <w:name w:val="WW8Num37z1"/>
    <w:rsid w:val="008A7D98"/>
    <w:rPr>
      <w:rFonts w:ascii="Wingdings" w:hAnsi="Wingdings"/>
    </w:rPr>
  </w:style>
  <w:style w:type="character" w:customStyle="1" w:styleId="WW8Num38z0">
    <w:name w:val="WW8Num38z0"/>
    <w:rsid w:val="008A7D98"/>
    <w:rPr>
      <w:rFonts w:ascii="Times New Roman" w:eastAsia="SimSun" w:hAnsi="Times New Roman" w:cs="Times New Roman"/>
    </w:rPr>
  </w:style>
  <w:style w:type="character" w:customStyle="1" w:styleId="WW8Num38z1">
    <w:name w:val="WW8Num38z1"/>
    <w:rsid w:val="008A7D98"/>
    <w:rPr>
      <w:rFonts w:ascii="Wingdings" w:hAnsi="Wingdings"/>
    </w:rPr>
  </w:style>
  <w:style w:type="character" w:customStyle="1" w:styleId="WW8Num41z0">
    <w:name w:val="WW8Num41z0"/>
    <w:rsid w:val="008A7D98"/>
    <w:rPr>
      <w:rFonts w:ascii="Times New Roman" w:eastAsia="SimSun" w:hAnsi="Times New Roman" w:cs="Times New Roman"/>
    </w:rPr>
  </w:style>
  <w:style w:type="character" w:customStyle="1" w:styleId="WW8Num41z1">
    <w:name w:val="WW8Num41z1"/>
    <w:rsid w:val="008A7D98"/>
    <w:rPr>
      <w:rFonts w:ascii="Wingdings" w:hAnsi="Wingdings"/>
    </w:rPr>
  </w:style>
  <w:style w:type="character" w:customStyle="1" w:styleId="WW8NumSt20z0">
    <w:name w:val="WW8NumSt20z0"/>
    <w:rsid w:val="008A7D98"/>
    <w:rPr>
      <w:rFonts w:ascii="Geneva" w:hAnsi="Geneva"/>
    </w:rPr>
  </w:style>
  <w:style w:type="character" w:customStyle="1" w:styleId="DefaultParagraphFont1">
    <w:name w:val="Default Paragraph Font1"/>
    <w:rsid w:val="008A7D9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A7D98"/>
    <w:rPr>
      <w:rFonts w:ascii="Arial" w:hAnsi="Arial"/>
      <w:sz w:val="36"/>
      <w:lang w:val="en-GB"/>
    </w:rPr>
  </w:style>
  <w:style w:type="character" w:customStyle="1" w:styleId="Heading2-">
    <w:name w:val="Heading 2-"/>
    <w:rsid w:val="008A7D98"/>
    <w:rPr>
      <w:rFonts w:ascii="Arial" w:hAnsi="Arial"/>
      <w:sz w:val="32"/>
      <w:lang w:val="en-GB"/>
    </w:rPr>
  </w:style>
  <w:style w:type="character" w:customStyle="1" w:styleId="Heading4Char1">
    <w:name w:val="Heading 4 Char1"/>
    <w:aliases w:val="H46 Char,H432 Char"/>
    <w:rsid w:val="008A7D98"/>
    <w:rPr>
      <w:rFonts w:ascii="Arial" w:hAnsi="Arial"/>
      <w:sz w:val="24"/>
      <w:szCs w:val="28"/>
      <w:lang w:val="en-GB"/>
    </w:rPr>
  </w:style>
  <w:style w:type="character" w:customStyle="1" w:styleId="ListChar">
    <w:name w:val="List Char"/>
    <w:rsid w:val="008A7D98"/>
    <w:rPr>
      <w:lang w:val="en-GB" w:eastAsia="ar-SA" w:bidi="ar-SA"/>
    </w:rPr>
  </w:style>
  <w:style w:type="character" w:customStyle="1" w:styleId="T1Char6">
    <w:name w:val="T1 Char6"/>
    <w:aliases w:val="Header 6 Char Char6"/>
    <w:rsid w:val="008A7D9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8A7D9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A7D9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A7D9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A7D98"/>
    <w:rPr>
      <w:rFonts w:ascii="Arial" w:hAnsi="Arial"/>
      <w:sz w:val="22"/>
      <w:lang w:val="en-GB" w:eastAsia="en-GB" w:bidi="ar-SA"/>
    </w:rPr>
  </w:style>
  <w:style w:type="character" w:customStyle="1" w:styleId="T1Zchn">
    <w:name w:val="T1 Zchn"/>
    <w:aliases w:val="Header 6 Zchn Zchn"/>
    <w:rsid w:val="008A7D9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A7D98"/>
    <w:rPr>
      <w:rFonts w:ascii="Arial" w:hAnsi="Arial"/>
      <w:sz w:val="36"/>
      <w:lang w:val="en-GB" w:eastAsia="en-US" w:bidi="ar-SA"/>
    </w:rPr>
  </w:style>
  <w:style w:type="character" w:customStyle="1" w:styleId="T1Char4">
    <w:name w:val="T1 Char4"/>
    <w:aliases w:val="Header 6 Char Char4"/>
    <w:rsid w:val="008A7D98"/>
    <w:rPr>
      <w:rFonts w:ascii="Arial" w:eastAsia="Times New Roman" w:hAnsi="Arial" w:cs="Times New Roman"/>
      <w:sz w:val="20"/>
      <w:szCs w:val="20"/>
      <w:lang w:val="en-GB"/>
    </w:rPr>
  </w:style>
  <w:style w:type="character" w:customStyle="1" w:styleId="Heading6Char2">
    <w:name w:val="Heading 6 Char2"/>
    <w:rsid w:val="008A7D98"/>
    <w:rPr>
      <w:rFonts w:ascii="Arial" w:eastAsia="Times New Roman" w:hAnsi="Arial" w:cs="Times New Roman"/>
      <w:sz w:val="20"/>
      <w:szCs w:val="20"/>
      <w:lang w:val="en-GB"/>
    </w:rPr>
  </w:style>
  <w:style w:type="character" w:customStyle="1" w:styleId="T1Char5">
    <w:name w:val="T1 Char5"/>
    <w:aliases w:val="Header 6 Char Char5"/>
    <w:rsid w:val="008A7D9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A7D9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A7D98"/>
    <w:rPr>
      <w:rFonts w:ascii="Arial" w:hAnsi="Arial"/>
      <w:sz w:val="28"/>
      <w:lang w:val="en-GB" w:eastAsia="en-US"/>
    </w:rPr>
  </w:style>
  <w:style w:type="character" w:customStyle="1" w:styleId="h4Char10">
    <w:name w:val="h4 Char10"/>
    <w:aliases w:val="h431 Char10"/>
    <w:rsid w:val="008A7D9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A7D98"/>
    <w:rPr>
      <w:rFonts w:ascii="Arial" w:hAnsi="Arial"/>
      <w:sz w:val="32"/>
      <w:lang w:val="en-GB"/>
    </w:rPr>
  </w:style>
  <w:style w:type="character" w:customStyle="1" w:styleId="T1Char8">
    <w:name w:val="T1 Char8"/>
    <w:aliases w:val="Header 6 Char Char7"/>
    <w:rsid w:val="008A7D98"/>
    <w:rPr>
      <w:rFonts w:ascii="Arial" w:hAnsi="Arial"/>
      <w:lang w:val="en-GB" w:eastAsia="en-US" w:bidi="ar-SA"/>
    </w:rPr>
  </w:style>
  <w:style w:type="character" w:customStyle="1" w:styleId="Head2AChar8">
    <w:name w:val="Head2A Char8"/>
    <w:aliases w:val="heading 2 Char8"/>
    <w:rsid w:val="008A7D98"/>
    <w:rPr>
      <w:rFonts w:ascii="Arial" w:hAnsi="Arial" w:cs="Arial"/>
      <w:sz w:val="32"/>
      <w:szCs w:val="32"/>
      <w:lang w:val="en-GB" w:eastAsia="en-US" w:bidi="he-IL"/>
    </w:rPr>
  </w:style>
  <w:style w:type="character" w:customStyle="1" w:styleId="Underrubrik2Char9">
    <w:name w:val="Underrubrik2 Char9"/>
    <w:aliases w:val="31 Char9,32 Char9,33 Char9,34 Char9"/>
    <w:rsid w:val="008A7D9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A7D9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A7D9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A7D9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7D98"/>
    <w:rPr>
      <w:rFonts w:ascii="Arial" w:hAnsi="Arial"/>
      <w:sz w:val="32"/>
      <w:lang w:val="en-GB" w:eastAsia="en-US"/>
    </w:rPr>
  </w:style>
  <w:style w:type="character" w:customStyle="1" w:styleId="T1Char7">
    <w:name w:val="T1 Char7"/>
    <w:aliases w:val="Header 6 Char Char8"/>
    <w:rsid w:val="008A7D9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A7D9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A7D9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A7D98"/>
    <w:rPr>
      <w:rFonts w:ascii="Arial" w:hAnsi="Arial" w:cs="Arial"/>
      <w:sz w:val="24"/>
      <w:szCs w:val="24"/>
      <w:lang w:val="en-GB" w:eastAsia="en-US" w:bidi="he-IL"/>
    </w:rPr>
  </w:style>
  <w:style w:type="character" w:customStyle="1" w:styleId="T1Char9">
    <w:name w:val="T1 Char9"/>
    <w:aliases w:val="Header 6 Char Char9"/>
    <w:rsid w:val="008A7D98"/>
    <w:rPr>
      <w:rFonts w:ascii="Arial" w:hAnsi="Arial" w:cs="Arial"/>
      <w:lang w:val="en-GB" w:eastAsia="en-US" w:bidi="he-IL"/>
    </w:rPr>
  </w:style>
  <w:style w:type="character" w:customStyle="1" w:styleId="TF0">
    <w:name w:val="TF (文字)"/>
    <w:rsid w:val="008A7D98"/>
    <w:rPr>
      <w:rFonts w:ascii="Arial" w:hAnsi="Arial"/>
      <w:b/>
      <w:lang w:val="en-US" w:eastAsia="en-US"/>
    </w:rPr>
  </w:style>
  <w:style w:type="character" w:customStyle="1" w:styleId="NoteHeadingChar1">
    <w:name w:val="Note Heading Char1"/>
    <w:rsid w:val="008A7D98"/>
    <w:rPr>
      <w:rFonts w:eastAsia="ＭＳ 明朝"/>
      <w:lang w:val="en-GB" w:eastAsia="x-none"/>
    </w:rPr>
  </w:style>
  <w:style w:type="character" w:customStyle="1" w:styleId="HTMLPreformattedChar1">
    <w:name w:val="HTML Preformatted Char1"/>
    <w:uiPriority w:val="99"/>
    <w:rsid w:val="008A7D98"/>
    <w:rPr>
      <w:rFonts w:ascii="Courier New" w:eastAsia="ＭＳ 明朝" w:hAnsi="Courier New"/>
      <w:lang w:val="en-GB" w:eastAsia="x-none"/>
    </w:rPr>
  </w:style>
  <w:style w:type="character" w:customStyle="1" w:styleId="Heading7Char3">
    <w:name w:val="Heading 7 Char3"/>
    <w:rsid w:val="008A7D98"/>
    <w:rPr>
      <w:rFonts w:ascii="Arial" w:eastAsia="Times New Roman" w:hAnsi="Arial"/>
      <w:lang w:val="en-GB"/>
    </w:rPr>
  </w:style>
  <w:style w:type="character" w:customStyle="1" w:styleId="Heading8Char3">
    <w:name w:val="Heading 8 Char3"/>
    <w:rsid w:val="008A7D98"/>
    <w:rPr>
      <w:rFonts w:ascii="Arial" w:eastAsia="Times New Roman" w:hAnsi="Arial"/>
      <w:sz w:val="36"/>
      <w:lang w:val="en-GB"/>
    </w:rPr>
  </w:style>
  <w:style w:type="character" w:customStyle="1" w:styleId="Heading9Char2">
    <w:name w:val="Heading 9 Char2"/>
    <w:rsid w:val="008A7D98"/>
    <w:rPr>
      <w:rFonts w:ascii="Arial" w:eastAsia="Times New Roman" w:hAnsi="Arial"/>
      <w:sz w:val="36"/>
      <w:lang w:val="en-GB"/>
    </w:rPr>
  </w:style>
  <w:style w:type="character" w:customStyle="1" w:styleId="FooterChar2">
    <w:name w:val="Footer Char2"/>
    <w:rsid w:val="008A7D98"/>
    <w:rPr>
      <w:rFonts w:ascii="Arial" w:eastAsia="Times New Roman" w:hAnsi="Arial"/>
      <w:b/>
      <w:i/>
      <w:noProof/>
      <w:sz w:val="18"/>
    </w:rPr>
  </w:style>
  <w:style w:type="character" w:customStyle="1" w:styleId="PlainTextChar3">
    <w:name w:val="Plain Text Char3"/>
    <w:rsid w:val="008A7D98"/>
    <w:rPr>
      <w:rFonts w:ascii="Courier New" w:hAnsi="Courier New"/>
      <w:lang w:val="nb-NO" w:eastAsia="ja-JP"/>
    </w:rPr>
  </w:style>
  <w:style w:type="character" w:customStyle="1" w:styleId="ListChar3">
    <w:name w:val="List Char3"/>
    <w:rsid w:val="008A7D98"/>
    <w:rPr>
      <w:rFonts w:ascii="Times New Roman" w:eastAsia="Times New Roman" w:hAnsi="Times New Roman"/>
      <w:lang w:val="en-GB"/>
    </w:rPr>
  </w:style>
  <w:style w:type="character" w:customStyle="1" w:styleId="Heading7Char2">
    <w:name w:val="Heading 7 Char2"/>
    <w:rsid w:val="008A7D98"/>
    <w:rPr>
      <w:rFonts w:ascii="Arial" w:hAnsi="Arial"/>
      <w:lang w:val="en-GB" w:eastAsia="en-GB" w:bidi="ar-SA"/>
    </w:rPr>
  </w:style>
  <w:style w:type="character" w:customStyle="1" w:styleId="Heading8Char2">
    <w:name w:val="Heading 8 Char2"/>
    <w:rsid w:val="008A7D98"/>
    <w:rPr>
      <w:rFonts w:ascii="Arial" w:hAnsi="Arial"/>
      <w:sz w:val="36"/>
      <w:lang w:val="en-GB" w:eastAsia="en-GB" w:bidi="ar-SA"/>
    </w:rPr>
  </w:style>
  <w:style w:type="character" w:customStyle="1" w:styleId="ListChar2">
    <w:name w:val="List Char2"/>
    <w:rsid w:val="008A7D98"/>
    <w:rPr>
      <w:lang w:val="en-GB" w:eastAsia="en-GB" w:bidi="ar-SA"/>
    </w:rPr>
  </w:style>
  <w:style w:type="character" w:customStyle="1" w:styleId="PlainTextChar2">
    <w:name w:val="Plain Text Char2"/>
    <w:rsid w:val="008A7D98"/>
    <w:rPr>
      <w:rFonts w:ascii="Courier New" w:hAnsi="Courier New"/>
      <w:lang w:val="nb-NO" w:eastAsia="en-US" w:bidi="ar-SA"/>
    </w:rPr>
  </w:style>
  <w:style w:type="character" w:customStyle="1" w:styleId="1c">
    <w:name w:val="段落フォント1"/>
    <w:rsid w:val="008A7D98"/>
  </w:style>
  <w:style w:type="character" w:customStyle="1" w:styleId="1d">
    <w:name w:val="コメント参照1"/>
    <w:rsid w:val="008A7D98"/>
    <w:rPr>
      <w:sz w:val="16"/>
    </w:rPr>
  </w:style>
  <w:style w:type="character" w:customStyle="1" w:styleId="EmailStyle97">
    <w:name w:val="EmailStyle97"/>
    <w:semiHidden/>
    <w:rsid w:val="008A7D98"/>
    <w:rPr>
      <w:rFonts w:ascii="Arial" w:hAnsi="Arial" w:cs="Arial"/>
      <w:color w:val="auto"/>
      <w:sz w:val="20"/>
      <w:szCs w:val="20"/>
    </w:rPr>
  </w:style>
  <w:style w:type="character" w:customStyle="1" w:styleId="B1C">
    <w:name w:val="B1 C"/>
    <w:rsid w:val="008A7D98"/>
    <w:rPr>
      <w:lang w:val="en-GB" w:eastAsia="en-US" w:bidi="ar-SA"/>
    </w:rPr>
  </w:style>
  <w:style w:type="character" w:customStyle="1" w:styleId="Titre3">
    <w:name w:val="Titre 3"/>
    <w:rsid w:val="008A7D98"/>
    <w:rPr>
      <w:rFonts w:ascii="Arial" w:hAnsi="Arial"/>
      <w:sz w:val="28"/>
      <w:szCs w:val="28"/>
      <w:lang w:val="en-GB" w:eastAsia="en-GB"/>
    </w:rPr>
  </w:style>
  <w:style w:type="character" w:customStyle="1" w:styleId="B2C">
    <w:name w:val="B2 C"/>
    <w:rsid w:val="008A7D98"/>
    <w:rPr>
      <w:lang w:val="en-GB" w:eastAsia="en-GB"/>
    </w:rPr>
  </w:style>
  <w:style w:type="character" w:customStyle="1" w:styleId="st1">
    <w:name w:val="st1"/>
    <w:rsid w:val="008A7D98"/>
  </w:style>
  <w:style w:type="character" w:customStyle="1" w:styleId="NMPHeading1Char3">
    <w:name w:val="NMP Heading 1 Char3"/>
    <w:aliases w:val="h112 Char1,h19 Char"/>
    <w:rsid w:val="008A7D98"/>
    <w:rPr>
      <w:rFonts w:ascii="Arial" w:hAnsi="Arial"/>
      <w:sz w:val="36"/>
      <w:lang w:val="en-GB" w:eastAsia="en-US" w:bidi="ar-SA"/>
    </w:rPr>
  </w:style>
  <w:style w:type="character" w:customStyle="1" w:styleId="ZchnZchn5">
    <w:name w:val="Zchn Zchn5"/>
    <w:rsid w:val="008A7D98"/>
    <w:rPr>
      <w:rFonts w:ascii="Courier New" w:eastAsia="Batang" w:hAnsi="Courier New"/>
      <w:lang w:val="nb-NO" w:eastAsia="en-US" w:bidi="ar-SA"/>
    </w:rPr>
  </w:style>
  <w:style w:type="paragraph" w:styleId="affe">
    <w:name w:val="Title"/>
    <w:aliases w:val="Section Header"/>
    <w:basedOn w:val="a"/>
    <w:next w:val="a"/>
    <w:link w:val="afff"/>
    <w:qFormat/>
    <w:rsid w:val="008A7D98"/>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rsid w:val="008A7D98"/>
    <w:rPr>
      <w:rFonts w:ascii="Courier New" w:eastAsia="Times New Roman" w:hAnsi="Courier New"/>
      <w:lang w:val="nb-NO" w:eastAsia="en-US"/>
    </w:rPr>
  </w:style>
  <w:style w:type="character" w:customStyle="1" w:styleId="28">
    <w:name w:val="一覧 2 (文字)"/>
    <w:link w:val="27"/>
    <w:rsid w:val="008A7D98"/>
    <w:rPr>
      <w:rFonts w:ascii="Times New Roman" w:hAnsi="Times New Roman"/>
      <w:lang w:val="en-GB" w:eastAsia="en-US"/>
    </w:rPr>
  </w:style>
  <w:style w:type="character" w:customStyle="1" w:styleId="36">
    <w:name w:val="一覧 3 (文字)"/>
    <w:link w:val="35"/>
    <w:rsid w:val="008A7D9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A7D9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A7D98"/>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A7D98"/>
    <w:rPr>
      <w:rFonts w:ascii="Arial" w:hAnsi="Arial"/>
      <w:sz w:val="28"/>
      <w:lang w:val="en-GB"/>
    </w:rPr>
  </w:style>
  <w:style w:type="character" w:customStyle="1" w:styleId="1Char">
    <w:name w:val="标题 1 Char"/>
    <w:aliases w:val="h132 Char"/>
    <w:uiPriority w:val="9"/>
    <w:rsid w:val="008A7D98"/>
    <w:rPr>
      <w:rFonts w:ascii="Arial" w:hAnsi="Arial"/>
      <w:sz w:val="36"/>
      <w:lang w:val="en-GB" w:eastAsia="en-US" w:bidi="ar-SA"/>
    </w:rPr>
  </w:style>
  <w:style w:type="character" w:customStyle="1" w:styleId="2Char">
    <w:name w:val="标题 2 Char"/>
    <w:aliases w:val="level 2 Char,Heading 2 3GPP Char,22 Char"/>
    <w:uiPriority w:val="9"/>
    <w:rsid w:val="008A7D9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A7D98"/>
    <w:rPr>
      <w:rFonts w:ascii="Arial" w:hAnsi="Arial"/>
      <w:sz w:val="28"/>
      <w:lang w:val="en-GB"/>
    </w:rPr>
  </w:style>
  <w:style w:type="character" w:customStyle="1" w:styleId="4Char">
    <w:name w:val="标题 4 Char"/>
    <w:rsid w:val="008A7D98"/>
    <w:rPr>
      <w:rFonts w:ascii="Arial" w:hAnsi="Arial"/>
      <w:sz w:val="24"/>
      <w:szCs w:val="28"/>
      <w:lang w:val="en-GB" w:eastAsia="en-GB"/>
    </w:rPr>
  </w:style>
  <w:style w:type="character" w:customStyle="1" w:styleId="6Char">
    <w:name w:val="标题 6 Char"/>
    <w:uiPriority w:val="9"/>
    <w:rsid w:val="008A7D98"/>
    <w:rPr>
      <w:rFonts w:ascii="Arial" w:hAnsi="Arial"/>
      <w:lang w:val="en-GB"/>
    </w:rPr>
  </w:style>
  <w:style w:type="character" w:customStyle="1" w:styleId="7Char">
    <w:name w:val="标题 7 Char"/>
    <w:uiPriority w:val="9"/>
    <w:rsid w:val="008A7D98"/>
    <w:rPr>
      <w:rFonts w:ascii="Arial" w:hAnsi="Arial"/>
      <w:lang w:val="en-GB"/>
    </w:rPr>
  </w:style>
  <w:style w:type="character" w:customStyle="1" w:styleId="8Char">
    <w:name w:val="标题 8 Char"/>
    <w:uiPriority w:val="9"/>
    <w:rsid w:val="008A7D98"/>
    <w:rPr>
      <w:rFonts w:ascii="Arial" w:hAnsi="Arial"/>
      <w:sz w:val="36"/>
      <w:lang w:val="en-GB"/>
    </w:rPr>
  </w:style>
  <w:style w:type="character" w:customStyle="1" w:styleId="9Char">
    <w:name w:val="标题 9 Char"/>
    <w:uiPriority w:val="9"/>
    <w:rsid w:val="008A7D98"/>
    <w:rPr>
      <w:rFonts w:ascii="Arial" w:hAnsi="Arial"/>
      <w:sz w:val="36"/>
      <w:lang w:val="en-GB"/>
    </w:rPr>
  </w:style>
  <w:style w:type="character" w:customStyle="1" w:styleId="Char0">
    <w:name w:val="页脚 Char"/>
    <w:uiPriority w:val="99"/>
    <w:rsid w:val="008A7D98"/>
    <w:rPr>
      <w:rFonts w:ascii="Arial" w:hAnsi="Arial"/>
      <w:b/>
      <w:i/>
      <w:noProof/>
      <w:sz w:val="18"/>
    </w:rPr>
  </w:style>
  <w:style w:type="character" w:customStyle="1" w:styleId="Char1">
    <w:name w:val="列表 Char"/>
    <w:rsid w:val="008A7D98"/>
    <w:rPr>
      <w:lang w:val="en-GB"/>
    </w:rPr>
  </w:style>
  <w:style w:type="character" w:customStyle="1" w:styleId="Char2">
    <w:name w:val="文档结构图 Char"/>
    <w:uiPriority w:val="99"/>
    <w:rsid w:val="008A7D98"/>
    <w:rPr>
      <w:rFonts w:ascii="Tahoma" w:hAnsi="Tahoma"/>
      <w:lang w:val="en-GB" w:eastAsia="en-US"/>
    </w:rPr>
  </w:style>
  <w:style w:type="character" w:customStyle="1" w:styleId="Char3">
    <w:name w:val="纯文本 Char"/>
    <w:rsid w:val="008A7D98"/>
    <w:rPr>
      <w:rFonts w:ascii="Courier New" w:hAnsi="Courier New"/>
      <w:lang w:val="nb-NO"/>
    </w:rPr>
  </w:style>
  <w:style w:type="character" w:customStyle="1" w:styleId="Char4">
    <w:name w:val="批注框文本 Char"/>
    <w:uiPriority w:val="99"/>
    <w:rsid w:val="008A7D98"/>
    <w:rPr>
      <w:rFonts w:ascii="Tahoma" w:hAnsi="Tahoma" w:cs="Tahoma"/>
      <w:sz w:val="16"/>
      <w:szCs w:val="16"/>
      <w:lang w:val="en-GB" w:eastAsia="en-GB" w:bidi="ar-SA"/>
    </w:rPr>
  </w:style>
  <w:style w:type="character" w:customStyle="1" w:styleId="Char5">
    <w:name w:val="日期 Char"/>
    <w:rsid w:val="008A7D98"/>
    <w:rPr>
      <w:lang w:val="en-GB"/>
    </w:rPr>
  </w:style>
  <w:style w:type="paragraph" w:customStyle="1" w:styleId="46">
    <w:name w:val="修订4"/>
    <w:hidden/>
    <w:semiHidden/>
    <w:rsid w:val="008A7D98"/>
    <w:rPr>
      <w:rFonts w:ascii="Times New Roman" w:eastAsia="Batang" w:hAnsi="Times New Roman"/>
      <w:lang w:val="en-GB" w:eastAsia="en-US"/>
    </w:rPr>
  </w:style>
  <w:style w:type="paragraph" w:customStyle="1" w:styleId="55">
    <w:name w:val="修订5"/>
    <w:hidden/>
    <w:semiHidden/>
    <w:rsid w:val="008A7D98"/>
    <w:rPr>
      <w:rFonts w:ascii="Times New Roman" w:eastAsia="Batang" w:hAnsi="Times New Roman"/>
      <w:lang w:val="en-GB" w:eastAsia="en-US"/>
    </w:rPr>
  </w:style>
  <w:style w:type="character" w:customStyle="1" w:styleId="Char6">
    <w:name w:val="批注文字 Char"/>
    <w:uiPriority w:val="99"/>
    <w:qFormat/>
    <w:rsid w:val="008A7D98"/>
    <w:rPr>
      <w:lang w:val="en-GB" w:eastAsia="x-none"/>
    </w:rPr>
  </w:style>
  <w:style w:type="character" w:customStyle="1" w:styleId="Char10">
    <w:name w:val="批注主题 Char1"/>
    <w:rsid w:val="008A7D98"/>
    <w:rPr>
      <w:b/>
      <w:bCs/>
      <w:lang w:val="en-GB" w:eastAsia="x-none"/>
    </w:rPr>
  </w:style>
  <w:style w:type="character" w:customStyle="1" w:styleId="Titre32">
    <w:name w:val="Titre 32"/>
    <w:rsid w:val="008A7D98"/>
    <w:rPr>
      <w:rFonts w:ascii="Arial" w:hAnsi="Arial"/>
      <w:sz w:val="28"/>
      <w:szCs w:val="28"/>
      <w:lang w:val="en-GB" w:eastAsia="en-GB"/>
    </w:rPr>
  </w:style>
  <w:style w:type="character" w:customStyle="1" w:styleId="Titre31">
    <w:name w:val="Titre 31"/>
    <w:rsid w:val="008A7D98"/>
    <w:rPr>
      <w:rFonts w:ascii="Arial" w:hAnsi="Arial"/>
      <w:sz w:val="28"/>
      <w:szCs w:val="28"/>
      <w:lang w:val="en-GB" w:eastAsia="en-GB"/>
    </w:rPr>
  </w:style>
  <w:style w:type="character" w:customStyle="1" w:styleId="trans">
    <w:name w:val="trans"/>
    <w:rsid w:val="008A7D98"/>
  </w:style>
  <w:style w:type="character" w:customStyle="1" w:styleId="Char11">
    <w:name w:val="批注文字 Char1"/>
    <w:rsid w:val="008A7D98"/>
    <w:rPr>
      <w:rFonts w:ascii="Times New Roman" w:hAnsi="Times New Roman"/>
      <w:lang w:val="en-GB" w:eastAsia="en-US"/>
    </w:rPr>
  </w:style>
  <w:style w:type="character" w:customStyle="1" w:styleId="h48">
    <w:name w:val="h48"/>
    <w:rsid w:val="008A7D98"/>
    <w:rPr>
      <w:rFonts w:ascii="Arial" w:hAnsi="Arial" w:cs="Arial" w:hint="default"/>
      <w:sz w:val="24"/>
      <w:lang w:val="en-GB"/>
    </w:rPr>
  </w:style>
  <w:style w:type="character" w:customStyle="1" w:styleId="h510">
    <w:name w:val="h51"/>
    <w:rsid w:val="008A7D98"/>
    <w:rPr>
      <w:rFonts w:ascii="Arial" w:eastAsia="SimSun" w:hAnsi="Arial" w:cs="Arial" w:hint="default"/>
      <w:sz w:val="22"/>
      <w:lang w:val="en-GB" w:eastAsia="en-US" w:bidi="ar-SA"/>
    </w:rPr>
  </w:style>
  <w:style w:type="character" w:customStyle="1" w:styleId="Head2A1">
    <w:name w:val="Head2A1"/>
    <w:rsid w:val="008A7D98"/>
    <w:rPr>
      <w:rFonts w:ascii="Arial" w:eastAsia="ＭＳ 明朝" w:hAnsi="Arial" w:cs="Arial" w:hint="default"/>
      <w:sz w:val="32"/>
      <w:lang w:val="en-GB" w:eastAsia="en-US" w:bidi="ar-SA"/>
    </w:rPr>
  </w:style>
  <w:style w:type="character" w:customStyle="1" w:styleId="ListChar1">
    <w:name w:val="List Char1"/>
    <w:rsid w:val="008A7D98"/>
    <w:rPr>
      <w:lang w:val="en-GB" w:eastAsia="ja-JP" w:bidi="ar-SA"/>
    </w:rPr>
  </w:style>
  <w:style w:type="character" w:customStyle="1" w:styleId="afff0">
    <w:name w:val="標準太字"/>
    <w:autoRedefine/>
    <w:rsid w:val="008A7D98"/>
    <w:rPr>
      <w:b/>
    </w:rPr>
  </w:style>
  <w:style w:type="character" w:styleId="HTML3">
    <w:name w:val="HTML Code"/>
    <w:rsid w:val="008A7D98"/>
    <w:rPr>
      <w:rFonts w:ascii="Arial Unicode MS" w:eastAsia="Arial Unicode MS" w:hAnsi="Arial Unicode MS" w:cs="Arial Unicode MS"/>
      <w:sz w:val="20"/>
      <w:szCs w:val="20"/>
    </w:rPr>
  </w:style>
  <w:style w:type="character" w:customStyle="1" w:styleId="PTK">
    <w:name w:val="PTK"/>
    <w:semiHidden/>
    <w:rsid w:val="008A7D98"/>
    <w:rPr>
      <w:rFonts w:ascii="Arial" w:hAnsi="Arial" w:cs="Arial"/>
      <w:color w:val="000080"/>
      <w:sz w:val="20"/>
      <w:szCs w:val="20"/>
    </w:rPr>
  </w:style>
  <w:style w:type="character" w:customStyle="1" w:styleId="ac">
    <w:name w:val="箇条書き (文字)"/>
    <w:aliases w:val="UL (文字)"/>
    <w:link w:val="a9"/>
    <w:rsid w:val="008A7D98"/>
    <w:rPr>
      <w:rFonts w:ascii="Times New Roman" w:hAnsi="Times New Roman"/>
      <w:lang w:val="en-GB" w:eastAsia="en-US"/>
    </w:rPr>
  </w:style>
  <w:style w:type="character" w:customStyle="1" w:styleId="26">
    <w:name w:val="箇条書き 2 (文字)"/>
    <w:aliases w:val="lb2 (文字)"/>
    <w:link w:val="25"/>
    <w:rsid w:val="008A7D98"/>
    <w:rPr>
      <w:rFonts w:ascii="Times New Roman" w:hAnsi="Times New Roman"/>
      <w:lang w:val="en-GB" w:eastAsia="en-US"/>
    </w:rPr>
  </w:style>
  <w:style w:type="character" w:customStyle="1" w:styleId="34">
    <w:name w:val="箇条書き 3 (文字)"/>
    <w:link w:val="33"/>
    <w:rsid w:val="008A7D98"/>
    <w:rPr>
      <w:rFonts w:ascii="Times New Roman" w:hAnsi="Times New Roman"/>
      <w:lang w:val="en-GB" w:eastAsia="en-US"/>
    </w:rPr>
  </w:style>
  <w:style w:type="character" w:customStyle="1" w:styleId="MTEquationSection">
    <w:name w:val="MTEquationSection"/>
    <w:rsid w:val="008A7D98"/>
    <w:rPr>
      <w:noProof w:val="0"/>
      <w:vanish w:val="0"/>
      <w:color w:val="FF0000"/>
      <w:lang w:eastAsia="en-US"/>
    </w:rPr>
  </w:style>
  <w:style w:type="paragraph" w:styleId="afff1">
    <w:name w:val="TOC Heading"/>
    <w:basedOn w:val="10"/>
    <w:next w:val="a"/>
    <w:uiPriority w:val="39"/>
    <w:unhideWhenUsed/>
    <w:qFormat/>
    <w:rsid w:val="008A7D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8A7D98"/>
    <w:rPr>
      <w:color w:val="808080"/>
    </w:rPr>
  </w:style>
  <w:style w:type="paragraph" w:styleId="afff3">
    <w:name w:val="Subtitle"/>
    <w:basedOn w:val="a"/>
    <w:next w:val="a"/>
    <w:link w:val="afff4"/>
    <w:qFormat/>
    <w:rsid w:val="008A7D9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rsid w:val="008A7D98"/>
    <w:rPr>
      <w:rFonts w:ascii="Calibri Light" w:eastAsia="SimSun" w:hAnsi="Calibri Light"/>
      <w:b/>
      <w:bCs/>
      <w:kern w:val="28"/>
      <w:sz w:val="32"/>
      <w:szCs w:val="32"/>
      <w:lang w:val="en-GB" w:eastAsia="ko-KR"/>
    </w:rPr>
  </w:style>
  <w:style w:type="paragraph" w:styleId="afff5">
    <w:name w:val="table of figures"/>
    <w:basedOn w:val="a"/>
    <w:next w:val="a"/>
    <w:rsid w:val="008A7D98"/>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8A7D98"/>
    <w:rPr>
      <w:rFonts w:ascii="Arial" w:hAnsi="Arial"/>
      <w:sz w:val="28"/>
      <w:lang w:val="en-GB" w:eastAsia="en-GB"/>
    </w:rPr>
  </w:style>
  <w:style w:type="character" w:customStyle="1" w:styleId="ZchnZchn51">
    <w:name w:val="Zchn Zchn51"/>
    <w:rsid w:val="008A7D9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A7D98"/>
    <w:rPr>
      <w:rFonts w:ascii="Times New Roman" w:eastAsia="Times New Roman" w:hAnsi="Times New Roman" w:cs="Times New Roman"/>
      <w:b/>
      <w:sz w:val="20"/>
      <w:szCs w:val="20"/>
      <w:lang w:val="en-GB" w:eastAsia="x-none"/>
    </w:rPr>
  </w:style>
  <w:style w:type="table" w:styleId="1e">
    <w:name w:val="Table Grid 1"/>
    <w:basedOn w:val="a1"/>
    <w:rsid w:val="008A7D9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rsid w:val="008A7D98"/>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8A7D98"/>
    <w:rPr>
      <w:color w:val="808080"/>
      <w:shd w:val="clear" w:color="auto" w:fill="E6E6E6"/>
    </w:rPr>
  </w:style>
  <w:style w:type="character" w:styleId="afff8">
    <w:name w:val="Subtle Reference"/>
    <w:uiPriority w:val="31"/>
    <w:qFormat/>
    <w:rsid w:val="008A7D98"/>
    <w:rPr>
      <w:smallCaps/>
      <w:color w:val="5A5A5A"/>
    </w:rPr>
  </w:style>
  <w:style w:type="character" w:customStyle="1" w:styleId="salin1c">
    <w:name w:val="salin1c"/>
    <w:semiHidden/>
    <w:rsid w:val="008A7D98"/>
    <w:rPr>
      <w:rFonts w:ascii="Arial" w:hAnsi="Arial" w:cs="Arial"/>
      <w:color w:val="auto"/>
      <w:sz w:val="20"/>
      <w:szCs w:val="20"/>
    </w:rPr>
  </w:style>
  <w:style w:type="character" w:customStyle="1" w:styleId="TF1">
    <w:name w:val="TF字符"/>
    <w:aliases w:val="left字符"/>
    <w:rsid w:val="008A7D98"/>
    <w:rPr>
      <w:rFonts w:ascii="Arial" w:hAnsi="Arial"/>
      <w:b/>
      <w:lang w:val="en-GB" w:eastAsia="en-US"/>
    </w:rPr>
  </w:style>
  <w:style w:type="paragraph" w:customStyle="1" w:styleId="afff9">
    <w:name w:val="修订"/>
    <w:hidden/>
    <w:semiHidden/>
    <w:rsid w:val="008A7D98"/>
    <w:rPr>
      <w:rFonts w:ascii="Times New Roman" w:eastAsia="Batang" w:hAnsi="Times New Roman"/>
      <w:lang w:val="en-GB" w:eastAsia="en-US"/>
    </w:rPr>
  </w:style>
  <w:style w:type="paragraph" w:customStyle="1" w:styleId="-31">
    <w:name w:val="深色列表 - 着色 31"/>
    <w:hidden/>
    <w:uiPriority w:val="99"/>
    <w:semiHidden/>
    <w:rsid w:val="008A7D98"/>
    <w:rPr>
      <w:rFonts w:ascii="Times New Roman" w:eastAsia="ＭＳ 明朝" w:hAnsi="Times New Roman"/>
      <w:lang w:val="en-GB" w:eastAsia="en-US"/>
    </w:rPr>
  </w:style>
  <w:style w:type="character" w:customStyle="1" w:styleId="1-11">
    <w:name w:val="网格表 1 浅色 - 着色 11"/>
    <w:uiPriority w:val="31"/>
    <w:qFormat/>
    <w:rsid w:val="008A7D98"/>
    <w:rPr>
      <w:smallCaps/>
      <w:color w:val="5A5A5A"/>
    </w:rPr>
  </w:style>
  <w:style w:type="character" w:customStyle="1" w:styleId="textbodybold1">
    <w:name w:val="textbodybold1"/>
    <w:rsid w:val="008A7D9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A7D98"/>
    <w:rPr>
      <w:rFonts w:ascii="Cambria" w:eastAsia="Times New Roman" w:hAnsi="Cambria" w:cs="Times New Roman"/>
      <w:b/>
      <w:bCs/>
      <w:kern w:val="28"/>
      <w:sz w:val="32"/>
      <w:szCs w:val="32"/>
      <w:lang w:val="en-GB"/>
    </w:rPr>
  </w:style>
  <w:style w:type="table" w:styleId="2c">
    <w:name w:val="Table Classic 2"/>
    <w:basedOn w:val="a1"/>
    <w:rsid w:val="008A7D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A7D98"/>
    <w:rPr>
      <w:rFonts w:ascii="Times New Roman" w:eastAsia="SimSun" w:hAnsi="Times New Roman"/>
      <w:lang w:val="en-GB" w:eastAsia="en-US"/>
    </w:rPr>
  </w:style>
  <w:style w:type="character" w:customStyle="1" w:styleId="-21">
    <w:name w:val="浅色网格 - 着色 21"/>
    <w:uiPriority w:val="99"/>
    <w:unhideWhenUsed/>
    <w:rsid w:val="008A7D98"/>
    <w:rPr>
      <w:color w:val="808080"/>
    </w:rPr>
  </w:style>
  <w:style w:type="character" w:customStyle="1" w:styleId="nowrap1">
    <w:name w:val="nowrap1"/>
    <w:rsid w:val="008A7D98"/>
  </w:style>
  <w:style w:type="character" w:customStyle="1" w:styleId="shorttext">
    <w:name w:val="short_text"/>
    <w:rsid w:val="008A7D98"/>
  </w:style>
  <w:style w:type="character" w:customStyle="1" w:styleId="UnresolvedMention1">
    <w:name w:val="Unresolved Mention1"/>
    <w:uiPriority w:val="99"/>
    <w:semiHidden/>
    <w:unhideWhenUsed/>
    <w:rsid w:val="008A7D98"/>
    <w:rPr>
      <w:color w:val="808080"/>
      <w:shd w:val="clear" w:color="auto" w:fill="E6E6E6"/>
    </w:rPr>
  </w:style>
  <w:style w:type="character" w:customStyle="1" w:styleId="Char12">
    <w:name w:val="页脚 Char1"/>
    <w:rsid w:val="008A7D98"/>
    <w:rPr>
      <w:sz w:val="18"/>
      <w:szCs w:val="18"/>
      <w:lang w:val="en-GB" w:eastAsia="en-US"/>
    </w:rPr>
  </w:style>
  <w:style w:type="character" w:customStyle="1" w:styleId="-11">
    <w:name w:val="浅色网格 - 着色 11"/>
    <w:uiPriority w:val="99"/>
    <w:rsid w:val="008A7D98"/>
    <w:rPr>
      <w:color w:val="808080"/>
    </w:rPr>
  </w:style>
  <w:style w:type="character" w:customStyle="1" w:styleId="UnresolvedMention2">
    <w:name w:val="Unresolved Mention2"/>
    <w:uiPriority w:val="99"/>
    <w:semiHidden/>
    <w:rsid w:val="008A7D98"/>
    <w:rPr>
      <w:color w:val="808080"/>
      <w:shd w:val="clear" w:color="auto" w:fill="E6E6E6"/>
    </w:rPr>
  </w:style>
  <w:style w:type="paragraph" w:customStyle="1" w:styleId="-110">
    <w:name w:val="彩色底纹 - 着色 11"/>
    <w:hidden/>
    <w:uiPriority w:val="99"/>
    <w:semiHidden/>
    <w:rsid w:val="008A7D98"/>
    <w:rPr>
      <w:rFonts w:ascii="Times New Roman" w:eastAsia="SimSun" w:hAnsi="Times New Roman"/>
      <w:lang w:val="en-GB" w:eastAsia="en-US"/>
    </w:rPr>
  </w:style>
  <w:style w:type="character" w:customStyle="1" w:styleId="UnresolvedMention3">
    <w:name w:val="Unresolved Mention3"/>
    <w:uiPriority w:val="99"/>
    <w:semiHidden/>
    <w:unhideWhenUsed/>
    <w:rsid w:val="008A7D98"/>
    <w:rPr>
      <w:color w:val="808080"/>
      <w:shd w:val="clear" w:color="auto" w:fill="E6E6E6"/>
    </w:rPr>
  </w:style>
  <w:style w:type="character" w:customStyle="1" w:styleId="afffa">
    <w:name w:val="未处理的提及"/>
    <w:uiPriority w:val="52"/>
    <w:rsid w:val="008A7D98"/>
    <w:rPr>
      <w:color w:val="808080"/>
      <w:shd w:val="clear" w:color="auto" w:fill="E6E6E6"/>
    </w:rPr>
  </w:style>
  <w:style w:type="character" w:customStyle="1" w:styleId="Char13">
    <w:name w:val="标题 Char1"/>
    <w:rsid w:val="008A7D98"/>
    <w:rPr>
      <w:rFonts w:ascii="Cambria" w:hAnsi="Cambria" w:cs="Times New Roman"/>
      <w:b/>
      <w:bCs/>
      <w:sz w:val="32"/>
      <w:szCs w:val="32"/>
      <w:lang w:val="en-GB" w:eastAsia="en-US"/>
    </w:rPr>
  </w:style>
  <w:style w:type="character" w:customStyle="1" w:styleId="afffb">
    <w:name w:val="行間詰め (文字)"/>
    <w:link w:val="afffc"/>
    <w:uiPriority w:val="1"/>
    <w:locked/>
    <w:rsid w:val="008A7D98"/>
    <w:rPr>
      <w:rFonts w:ascii="Arial" w:eastAsia="PMingLiU" w:hAnsi="Arial" w:cs="Arial"/>
    </w:rPr>
  </w:style>
  <w:style w:type="paragraph" w:styleId="afffc">
    <w:name w:val="No Spacing"/>
    <w:basedOn w:val="a"/>
    <w:link w:val="afffb"/>
    <w:uiPriority w:val="1"/>
    <w:qFormat/>
    <w:rsid w:val="008A7D98"/>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8A7D98"/>
    <w:pPr>
      <w:jc w:val="both"/>
    </w:pPr>
    <w:rPr>
      <w:rFonts w:ascii="Arial" w:eastAsia="PMingLiU" w:hAnsi="Arial"/>
      <w:i/>
      <w:iCs/>
      <w:color w:val="000000"/>
    </w:rPr>
  </w:style>
  <w:style w:type="character" w:customStyle="1" w:styleId="afffe">
    <w:name w:val="引用文 (文字)"/>
    <w:basedOn w:val="a0"/>
    <w:link w:val="afffd"/>
    <w:uiPriority w:val="29"/>
    <w:rsid w:val="008A7D98"/>
    <w:rPr>
      <w:rFonts w:ascii="Arial" w:eastAsia="PMingLiU" w:hAnsi="Arial"/>
      <w:i/>
      <w:iCs/>
      <w:color w:val="000000"/>
      <w:lang w:val="en-GB" w:eastAsia="en-US"/>
    </w:rPr>
  </w:style>
  <w:style w:type="paragraph" w:styleId="2d">
    <w:name w:val="Intense Quote"/>
    <w:basedOn w:val="a"/>
    <w:next w:val="a"/>
    <w:link w:val="2e"/>
    <w:uiPriority w:val="30"/>
    <w:qFormat/>
    <w:rsid w:val="008A7D9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8A7D98"/>
    <w:rPr>
      <w:rFonts w:ascii="Arial" w:eastAsia="PMingLiU" w:hAnsi="Arial"/>
      <w:b/>
      <w:bCs/>
      <w:i/>
      <w:iCs/>
      <w:color w:val="4F81BD"/>
      <w:lang w:val="en-GB" w:eastAsia="en-US"/>
    </w:rPr>
  </w:style>
  <w:style w:type="character" w:styleId="affff">
    <w:name w:val="Subtle Emphasis"/>
    <w:uiPriority w:val="19"/>
    <w:qFormat/>
    <w:rsid w:val="008A7D98"/>
    <w:rPr>
      <w:i/>
      <w:iCs/>
      <w:color w:val="808080"/>
    </w:rPr>
  </w:style>
  <w:style w:type="character" w:styleId="2f">
    <w:name w:val="Intense Emphasis"/>
    <w:uiPriority w:val="21"/>
    <w:qFormat/>
    <w:rsid w:val="008A7D98"/>
    <w:rPr>
      <w:b/>
      <w:bCs/>
      <w:i/>
      <w:iCs/>
      <w:color w:val="4F81BD"/>
    </w:rPr>
  </w:style>
  <w:style w:type="character" w:styleId="2f0">
    <w:name w:val="Intense Reference"/>
    <w:uiPriority w:val="32"/>
    <w:qFormat/>
    <w:rsid w:val="008A7D98"/>
    <w:rPr>
      <w:b/>
      <w:bCs/>
      <w:smallCaps/>
      <w:color w:val="C0504D"/>
      <w:spacing w:val="5"/>
      <w:u w:val="single"/>
    </w:rPr>
  </w:style>
  <w:style w:type="character" w:customStyle="1" w:styleId="Char30">
    <w:name w:val="批注主题 Char3"/>
    <w:locked/>
    <w:rsid w:val="008A7D98"/>
    <w:rPr>
      <w:rFonts w:ascii="Times New Roman" w:eastAsia="ＭＳ 明朝" w:hAnsi="Times New Roman"/>
      <w:b/>
      <w:bCs/>
      <w:lang w:eastAsia="en-US"/>
    </w:rPr>
  </w:style>
  <w:style w:type="character" w:customStyle="1" w:styleId="Char14">
    <w:name w:val="日期 Char1"/>
    <w:rsid w:val="008A7D98"/>
    <w:rPr>
      <w:rFonts w:ascii="ＭＳ 明朝" w:eastAsia="ＭＳ 明朝" w:hAnsi="ＭＳ 明朝" w:hint="eastAsia"/>
      <w:lang w:val="en-GB"/>
    </w:rPr>
  </w:style>
  <w:style w:type="character" w:customStyle="1" w:styleId="8Char1">
    <w:name w:val="标题 8 Char1"/>
    <w:rsid w:val="008A7D98"/>
    <w:rPr>
      <w:rFonts w:ascii="Arial" w:hAnsi="Arial" w:cs="Arial" w:hint="default"/>
      <w:sz w:val="36"/>
      <w:lang w:val="en-GB" w:eastAsia="en-US" w:bidi="ar-SA"/>
    </w:rPr>
  </w:style>
  <w:style w:type="character" w:customStyle="1" w:styleId="Char20">
    <w:name w:val="批注主题 Char2"/>
    <w:rsid w:val="008A7D98"/>
    <w:rPr>
      <w:rFonts w:ascii="SimSun" w:eastAsia="SimSun" w:hAnsi="SimSun" w:hint="eastAsia"/>
      <w:b/>
      <w:bCs/>
      <w:lang w:eastAsia="en-US"/>
    </w:rPr>
  </w:style>
  <w:style w:type="character" w:customStyle="1" w:styleId="Char15">
    <w:name w:val="注释标题 Char1"/>
    <w:rsid w:val="008A7D98"/>
    <w:rPr>
      <w:rFonts w:ascii="ＭＳ 明朝" w:eastAsia="ＭＳ 明朝" w:hAnsi="ＭＳ 明朝" w:hint="eastAsia"/>
      <w:lang w:eastAsia="en-US"/>
    </w:rPr>
  </w:style>
  <w:style w:type="character" w:customStyle="1" w:styleId="9Char1">
    <w:name w:val="标题 9 Char1"/>
    <w:rsid w:val="008A7D98"/>
    <w:rPr>
      <w:rFonts w:ascii="Arial" w:hAnsi="Arial" w:cs="Arial" w:hint="default"/>
      <w:sz w:val="36"/>
      <w:lang w:val="en-GB"/>
    </w:rPr>
  </w:style>
  <w:style w:type="character" w:customStyle="1" w:styleId="Char16">
    <w:name w:val="文档结构图 Char1"/>
    <w:semiHidden/>
    <w:rsid w:val="008A7D98"/>
    <w:rPr>
      <w:rFonts w:ascii="Tahoma" w:hAnsi="Tahoma" w:cs="Tahoma" w:hint="default"/>
      <w:shd w:val="clear" w:color="auto" w:fill="000080"/>
      <w:lang w:val="en-GB"/>
    </w:rPr>
  </w:style>
  <w:style w:type="character" w:customStyle="1" w:styleId="Char17">
    <w:name w:val="纯文本 Char1"/>
    <w:rsid w:val="008A7D98"/>
    <w:rPr>
      <w:rFonts w:ascii="Courier New" w:eastAsia="SimSun" w:hAnsi="Courier New" w:cs="Courier New" w:hint="default"/>
      <w:lang w:val="nb-NO"/>
    </w:rPr>
  </w:style>
  <w:style w:type="character" w:customStyle="1" w:styleId="Char18">
    <w:name w:val="批注框文本 Char1"/>
    <w:uiPriority w:val="99"/>
    <w:rsid w:val="008A7D98"/>
    <w:rPr>
      <w:rFonts w:ascii="Tahoma" w:hAnsi="Tahoma" w:cs="Tahoma" w:hint="default"/>
      <w:sz w:val="16"/>
      <w:szCs w:val="16"/>
      <w:lang w:val="en-GB"/>
    </w:rPr>
  </w:style>
  <w:style w:type="character" w:customStyle="1" w:styleId="Char19">
    <w:name w:val="尾注文本 Char1"/>
    <w:rsid w:val="008A7D98"/>
    <w:rPr>
      <w:rFonts w:ascii="SimSun" w:eastAsia="SimSun" w:hAnsi="SimSun" w:hint="eastAsia"/>
      <w:lang w:val="en-GB"/>
    </w:rPr>
  </w:style>
  <w:style w:type="character" w:customStyle="1" w:styleId="Char1a">
    <w:name w:val="正文文本缩进 Char1"/>
    <w:rsid w:val="008A7D98"/>
    <w:rPr>
      <w:rFonts w:ascii="Batang" w:eastAsia="Batang" w:hAnsi="Batang" w:hint="eastAsia"/>
      <w:lang w:val="en-GB"/>
    </w:rPr>
  </w:style>
  <w:style w:type="character" w:customStyle="1" w:styleId="2Char1">
    <w:name w:val="正文文本 2 Char1"/>
    <w:rsid w:val="008A7D98"/>
    <w:rPr>
      <w:rFonts w:ascii="CG Times (WN)" w:eastAsia="Malgun Gothic" w:hAnsi="CG Times (WN)" w:hint="default"/>
      <w:i/>
      <w:iCs w:val="0"/>
      <w:lang w:val="en-GB" w:eastAsia="ko-KR"/>
    </w:rPr>
  </w:style>
  <w:style w:type="character" w:customStyle="1" w:styleId="3Char1">
    <w:name w:val="正文文本 3 Char1"/>
    <w:rsid w:val="008A7D98"/>
    <w:rPr>
      <w:rFonts w:ascii="CG Times (WN)" w:eastAsia="Osaka" w:hAnsi="CG Times (WN)" w:hint="default"/>
      <w:color w:val="000000"/>
      <w:lang w:val="en-GB" w:eastAsia="ko-KR"/>
    </w:rPr>
  </w:style>
  <w:style w:type="character" w:customStyle="1" w:styleId="2Char10">
    <w:name w:val="正文文本缩进 2 Char1"/>
    <w:rsid w:val="008A7D98"/>
    <w:rPr>
      <w:rFonts w:ascii="CG Times (WN)" w:eastAsia="ＭＳ 明朝" w:hAnsi="CG Times (WN)" w:hint="default"/>
      <w:lang w:val="en-GB"/>
    </w:rPr>
  </w:style>
  <w:style w:type="character" w:customStyle="1" w:styleId="gt-baf-word-clickable1">
    <w:name w:val="gt-baf-word-clickable1"/>
    <w:rsid w:val="008A7D98"/>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A7D98"/>
    <w:rPr>
      <w:rFonts w:ascii="Arial" w:hAnsi="Arial" w:cs="Arial" w:hint="default"/>
      <w:b/>
      <w:bCs w:val="0"/>
      <w:sz w:val="18"/>
      <w:lang w:val="en-GB" w:eastAsia="en-US"/>
    </w:rPr>
  </w:style>
  <w:style w:type="character" w:customStyle="1" w:styleId="Char21">
    <w:name w:val="메모 주제 Char2"/>
    <w:rsid w:val="008A7D98"/>
    <w:rPr>
      <w:rFonts w:ascii="Times New Roman" w:eastAsia="Times New Roman" w:hAnsi="Times New Roman" w:cs="Times New Roman" w:hint="default"/>
      <w:b/>
      <w:bCs/>
      <w:lang w:val="en-GB" w:eastAsia="en-US"/>
    </w:rPr>
  </w:style>
  <w:style w:type="character" w:customStyle="1" w:styleId="searchcontent1">
    <w:name w:val="search_content1"/>
    <w:rsid w:val="008A7D98"/>
    <w:rPr>
      <w:sz w:val="13"/>
      <w:szCs w:val="13"/>
    </w:rPr>
  </w:style>
  <w:style w:type="character" w:customStyle="1" w:styleId="1f">
    <w:name w:val="純文字 字元1"/>
    <w:rsid w:val="008A7D98"/>
    <w:rPr>
      <w:rFonts w:ascii="MingLiU" w:eastAsia="MingLiU" w:hAnsi="Courier New" w:cs="Courier New" w:hint="eastAsia"/>
      <w:sz w:val="24"/>
      <w:szCs w:val="24"/>
      <w:lang w:val="en-GB" w:eastAsia="en-US"/>
    </w:rPr>
  </w:style>
  <w:style w:type="character" w:customStyle="1" w:styleId="1f0">
    <w:name w:val="章節附註文字 字元1"/>
    <w:rsid w:val="008A7D98"/>
    <w:rPr>
      <w:lang w:val="en-GB" w:eastAsia="en-US"/>
    </w:rPr>
  </w:style>
  <w:style w:type="character" w:customStyle="1" w:styleId="2f1">
    <w:name w:val="段落フォント2"/>
    <w:rsid w:val="008A7D98"/>
  </w:style>
  <w:style w:type="character" w:customStyle="1" w:styleId="2f2">
    <w:name w:val="コメント参照2"/>
    <w:rsid w:val="008A7D9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A7D98"/>
    <w:rPr>
      <w:rFonts w:ascii="Arial" w:hAnsi="Arial" w:cs="Arial" w:hint="default"/>
      <w:sz w:val="36"/>
      <w:lang w:val="en-GB" w:eastAsia="en-US"/>
    </w:rPr>
  </w:style>
  <w:style w:type="character" w:customStyle="1" w:styleId="39">
    <w:name w:val="段落フォント3"/>
    <w:rsid w:val="008A7D98"/>
  </w:style>
  <w:style w:type="character" w:customStyle="1" w:styleId="3a">
    <w:name w:val="コメント参照3"/>
    <w:rsid w:val="008A7D98"/>
    <w:rPr>
      <w:sz w:val="16"/>
    </w:rPr>
  </w:style>
  <w:style w:type="character" w:customStyle="1" w:styleId="1f1">
    <w:name w:val="吹き出し (文字)1"/>
    <w:uiPriority w:val="99"/>
    <w:semiHidden/>
    <w:rsid w:val="008A7D98"/>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8A7D98"/>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A7D98"/>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8A7D98"/>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8A7D98"/>
    <w:rPr>
      <w:rFonts w:ascii="Times New Roman" w:eastAsia="Times New Roman" w:hAnsi="Times New Roman" w:cs="Times New Roman" w:hint="default"/>
      <w:b/>
      <w:bCs/>
      <w:lang w:val="en-GB" w:eastAsia="en-US"/>
    </w:rPr>
  </w:style>
  <w:style w:type="table" w:styleId="1f6">
    <w:name w:val="Light Shading Accent 2"/>
    <w:basedOn w:val="a1"/>
    <w:link w:val="LightShading-Accent2Char"/>
    <w:uiPriority w:val="30"/>
    <w:rsid w:val="008A7D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6"/>
    <w:uiPriority w:val="30"/>
    <w:locked/>
    <w:rsid w:val="008A7D98"/>
    <w:rPr>
      <w:rFonts w:ascii="Arial" w:eastAsia="PMingLiU" w:hAnsi="Arial" w:cs="Arial" w:hint="default"/>
      <w:b/>
      <w:bCs/>
      <w:i/>
      <w:iCs/>
      <w:color w:val="4F81BD"/>
      <w:lang w:val="en-GB" w:eastAsia="en-US"/>
    </w:rPr>
  </w:style>
  <w:style w:type="character" w:customStyle="1" w:styleId="PlainTable35">
    <w:name w:val="Plain Table 35"/>
    <w:uiPriority w:val="19"/>
    <w:qFormat/>
    <w:rsid w:val="008A7D98"/>
    <w:rPr>
      <w:i/>
      <w:iCs/>
      <w:color w:val="808080"/>
    </w:rPr>
  </w:style>
  <w:style w:type="character" w:customStyle="1" w:styleId="PlainTable45">
    <w:name w:val="Plain Table 45"/>
    <w:uiPriority w:val="21"/>
    <w:qFormat/>
    <w:rsid w:val="008A7D98"/>
    <w:rPr>
      <w:b/>
      <w:bCs/>
      <w:i/>
      <w:iCs/>
      <w:color w:val="4F81BD"/>
    </w:rPr>
  </w:style>
  <w:style w:type="character" w:customStyle="1" w:styleId="PlainTable55">
    <w:name w:val="Plain Table 55"/>
    <w:uiPriority w:val="31"/>
    <w:qFormat/>
    <w:rsid w:val="008A7D98"/>
    <w:rPr>
      <w:smallCaps/>
      <w:color w:val="C0504D"/>
      <w:u w:val="single"/>
    </w:rPr>
  </w:style>
  <w:style w:type="character" w:customStyle="1" w:styleId="TableGridLight5">
    <w:name w:val="Table Grid Light5"/>
    <w:uiPriority w:val="32"/>
    <w:qFormat/>
    <w:rsid w:val="008A7D98"/>
    <w:rPr>
      <w:b/>
      <w:bCs/>
      <w:smallCaps/>
      <w:color w:val="C0504D"/>
      <w:spacing w:val="5"/>
      <w:u w:val="single"/>
    </w:rPr>
  </w:style>
  <w:style w:type="character" w:customStyle="1" w:styleId="GridTable1Light5">
    <w:name w:val="Grid Table 1 Light5"/>
    <w:uiPriority w:val="33"/>
    <w:qFormat/>
    <w:rsid w:val="008A7D98"/>
    <w:rPr>
      <w:b/>
      <w:bCs/>
      <w:smallCaps/>
      <w:spacing w:val="5"/>
    </w:rPr>
  </w:style>
  <w:style w:type="character" w:customStyle="1" w:styleId="affff1">
    <w:name w:val="註解文字 字元"/>
    <w:rsid w:val="008A7D98"/>
    <w:rPr>
      <w:rFonts w:ascii="Times New Roman" w:eastAsia="Times New Roman" w:hAnsi="Times New Roman" w:cs="Times New Roman" w:hint="default"/>
      <w:lang w:val="en-GB"/>
    </w:rPr>
  </w:style>
  <w:style w:type="character" w:customStyle="1" w:styleId="1f7">
    <w:name w:val="註解主旨 字元1"/>
    <w:rsid w:val="008A7D98"/>
    <w:rPr>
      <w:b/>
      <w:bCs/>
      <w:lang w:val="en-GB" w:eastAsia="sv-SE"/>
    </w:rPr>
  </w:style>
  <w:style w:type="character" w:customStyle="1" w:styleId="NurTextZchn1">
    <w:name w:val="Nur Text Zchn1"/>
    <w:rsid w:val="008A7D98"/>
    <w:rPr>
      <w:rFonts w:ascii="Courier New" w:hAnsi="Courier New" w:cs="Courier New" w:hint="default"/>
      <w:lang w:val="en-GB" w:eastAsia="en-US"/>
    </w:rPr>
  </w:style>
  <w:style w:type="character" w:customStyle="1" w:styleId="EndnotentextZchn1">
    <w:name w:val="Endnotentext Zchn1"/>
    <w:rsid w:val="008A7D98"/>
    <w:rPr>
      <w:rFonts w:ascii="Times New Roman" w:hAnsi="Times New Roman" w:cs="Times New Roman" w:hint="default"/>
      <w:lang w:val="en-GB" w:eastAsia="en-US"/>
    </w:rPr>
  </w:style>
  <w:style w:type="character" w:customStyle="1" w:styleId="47">
    <w:name w:val="段落フォント4"/>
    <w:rsid w:val="008A7D98"/>
  </w:style>
  <w:style w:type="character" w:customStyle="1" w:styleId="48">
    <w:name w:val="コメント参照4"/>
    <w:rsid w:val="008A7D98"/>
    <w:rPr>
      <w:sz w:val="16"/>
    </w:rPr>
  </w:style>
  <w:style w:type="character" w:customStyle="1" w:styleId="Char1b">
    <w:name w:val="글자만 Char1"/>
    <w:uiPriority w:val="99"/>
    <w:semiHidden/>
    <w:rsid w:val="008A7D98"/>
    <w:rPr>
      <w:rFonts w:ascii="Malgun Gothic" w:eastAsia="Malgun Gothic" w:hAnsi="Courier New" w:cs="Courier New" w:hint="eastAsia"/>
      <w:lang w:val="en-GB" w:eastAsia="en-US"/>
    </w:rPr>
  </w:style>
  <w:style w:type="character" w:customStyle="1" w:styleId="Char1c">
    <w:name w:val="미주 텍스트 Char1"/>
    <w:uiPriority w:val="99"/>
    <w:semiHidden/>
    <w:rsid w:val="008A7D9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A7D9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A7D9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A7D9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A7D9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A7D98"/>
    <w:rPr>
      <w:rFonts w:ascii="Times New Roman" w:eastAsia="Times New Roman" w:hAnsi="Times New Roman" w:cs="Times New Roman" w:hint="default"/>
      <w:b/>
      <w:bCs/>
      <w:lang w:val="en-GB" w:eastAsia="en-US"/>
    </w:rPr>
  </w:style>
  <w:style w:type="character" w:customStyle="1" w:styleId="Char7">
    <w:name w:val="메모 주제 Char"/>
    <w:rsid w:val="008A7D98"/>
    <w:rPr>
      <w:rFonts w:ascii="Times New Roman" w:hAnsi="Times New Roman" w:cs="Times New Roman" w:hint="default"/>
      <w:b/>
      <w:bCs/>
      <w:lang w:val="en-GB" w:eastAsia="en-US"/>
    </w:rPr>
  </w:style>
  <w:style w:type="character" w:customStyle="1" w:styleId="PlainTable31">
    <w:name w:val="Plain Table 31"/>
    <w:uiPriority w:val="19"/>
    <w:qFormat/>
    <w:rsid w:val="008A7D98"/>
    <w:rPr>
      <w:i/>
      <w:iCs/>
      <w:color w:val="808080"/>
    </w:rPr>
  </w:style>
  <w:style w:type="character" w:customStyle="1" w:styleId="PlainTable41">
    <w:name w:val="Plain Table 41"/>
    <w:uiPriority w:val="21"/>
    <w:qFormat/>
    <w:rsid w:val="008A7D98"/>
    <w:rPr>
      <w:b/>
      <w:bCs/>
      <w:i/>
      <w:iCs/>
      <w:color w:val="4F81BD"/>
    </w:rPr>
  </w:style>
  <w:style w:type="character" w:customStyle="1" w:styleId="PlainTable51">
    <w:name w:val="Plain Table 51"/>
    <w:uiPriority w:val="31"/>
    <w:qFormat/>
    <w:rsid w:val="008A7D98"/>
    <w:rPr>
      <w:smallCaps/>
      <w:color w:val="C0504D"/>
      <w:u w:val="single"/>
    </w:rPr>
  </w:style>
  <w:style w:type="character" w:customStyle="1" w:styleId="TableGridLight1">
    <w:name w:val="Table Grid Light1"/>
    <w:uiPriority w:val="32"/>
    <w:qFormat/>
    <w:rsid w:val="008A7D98"/>
    <w:rPr>
      <w:b/>
      <w:bCs/>
      <w:smallCaps/>
      <w:color w:val="C0504D"/>
      <w:spacing w:val="5"/>
      <w:u w:val="single"/>
    </w:rPr>
  </w:style>
  <w:style w:type="character" w:customStyle="1" w:styleId="GridTable1Light1">
    <w:name w:val="Grid Table 1 Light1"/>
    <w:uiPriority w:val="33"/>
    <w:qFormat/>
    <w:rsid w:val="008A7D9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A7D98"/>
    <w:rPr>
      <w:rFonts w:ascii="Arial" w:eastAsia="ＭＳ ゴシック" w:hAnsi="Arial" w:cs="Times New Roman" w:hint="default"/>
      <w:lang w:val="en-GB" w:eastAsia="en-US"/>
    </w:rPr>
  </w:style>
  <w:style w:type="character" w:customStyle="1" w:styleId="PlainTable32">
    <w:name w:val="Plain Table 32"/>
    <w:uiPriority w:val="19"/>
    <w:qFormat/>
    <w:rsid w:val="008A7D98"/>
    <w:rPr>
      <w:i/>
      <w:iCs/>
      <w:color w:val="808080"/>
    </w:rPr>
  </w:style>
  <w:style w:type="character" w:customStyle="1" w:styleId="PlainTable42">
    <w:name w:val="Plain Table 42"/>
    <w:uiPriority w:val="21"/>
    <w:qFormat/>
    <w:rsid w:val="008A7D98"/>
    <w:rPr>
      <w:b/>
      <w:bCs/>
      <w:i/>
      <w:iCs/>
      <w:color w:val="4F81BD"/>
    </w:rPr>
  </w:style>
  <w:style w:type="character" w:customStyle="1" w:styleId="PlainTable52">
    <w:name w:val="Plain Table 52"/>
    <w:uiPriority w:val="31"/>
    <w:qFormat/>
    <w:rsid w:val="008A7D98"/>
    <w:rPr>
      <w:smallCaps/>
      <w:color w:val="C0504D"/>
      <w:u w:val="single"/>
    </w:rPr>
  </w:style>
  <w:style w:type="character" w:customStyle="1" w:styleId="TableGridLight2">
    <w:name w:val="Table Grid Light2"/>
    <w:uiPriority w:val="32"/>
    <w:qFormat/>
    <w:rsid w:val="008A7D98"/>
    <w:rPr>
      <w:b/>
      <w:bCs/>
      <w:smallCaps/>
      <w:color w:val="C0504D"/>
      <w:spacing w:val="5"/>
      <w:u w:val="single"/>
    </w:rPr>
  </w:style>
  <w:style w:type="character" w:customStyle="1" w:styleId="GridTable1Light2">
    <w:name w:val="Grid Table 1 Light2"/>
    <w:uiPriority w:val="33"/>
    <w:qFormat/>
    <w:rsid w:val="008A7D98"/>
    <w:rPr>
      <w:b/>
      <w:bCs/>
      <w:smallCaps/>
      <w:spacing w:val="5"/>
    </w:rPr>
  </w:style>
  <w:style w:type="character" w:customStyle="1" w:styleId="PlainTable33">
    <w:name w:val="Plain Table 33"/>
    <w:uiPriority w:val="19"/>
    <w:qFormat/>
    <w:rsid w:val="008A7D98"/>
    <w:rPr>
      <w:i/>
      <w:iCs/>
      <w:color w:val="808080"/>
    </w:rPr>
  </w:style>
  <w:style w:type="character" w:customStyle="1" w:styleId="PlainTable43">
    <w:name w:val="Plain Table 43"/>
    <w:uiPriority w:val="21"/>
    <w:qFormat/>
    <w:rsid w:val="008A7D98"/>
    <w:rPr>
      <w:b/>
      <w:bCs/>
      <w:i/>
      <w:iCs/>
      <w:color w:val="4F81BD"/>
    </w:rPr>
  </w:style>
  <w:style w:type="character" w:customStyle="1" w:styleId="PlainTable53">
    <w:name w:val="Plain Table 53"/>
    <w:uiPriority w:val="31"/>
    <w:qFormat/>
    <w:rsid w:val="008A7D98"/>
    <w:rPr>
      <w:smallCaps/>
      <w:color w:val="C0504D"/>
      <w:u w:val="single"/>
    </w:rPr>
  </w:style>
  <w:style w:type="character" w:customStyle="1" w:styleId="TableGridLight3">
    <w:name w:val="Table Grid Light3"/>
    <w:uiPriority w:val="32"/>
    <w:qFormat/>
    <w:rsid w:val="008A7D98"/>
    <w:rPr>
      <w:b/>
      <w:bCs/>
      <w:smallCaps/>
      <w:color w:val="C0504D"/>
      <w:spacing w:val="5"/>
      <w:u w:val="single"/>
    </w:rPr>
  </w:style>
  <w:style w:type="character" w:customStyle="1" w:styleId="GridTable1Light3">
    <w:name w:val="Grid Table 1 Light3"/>
    <w:uiPriority w:val="33"/>
    <w:qFormat/>
    <w:rsid w:val="008A7D98"/>
    <w:rPr>
      <w:b/>
      <w:bCs/>
      <w:smallCaps/>
      <w:spacing w:val="5"/>
    </w:rPr>
  </w:style>
  <w:style w:type="character" w:customStyle="1" w:styleId="KommentarthemaZchn">
    <w:name w:val="Kommentarthema Zchn"/>
    <w:rsid w:val="008A7D98"/>
    <w:rPr>
      <w:b/>
      <w:bCs/>
      <w:lang w:val="en-GB" w:eastAsia="en-US" w:bidi="ar-SA"/>
    </w:rPr>
  </w:style>
  <w:style w:type="table" w:styleId="3b">
    <w:name w:val="Table Classic 3"/>
    <w:basedOn w:val="a1"/>
    <w:unhideWhenUsed/>
    <w:rsid w:val="008A7D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8">
    <w:name w:val="Table Colorful 1"/>
    <w:basedOn w:val="a1"/>
    <w:unhideWhenUsed/>
    <w:rsid w:val="008A7D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8A7D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A7D98"/>
    <w:rPr>
      <w:i/>
      <w:iCs/>
      <w:color w:val="808080"/>
    </w:rPr>
  </w:style>
  <w:style w:type="character" w:customStyle="1" w:styleId="PlainTable44">
    <w:name w:val="Plain Table 44"/>
    <w:uiPriority w:val="21"/>
    <w:qFormat/>
    <w:rsid w:val="008A7D98"/>
    <w:rPr>
      <w:b/>
      <w:bCs/>
      <w:i/>
      <w:iCs/>
      <w:color w:val="4F81BD"/>
    </w:rPr>
  </w:style>
  <w:style w:type="character" w:customStyle="1" w:styleId="PlainTable54">
    <w:name w:val="Plain Table 54"/>
    <w:uiPriority w:val="31"/>
    <w:qFormat/>
    <w:rsid w:val="008A7D98"/>
    <w:rPr>
      <w:smallCaps/>
      <w:color w:val="C0504D"/>
      <w:u w:val="single"/>
    </w:rPr>
  </w:style>
  <w:style w:type="character" w:customStyle="1" w:styleId="TableGridLight4">
    <w:name w:val="Table Grid Light4"/>
    <w:uiPriority w:val="32"/>
    <w:qFormat/>
    <w:rsid w:val="008A7D98"/>
    <w:rPr>
      <w:b/>
      <w:bCs/>
      <w:smallCaps/>
      <w:color w:val="C0504D"/>
      <w:spacing w:val="5"/>
      <w:u w:val="single"/>
    </w:rPr>
  </w:style>
  <w:style w:type="character" w:customStyle="1" w:styleId="GridTable1Light4">
    <w:name w:val="Grid Table 1 Light4"/>
    <w:uiPriority w:val="33"/>
    <w:qFormat/>
    <w:rsid w:val="008A7D98"/>
    <w:rPr>
      <w:b/>
      <w:bCs/>
      <w:smallCaps/>
      <w:spacing w:val="5"/>
    </w:rPr>
  </w:style>
  <w:style w:type="paragraph" w:customStyle="1" w:styleId="83">
    <w:name w:val="修订8"/>
    <w:hidden/>
    <w:semiHidden/>
    <w:rsid w:val="008A7D98"/>
    <w:rPr>
      <w:rFonts w:ascii="Times New Roman" w:eastAsia="Batang" w:hAnsi="Times New Roman"/>
      <w:lang w:val="en-GB" w:eastAsia="en-US"/>
    </w:rPr>
  </w:style>
  <w:style w:type="character" w:customStyle="1" w:styleId="affff2">
    <w:name w:val="コメント内容 (文字)"/>
    <w:rsid w:val="008A7D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A7D9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A7D9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A7D9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A7D9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A7D98"/>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A7D98"/>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A7D98"/>
    <w:rPr>
      <w:rFonts w:ascii="Times New Roman" w:eastAsia="游明朝" w:hAnsi="Times New Roman"/>
      <w:lang w:val="en-GB" w:eastAsia="en-US"/>
    </w:rPr>
  </w:style>
  <w:style w:type="character" w:customStyle="1" w:styleId="1fb">
    <w:name w:val="註解文字 字元1"/>
    <w:uiPriority w:val="99"/>
    <w:rsid w:val="008A7D98"/>
    <w:rPr>
      <w:lang w:eastAsia="en-US"/>
    </w:rPr>
  </w:style>
  <w:style w:type="paragraph" w:customStyle="1" w:styleId="56">
    <w:name w:val="変更箇所5"/>
    <w:hidden/>
    <w:semiHidden/>
    <w:rsid w:val="008A7D98"/>
    <w:rPr>
      <w:rFonts w:ascii="Times New Roman" w:eastAsia="ＭＳ 明朝" w:hAnsi="Times New Roman"/>
      <w:lang w:val="en-GB" w:eastAsia="en-US"/>
    </w:rPr>
  </w:style>
  <w:style w:type="character" w:customStyle="1" w:styleId="57">
    <w:name w:val="段落フォント5"/>
    <w:rsid w:val="008A7D98"/>
  </w:style>
  <w:style w:type="character" w:customStyle="1" w:styleId="58">
    <w:name w:val="コメント参照5"/>
    <w:rsid w:val="008A7D98"/>
    <w:rPr>
      <w:sz w:val="16"/>
    </w:rPr>
  </w:style>
  <w:style w:type="paragraph" w:customStyle="1" w:styleId="92">
    <w:name w:val="修订9"/>
    <w:hidden/>
    <w:semiHidden/>
    <w:rsid w:val="008A7D98"/>
    <w:rPr>
      <w:rFonts w:ascii="Times New Roman" w:eastAsia="Batang" w:hAnsi="Times New Roman"/>
      <w:lang w:val="en-GB" w:eastAsia="en-US"/>
    </w:rPr>
  </w:style>
  <w:style w:type="character" w:customStyle="1" w:styleId="Char40">
    <w:name w:val="批注主题 Char4"/>
    <w:rsid w:val="008A7D98"/>
    <w:rPr>
      <w:b/>
      <w:bCs/>
      <w:lang w:eastAsia="en-US"/>
    </w:rPr>
  </w:style>
  <w:style w:type="character" w:customStyle="1" w:styleId="Char22">
    <w:name w:val="日期 Char2"/>
    <w:rsid w:val="008A7D98"/>
    <w:rPr>
      <w:rFonts w:eastAsia="Times New Roman"/>
      <w:lang w:val="en-GB" w:eastAsia="en-US"/>
    </w:rPr>
  </w:style>
  <w:style w:type="paragraph" w:customStyle="1" w:styleId="100">
    <w:name w:val="修订10"/>
    <w:hidden/>
    <w:semiHidden/>
    <w:rsid w:val="008A7D98"/>
    <w:rPr>
      <w:rFonts w:ascii="Times New Roman" w:eastAsia="Batang" w:hAnsi="Times New Roman"/>
      <w:lang w:val="en-GB" w:eastAsia="en-US"/>
    </w:rPr>
  </w:style>
  <w:style w:type="character" w:customStyle="1" w:styleId="EditorsNoteChar2">
    <w:name w:val="Editor's Note Char2"/>
    <w:aliases w:val="EN Char1"/>
    <w:rsid w:val="008A7D9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8A7D98"/>
    <w:rPr>
      <w:rFonts w:ascii="Arial" w:eastAsia="Times New Roman" w:hAnsi="Arial" w:cs="Arial" w:hint="default"/>
      <w:sz w:val="22"/>
      <w:lang w:val="en-GB"/>
    </w:rPr>
  </w:style>
  <w:style w:type="character" w:customStyle="1" w:styleId="EditorsNoteChar3">
    <w:name w:val="Editor's Note Char3"/>
    <w:locked/>
    <w:rsid w:val="008A7D98"/>
    <w:rPr>
      <w:rFonts w:ascii="Times New Roman" w:eastAsia="Times New Roman" w:hAnsi="Times New Roman" w:cs="Times New Roman"/>
      <w:color w:val="FF0000"/>
      <w:sz w:val="20"/>
      <w:szCs w:val="20"/>
    </w:rPr>
  </w:style>
  <w:style w:type="paragraph" w:customStyle="1" w:styleId="msonormal0">
    <w:name w:val="msonormal"/>
    <w:basedOn w:val="a"/>
    <w:rsid w:val="008A7D98"/>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qFormat/>
    <w:rsid w:val="008A7D98"/>
    <w:rPr>
      <w:rFonts w:ascii="Times New Roman" w:hAnsi="Times New Roman"/>
      <w:lang w:val="en-GB" w:eastAsia="en-US"/>
    </w:rPr>
  </w:style>
  <w:style w:type="character" w:customStyle="1" w:styleId="29">
    <w:name w:val="コメント内容 (文字)2"/>
    <w:basedOn w:val="af2"/>
    <w:link w:val="af6"/>
    <w:rsid w:val="008A7D98"/>
    <w:rPr>
      <w:rFonts w:ascii="Times New Roman" w:hAnsi="Times New Roman"/>
      <w:b/>
      <w:bCs/>
      <w:lang w:val="en-GB" w:eastAsia="en-US"/>
    </w:rPr>
  </w:style>
  <w:style w:type="character" w:customStyle="1" w:styleId="CRCoverPageChar">
    <w:name w:val="CR Cover Page Char"/>
    <w:link w:val="CRCoverPage"/>
    <w:rsid w:val="008A7D98"/>
    <w:rPr>
      <w:rFonts w:ascii="Arial" w:hAnsi="Arial"/>
      <w:lang w:val="en-GB" w:eastAsia="en-US"/>
    </w:rPr>
  </w:style>
  <w:style w:type="paragraph" w:styleId="affff3">
    <w:name w:val="Body Text Indent"/>
    <w:basedOn w:val="a"/>
    <w:link w:val="affff4"/>
    <w:rsid w:val="008A7D98"/>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rsid w:val="008A7D98"/>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8A7D98"/>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rsid w:val="008A7D98"/>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rsid w:val="008A7D98"/>
    <w:rPr>
      <w:rFonts w:ascii="Times New Roman" w:eastAsia="SimSun" w:hAnsi="Times New Roman"/>
      <w:lang w:val="en-GB" w:eastAsia="en-GB"/>
    </w:rPr>
  </w:style>
  <w:style w:type="paragraph" w:customStyle="1" w:styleId="B1">
    <w:name w:val="B1+"/>
    <w:basedOn w:val="B10"/>
    <w:link w:val="B1Car"/>
    <w:rsid w:val="008A7D98"/>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8A7D98"/>
    <w:rPr>
      <w:rFonts w:ascii="Times New Roman" w:eastAsia="Times New Roman" w:hAnsi="Times New Roman"/>
      <w:lang w:val="en-GB" w:eastAsia="en-GB"/>
    </w:rPr>
  </w:style>
  <w:style w:type="paragraph" w:customStyle="1" w:styleId="TAJ">
    <w:name w:val="TAJ"/>
    <w:basedOn w:val="TH"/>
    <w:rsid w:val="008A7D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A7D98"/>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8A7D98"/>
  </w:style>
  <w:style w:type="paragraph" w:customStyle="1" w:styleId="TALCharChar">
    <w:name w:val="TAL Char Char"/>
    <w:basedOn w:val="a"/>
    <w:link w:val="TALCharCharChar"/>
    <w:rsid w:val="008A7D9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A7D98"/>
    <w:rPr>
      <w:rFonts w:ascii="Arial" w:eastAsia="Calibri Light" w:hAnsi="Arial"/>
      <w:sz w:val="18"/>
      <w:lang w:val="x-none" w:eastAsia="ja-JP"/>
    </w:rPr>
  </w:style>
  <w:style w:type="character" w:customStyle="1" w:styleId="apple-converted-space">
    <w:name w:val="apple-converted-space"/>
    <w:qFormat/>
    <w:rsid w:val="008A7D98"/>
  </w:style>
  <w:style w:type="numbering" w:customStyle="1" w:styleId="NoList2">
    <w:name w:val="No List2"/>
    <w:next w:val="a2"/>
    <w:semiHidden/>
    <w:unhideWhenUsed/>
    <w:rsid w:val="008A7D98"/>
  </w:style>
  <w:style w:type="numbering" w:customStyle="1" w:styleId="NoList3">
    <w:name w:val="No List3"/>
    <w:next w:val="a2"/>
    <w:semiHidden/>
    <w:unhideWhenUsed/>
    <w:rsid w:val="008A7D98"/>
  </w:style>
  <w:style w:type="paragraph" w:customStyle="1" w:styleId="Separation">
    <w:name w:val="Separation"/>
    <w:basedOn w:val="10"/>
    <w:next w:val="a"/>
    <w:rsid w:val="008A7D98"/>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8A7D98"/>
    <w:rPr>
      <w:rFonts w:ascii="Arial" w:eastAsia="Times New Roman" w:hAnsi="Arial"/>
      <w:sz w:val="24"/>
      <w:lang w:eastAsia="en-US"/>
    </w:rPr>
  </w:style>
  <w:style w:type="character" w:customStyle="1" w:styleId="Char41">
    <w:name w:val="批注文字 Char4"/>
    <w:qFormat/>
    <w:rsid w:val="008A7D98"/>
    <w:rPr>
      <w:lang w:val="en-GB"/>
    </w:rPr>
  </w:style>
  <w:style w:type="character" w:customStyle="1" w:styleId="CarCar10">
    <w:name w:val="Car Car10"/>
    <w:rsid w:val="008A7D98"/>
    <w:rPr>
      <w:rFonts w:ascii="Arial" w:hAnsi="Arial"/>
      <w:lang w:val="en-GB" w:eastAsia="ja-JP" w:bidi="ar-SA"/>
    </w:rPr>
  </w:style>
  <w:style w:type="character" w:customStyle="1" w:styleId="CommentTextChar3">
    <w:name w:val="Comment Text Char3"/>
    <w:rsid w:val="008A7D98"/>
    <w:rPr>
      <w:rFonts w:eastAsia="SimSun"/>
      <w:lang w:val="en-GB"/>
    </w:rPr>
  </w:style>
  <w:style w:type="character" w:customStyle="1" w:styleId="CommentSubjectChar2">
    <w:name w:val="Comment Subject Char2"/>
    <w:rsid w:val="008A7D98"/>
    <w:rPr>
      <w:rFonts w:eastAsia="SimSun"/>
      <w:b/>
      <w:bCs/>
      <w:lang w:val="en-GB"/>
    </w:rPr>
  </w:style>
  <w:style w:type="character" w:customStyle="1" w:styleId="CharChar21">
    <w:name w:val="Char Char21"/>
    <w:rsid w:val="008A7D98"/>
    <w:rPr>
      <w:rFonts w:ascii="Times New Roman" w:hAnsi="Times New Roman"/>
      <w:lang w:val="en-GB" w:eastAsia="en-US"/>
    </w:rPr>
  </w:style>
  <w:style w:type="paragraph" w:customStyle="1" w:styleId="CarCar">
    <w:name w:val="Car Car"/>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A7D98"/>
    <w:rPr>
      <w:rFonts w:ascii="Times New Roman" w:hAnsi="Times New Roman"/>
      <w:b/>
      <w:bCs/>
      <w:lang w:val="en-GB" w:eastAsia="en-US"/>
    </w:rPr>
  </w:style>
  <w:style w:type="paragraph" w:customStyle="1" w:styleId="Char8">
    <w:name w:val="Char"/>
    <w:rsid w:val="008A7D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A7D98"/>
    <w:rPr>
      <w:rFonts w:eastAsia="SimSun"/>
      <w:lang w:val="en-GB" w:eastAsia="en-US" w:bidi="ar-SA"/>
    </w:rPr>
  </w:style>
  <w:style w:type="character" w:customStyle="1" w:styleId="CharChar7">
    <w:name w:val="Char Char7"/>
    <w:rsid w:val="008A7D98"/>
    <w:rPr>
      <w:rFonts w:ascii="Arial" w:eastAsia="SimSun" w:hAnsi="Arial"/>
      <w:sz w:val="36"/>
      <w:lang w:val="en-GB" w:eastAsia="en-US" w:bidi="ar-SA"/>
    </w:rPr>
  </w:style>
  <w:style w:type="character" w:customStyle="1" w:styleId="CharChar6">
    <w:name w:val="Char Char6"/>
    <w:rsid w:val="008A7D98"/>
    <w:rPr>
      <w:rFonts w:ascii="Arial" w:eastAsia="SimSun" w:hAnsi="Arial"/>
      <w:sz w:val="32"/>
      <w:lang w:val="en-GB" w:eastAsia="en-US" w:bidi="ar-SA"/>
    </w:rPr>
  </w:style>
  <w:style w:type="character" w:customStyle="1" w:styleId="CharChar5">
    <w:name w:val="Char Char5"/>
    <w:rsid w:val="008A7D98"/>
    <w:rPr>
      <w:rFonts w:ascii="Arial" w:eastAsia="SimSun" w:hAnsi="Arial"/>
      <w:sz w:val="28"/>
      <w:lang w:val="en-GB" w:eastAsia="en-US" w:bidi="ar-SA"/>
    </w:rPr>
  </w:style>
  <w:style w:type="character" w:customStyle="1" w:styleId="CharChar16">
    <w:name w:val="Char Char16"/>
    <w:rsid w:val="008A7D98"/>
    <w:rPr>
      <w:rFonts w:ascii="Arial" w:eastAsia="SimSun" w:hAnsi="Arial"/>
      <w:lang w:val="en-GB" w:eastAsia="en-US" w:bidi="ar-SA"/>
    </w:rPr>
  </w:style>
  <w:style w:type="character" w:customStyle="1" w:styleId="CharChar14">
    <w:name w:val="Char Char14"/>
    <w:rsid w:val="008A7D98"/>
    <w:rPr>
      <w:rFonts w:ascii="Arial" w:eastAsia="SimSun" w:hAnsi="Arial"/>
      <w:sz w:val="36"/>
      <w:lang w:val="en-GB" w:eastAsia="en-US" w:bidi="ar-SA"/>
    </w:rPr>
  </w:style>
  <w:style w:type="character" w:customStyle="1" w:styleId="CharChar11">
    <w:name w:val="Char Char11"/>
    <w:rsid w:val="008A7D98"/>
    <w:rPr>
      <w:rFonts w:ascii="Tahoma" w:eastAsia="SimSun" w:hAnsi="Tahoma" w:cs="Tahoma"/>
      <w:lang w:val="en-GB" w:eastAsia="en-US" w:bidi="ar-SA"/>
    </w:rPr>
  </w:style>
  <w:style w:type="paragraph" w:customStyle="1" w:styleId="CharCharCharCharCharChar">
    <w:name w:val="Char Char Char Char Char Char"/>
    <w:semiHidden/>
    <w:rsid w:val="008A7D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A7D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A7D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A7D98"/>
    <w:rPr>
      <w:rFonts w:ascii="Tahoma" w:hAnsi="Tahoma" w:cs="Tahoma"/>
      <w:sz w:val="16"/>
      <w:szCs w:val="16"/>
      <w:lang w:val="en-GB" w:eastAsia="en-US" w:bidi="ar-SA"/>
    </w:rPr>
  </w:style>
  <w:style w:type="character" w:customStyle="1" w:styleId="CharChar25">
    <w:name w:val="Char Char25"/>
    <w:rsid w:val="008A7D98"/>
    <w:rPr>
      <w:rFonts w:ascii="Arial" w:hAnsi="Arial"/>
      <w:lang w:val="en-GB" w:eastAsia="en-US"/>
    </w:rPr>
  </w:style>
  <w:style w:type="character" w:customStyle="1" w:styleId="CharChar24">
    <w:name w:val="Char Char24"/>
    <w:rsid w:val="008A7D98"/>
    <w:rPr>
      <w:rFonts w:ascii="Arial" w:hAnsi="Arial"/>
      <w:sz w:val="36"/>
      <w:lang w:val="en-GB" w:eastAsia="en-US"/>
    </w:rPr>
  </w:style>
  <w:style w:type="character" w:customStyle="1" w:styleId="CharChar17">
    <w:name w:val="Char Char17"/>
    <w:rsid w:val="008A7D98"/>
    <w:rPr>
      <w:rFonts w:ascii="Tahoma" w:hAnsi="Tahoma" w:cs="Tahoma"/>
      <w:shd w:val="clear" w:color="auto" w:fill="000080"/>
      <w:lang w:val="en-GB" w:eastAsia="en-US"/>
    </w:rPr>
  </w:style>
  <w:style w:type="character" w:customStyle="1" w:styleId="CharChar19">
    <w:name w:val="Char Char19"/>
    <w:rsid w:val="008A7D98"/>
    <w:rPr>
      <w:rFonts w:ascii="Times New Roman" w:hAnsi="Times New Roman"/>
      <w:lang w:val="en-GB"/>
    </w:rPr>
  </w:style>
  <w:style w:type="character" w:customStyle="1" w:styleId="CharChar20">
    <w:name w:val="Char Char20"/>
    <w:rsid w:val="008A7D98"/>
    <w:rPr>
      <w:rFonts w:ascii="Tahoma" w:hAnsi="Tahoma" w:cs="Tahoma"/>
      <w:sz w:val="16"/>
      <w:szCs w:val="16"/>
      <w:lang w:val="en-GB" w:eastAsia="en-US"/>
    </w:rPr>
  </w:style>
  <w:style w:type="character" w:customStyle="1" w:styleId="CharChar30">
    <w:name w:val="Char Char30"/>
    <w:rsid w:val="008A7D98"/>
    <w:rPr>
      <w:rFonts w:ascii="Arial" w:hAnsi="Arial"/>
      <w:lang w:val="en-GB" w:eastAsia="en-US"/>
    </w:rPr>
  </w:style>
  <w:style w:type="character" w:customStyle="1" w:styleId="CharChar29">
    <w:name w:val="Char Char29"/>
    <w:rsid w:val="008A7D98"/>
    <w:rPr>
      <w:rFonts w:ascii="Arial" w:hAnsi="Arial"/>
      <w:sz w:val="36"/>
      <w:lang w:val="en-GB" w:eastAsia="en-US"/>
    </w:rPr>
  </w:style>
  <w:style w:type="character" w:customStyle="1" w:styleId="CharChar26">
    <w:name w:val="Char Char26"/>
    <w:rsid w:val="008A7D98"/>
    <w:rPr>
      <w:rFonts w:ascii="Times New Roman" w:hAnsi="Times New Roman"/>
      <w:lang w:val="en-GB" w:eastAsia="en-US"/>
    </w:rPr>
  </w:style>
  <w:style w:type="character" w:customStyle="1" w:styleId="CharChar28">
    <w:name w:val="Char Char28"/>
    <w:rsid w:val="008A7D98"/>
    <w:rPr>
      <w:rFonts w:ascii="Arial" w:hAnsi="Arial"/>
      <w:sz w:val="36"/>
      <w:lang w:val="en-GB" w:eastAsia="en-US"/>
    </w:rPr>
  </w:style>
  <w:style w:type="character" w:customStyle="1" w:styleId="CharChar27">
    <w:name w:val="Char Char27"/>
    <w:rsid w:val="008A7D98"/>
    <w:rPr>
      <w:rFonts w:ascii="Arial" w:hAnsi="Arial"/>
      <w:b/>
      <w:i/>
      <w:noProof/>
      <w:sz w:val="18"/>
      <w:lang w:val="en-GB" w:eastAsia="en-US"/>
    </w:rPr>
  </w:style>
  <w:style w:type="paragraph" w:customStyle="1" w:styleId="49">
    <w:name w:val="(文字) (文字)4"/>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8A7D98"/>
    <w:rPr>
      <w:rFonts w:ascii="Arial" w:eastAsia="ＭＳ 明朝" w:hAnsi="Arial" w:cs="CG Times (WN)"/>
      <w:kern w:val="0"/>
      <w:sz w:val="22"/>
      <w:szCs w:val="20"/>
      <w:lang w:val="en-GB" w:eastAsia="ar-SA"/>
    </w:rPr>
  </w:style>
  <w:style w:type="character" w:customStyle="1" w:styleId="CharChar3">
    <w:name w:val="Char Char3"/>
    <w:rsid w:val="008A7D98"/>
    <w:rPr>
      <w:rFonts w:ascii="Arial" w:hAnsi="Arial"/>
      <w:sz w:val="22"/>
      <w:lang w:val="en-GB" w:eastAsia="en-US" w:bidi="ar-SA"/>
    </w:rPr>
  </w:style>
  <w:style w:type="paragraph" w:customStyle="1" w:styleId="CharCharCharCharChar">
    <w:name w:val="Char Char Char Char Char"/>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D98"/>
    <w:rPr>
      <w:lang w:val="en-GB" w:eastAsia="ja-JP" w:bidi="ar-SA"/>
    </w:rPr>
  </w:style>
  <w:style w:type="paragraph" w:customStyle="1" w:styleId="CharChar1CharChar">
    <w:name w:val="Char Char1 Char Char"/>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A7D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8A7D98"/>
    <w:rPr>
      <w:rFonts w:ascii="Courier New" w:hAnsi="Courier New"/>
      <w:lang w:val="nb-NO" w:eastAsia="ja-JP" w:bidi="ar-SA"/>
    </w:rPr>
  </w:style>
  <w:style w:type="character" w:customStyle="1" w:styleId="CharChar10">
    <w:name w:val="Char Char10"/>
    <w:rsid w:val="008A7D9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8A7D98"/>
    <w:rPr>
      <w:rFonts w:ascii="Times New Roman" w:hAnsi="Times New Roman" w:cs="Times New Roman"/>
      <w:lang w:val="en-GB" w:eastAsia="x-none"/>
    </w:rPr>
  </w:style>
  <w:style w:type="character" w:customStyle="1" w:styleId="BodyTextIndentChar4">
    <w:name w:val="Body Text Indent Char4"/>
    <w:uiPriority w:val="99"/>
    <w:rsid w:val="008A7D98"/>
    <w:rPr>
      <w:rFonts w:eastAsia="Batang"/>
      <w:lang w:val="en-GB"/>
    </w:rPr>
  </w:style>
  <w:style w:type="character" w:customStyle="1" w:styleId="CharChar15">
    <w:name w:val="Char Char15"/>
    <w:rsid w:val="008A7D98"/>
    <w:rPr>
      <w:rFonts w:ascii="Arial" w:hAnsi="Arial"/>
      <w:sz w:val="36"/>
      <w:lang w:val="en-GB"/>
    </w:rPr>
  </w:style>
  <w:style w:type="character" w:customStyle="1" w:styleId="CharChar2">
    <w:name w:val="Char Char2"/>
    <w:rsid w:val="008A7D98"/>
    <w:rPr>
      <w:rFonts w:ascii="Arial" w:hAnsi="Arial"/>
      <w:lang w:val="en-GB" w:eastAsia="en-US" w:bidi="ar-SA"/>
    </w:rPr>
  </w:style>
  <w:style w:type="paragraph" w:customStyle="1" w:styleId="CarCar5">
    <w:name w:val="Car Car5"/>
    <w:semiHidden/>
    <w:rsid w:val="008A7D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8A7D98"/>
    <w:rPr>
      <w:rFonts w:ascii="Times New Roman" w:eastAsia="SimSun" w:hAnsi="Times New Roman"/>
      <w:b/>
      <w:bCs/>
      <w:lang w:val="en-GB" w:eastAsia="en-GB"/>
    </w:rPr>
  </w:style>
  <w:style w:type="paragraph" w:styleId="2f3">
    <w:name w:val="Body Text 2"/>
    <w:basedOn w:val="a"/>
    <w:link w:val="2f4"/>
    <w:rsid w:val="008A7D9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8A7D98"/>
    <w:rPr>
      <w:rFonts w:ascii="Times New Roman" w:hAnsi="Times New Roman"/>
      <w:lang w:val="en-GB" w:eastAsia="en-US"/>
    </w:rPr>
  </w:style>
  <w:style w:type="character" w:customStyle="1" w:styleId="2f4">
    <w:name w:val="本文 2 (文字)"/>
    <w:basedOn w:val="a0"/>
    <w:link w:val="2f3"/>
    <w:rsid w:val="008A7D98"/>
    <w:rPr>
      <w:rFonts w:eastAsia="Malgun Gothic"/>
      <w:i/>
      <w:lang w:val="en-GB" w:eastAsia="ko-KR"/>
    </w:rPr>
  </w:style>
  <w:style w:type="paragraph" w:styleId="3c">
    <w:name w:val="Body Text 3"/>
    <w:basedOn w:val="a"/>
    <w:link w:val="3d"/>
    <w:rsid w:val="008A7D9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8A7D98"/>
    <w:rPr>
      <w:rFonts w:ascii="Times New Roman" w:hAnsi="Times New Roman"/>
      <w:sz w:val="16"/>
      <w:szCs w:val="16"/>
      <w:lang w:val="en-GB" w:eastAsia="en-US"/>
    </w:rPr>
  </w:style>
  <w:style w:type="character" w:customStyle="1" w:styleId="3d">
    <w:name w:val="本文 3 (文字)"/>
    <w:basedOn w:val="a0"/>
    <w:link w:val="3c"/>
    <w:rsid w:val="008A7D9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A7D98"/>
    <w:rPr>
      <w:b/>
      <w:lang w:val="en-GB" w:eastAsia="en-US" w:bidi="ar-SA"/>
    </w:rPr>
  </w:style>
  <w:style w:type="paragraph" w:styleId="2f5">
    <w:name w:val="Body Text Indent 2"/>
    <w:basedOn w:val="a"/>
    <w:link w:val="2f6"/>
    <w:rsid w:val="008A7D98"/>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8A7D98"/>
    <w:rPr>
      <w:rFonts w:ascii="Times New Roman" w:hAnsi="Times New Roman"/>
      <w:lang w:val="en-GB" w:eastAsia="en-US"/>
    </w:rPr>
  </w:style>
  <w:style w:type="character" w:customStyle="1" w:styleId="2f6">
    <w:name w:val="本文インデント 2 (文字)"/>
    <w:basedOn w:val="a0"/>
    <w:link w:val="2f5"/>
    <w:rsid w:val="008A7D98"/>
    <w:rPr>
      <w:rFonts w:eastAsia="ＭＳ 明朝"/>
      <w:lang w:val="en-GB" w:eastAsia="en-US"/>
    </w:rPr>
  </w:style>
  <w:style w:type="character" w:customStyle="1" w:styleId="apple-style-span">
    <w:name w:val="apple-style-span"/>
    <w:rsid w:val="008A7D98"/>
  </w:style>
  <w:style w:type="character" w:customStyle="1" w:styleId="CommentTextChar1">
    <w:name w:val="Comment Text Char1"/>
    <w:rsid w:val="008A7D98"/>
    <w:rPr>
      <w:lang w:val="en-GB" w:eastAsia="x-none"/>
    </w:rPr>
  </w:style>
  <w:style w:type="character" w:customStyle="1" w:styleId="affff9">
    <w:name w:val="+"/>
    <w:aliases w:val="superscript"/>
    <w:rsid w:val="008A7D98"/>
    <w:rPr>
      <w:vertAlign w:val="superscript"/>
    </w:rPr>
  </w:style>
  <w:style w:type="character" w:customStyle="1" w:styleId="CommentSubjectChar1">
    <w:name w:val="Comment Subject Char1"/>
    <w:uiPriority w:val="99"/>
    <w:rsid w:val="008A7D9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A7D9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A7D98"/>
    <w:rPr>
      <w:rFonts w:ascii="Times New Roman" w:eastAsia="SimSun" w:hAnsi="Times New Roman"/>
      <w:lang w:val="en-GB" w:eastAsia="en-US"/>
    </w:rPr>
  </w:style>
  <w:style w:type="paragraph" w:styleId="3e">
    <w:name w:val="Body Text Indent 3"/>
    <w:basedOn w:val="a"/>
    <w:link w:val="3f"/>
    <w:rsid w:val="008A7D98"/>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8A7D98"/>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A7D9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A7D9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A7D98"/>
    <w:rPr>
      <w:lang w:val="en-GB" w:eastAsia="en-US" w:bidi="ar-SA"/>
    </w:rPr>
  </w:style>
  <w:style w:type="character" w:customStyle="1" w:styleId="Absatz-Standardschriftart">
    <w:name w:val="Absatz-Standardschriftart"/>
    <w:rsid w:val="008A7D98"/>
  </w:style>
  <w:style w:type="character" w:customStyle="1" w:styleId="H10">
    <w:name w:val="H1 (文字)"/>
    <w:rsid w:val="008A7D98"/>
    <w:rPr>
      <w:rFonts w:ascii="Arial" w:eastAsia="ＭＳ 明朝" w:hAnsi="Arial"/>
      <w:sz w:val="36"/>
      <w:lang w:val="en-GB" w:eastAsia="ar-SA" w:bidi="ar-SA"/>
    </w:rPr>
  </w:style>
  <w:style w:type="character" w:customStyle="1" w:styleId="cap">
    <w:name w:val="cap (文字)"/>
    <w:rsid w:val="008A7D98"/>
    <w:rPr>
      <w:rFonts w:eastAsia="ＭＳ 明朝"/>
      <w:b/>
      <w:lang w:val="en-GB" w:eastAsia="ar-SA" w:bidi="ar-SA"/>
    </w:rPr>
  </w:style>
  <w:style w:type="character" w:customStyle="1" w:styleId="bt">
    <w:name w:val="bt (文字)"/>
    <w:rsid w:val="008A7D98"/>
    <w:rPr>
      <w:rFonts w:eastAsia="ＭＳ 明朝"/>
      <w:lang w:val="en-GB" w:eastAsia="ar-SA" w:bidi="ar-SA"/>
    </w:rPr>
  </w:style>
  <w:style w:type="character" w:customStyle="1" w:styleId="CommentReference1">
    <w:name w:val="Comment Reference1"/>
    <w:rsid w:val="008A7D98"/>
    <w:rPr>
      <w:sz w:val="16"/>
    </w:rPr>
  </w:style>
  <w:style w:type="character" w:customStyle="1" w:styleId="capChar5">
    <w:name w:val="cap Char5"/>
    <w:aliases w:val="cap Char Char5,Caption Char Char4,Caption Char1 Char Char4,cap Char Char1 Char4,Caption Char Char1 Char Char4,cap Char2 Char Char Char4"/>
    <w:rsid w:val="008A7D9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A7D9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A7D9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A7D98"/>
    <w:rPr>
      <w:rFonts w:ascii="Times New Roman" w:eastAsia="ＭＳ 明朝" w:hAnsi="Times New Roman"/>
      <w:b/>
      <w:lang w:val="en-GB"/>
    </w:rPr>
  </w:style>
  <w:style w:type="character" w:customStyle="1" w:styleId="BodyText2Char1">
    <w:name w:val="Body Text 2 Char1"/>
    <w:rsid w:val="008A7D98"/>
    <w:rPr>
      <w:lang w:val="en-GB" w:eastAsia="ja-JP"/>
    </w:rPr>
  </w:style>
  <w:style w:type="character" w:customStyle="1" w:styleId="BodyText3Char1">
    <w:name w:val="Body Text 3 Char1"/>
    <w:rsid w:val="008A7D98"/>
    <w:rPr>
      <w:lang w:val="en-GB" w:eastAsia="ja-JP"/>
    </w:rPr>
  </w:style>
  <w:style w:type="character" w:customStyle="1" w:styleId="BodyTextIndentChar1">
    <w:name w:val="Body Text Indent Char1"/>
    <w:rsid w:val="008A7D98"/>
    <w:rPr>
      <w:rFonts w:eastAsia="ＭＳ 明朝"/>
      <w:lang w:val="en-GB" w:eastAsia="x-none"/>
    </w:rPr>
  </w:style>
  <w:style w:type="character" w:customStyle="1" w:styleId="BodyTextIndent2Char1">
    <w:name w:val="Body Text Indent 2 Char1"/>
    <w:rsid w:val="008A7D98"/>
    <w:rPr>
      <w:rFonts w:ascii="Arial" w:eastAsia="ＭＳ 明朝" w:hAnsi="Arial"/>
      <w:lang w:val="en-GB" w:eastAsia="ja-JP"/>
    </w:rPr>
  </w:style>
  <w:style w:type="character" w:customStyle="1" w:styleId="BodyText2Char3">
    <w:name w:val="Body Text 2 Char3"/>
    <w:rsid w:val="008A7D98"/>
    <w:rPr>
      <w:rFonts w:ascii="Times New Roman" w:eastAsia="SimSun" w:hAnsi="Times New Roman"/>
      <w:lang w:val="en-GB" w:eastAsia="ja-JP"/>
    </w:rPr>
  </w:style>
  <w:style w:type="character" w:customStyle="1" w:styleId="BodyText3Char3">
    <w:name w:val="Body Text 3 Char3"/>
    <w:rsid w:val="008A7D98"/>
    <w:rPr>
      <w:rFonts w:ascii="Times New Roman" w:eastAsia="SimSun" w:hAnsi="Times New Roman"/>
      <w:lang w:val="en-GB" w:eastAsia="ja-JP"/>
    </w:rPr>
  </w:style>
  <w:style w:type="character" w:customStyle="1" w:styleId="BodyTextIndentChar3">
    <w:name w:val="Body Text Indent Char3"/>
    <w:rsid w:val="008A7D98"/>
    <w:rPr>
      <w:rFonts w:ascii="Times New Roman" w:eastAsia="SimSun" w:hAnsi="Times New Roman"/>
      <w:lang w:val="en-GB" w:eastAsia="ja-JP"/>
    </w:rPr>
  </w:style>
  <w:style w:type="character" w:customStyle="1" w:styleId="BodyTextIndent2Char3">
    <w:name w:val="Body Text Indent 2 Char3"/>
    <w:rsid w:val="008A7D98"/>
    <w:rPr>
      <w:rFonts w:ascii="Arial" w:eastAsia="ＭＳ 明朝" w:hAnsi="Arial" w:cs="Arial"/>
      <w:lang w:val="en-GB" w:eastAsia="ja-JP"/>
    </w:rPr>
  </w:style>
  <w:style w:type="character" w:customStyle="1" w:styleId="CommentTextChar2">
    <w:name w:val="Comment Text Char2"/>
    <w:semiHidden/>
    <w:rsid w:val="008A7D98"/>
    <w:rPr>
      <w:lang w:val="en-GB" w:eastAsia="en-US" w:bidi="ar-SA"/>
    </w:rPr>
  </w:style>
  <w:style w:type="character" w:customStyle="1" w:styleId="BodyText2Char2">
    <w:name w:val="Body Text 2 Char2"/>
    <w:rsid w:val="008A7D98"/>
    <w:rPr>
      <w:lang w:val="en-GB" w:eastAsia="ja-JP" w:bidi="ar-SA"/>
    </w:rPr>
  </w:style>
  <w:style w:type="character" w:customStyle="1" w:styleId="BodyText3Char2">
    <w:name w:val="Body Text 3 Char2"/>
    <w:rsid w:val="008A7D98"/>
    <w:rPr>
      <w:lang w:val="en-GB" w:eastAsia="ja-JP" w:bidi="ar-SA"/>
    </w:rPr>
  </w:style>
  <w:style w:type="character" w:customStyle="1" w:styleId="BodyTextIndentChar2">
    <w:name w:val="Body Text Indent Char2"/>
    <w:rsid w:val="008A7D98"/>
    <w:rPr>
      <w:lang w:val="en-GB" w:eastAsia="en-US" w:bidi="ar-SA"/>
    </w:rPr>
  </w:style>
  <w:style w:type="character" w:customStyle="1" w:styleId="BodyTextIndent2Char2">
    <w:name w:val="Body Text Indent 2 Char2"/>
    <w:rsid w:val="008A7D98"/>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7D9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7D98"/>
    <w:rPr>
      <w:rFonts w:ascii="Times New Roman" w:eastAsia="Times New Roman" w:hAnsi="Times New Roman"/>
    </w:rPr>
  </w:style>
  <w:style w:type="character" w:customStyle="1" w:styleId="AndreaLeonardi">
    <w:name w:val="Andrea Leonardi"/>
    <w:semiHidden/>
    <w:rsid w:val="008A7D98"/>
    <w:rPr>
      <w:rFonts w:ascii="Arial" w:hAnsi="Arial" w:cs="Arial"/>
      <w:color w:val="auto"/>
      <w:sz w:val="20"/>
      <w:szCs w:val="20"/>
    </w:rPr>
  </w:style>
  <w:style w:type="character" w:customStyle="1" w:styleId="Absatz-Standardschriftart1">
    <w:name w:val="Absatz-Standardschriftart1"/>
    <w:rsid w:val="008A7D98"/>
  </w:style>
  <w:style w:type="paragraph" w:customStyle="1" w:styleId="Char1f2">
    <w:name w:val="Char1"/>
    <w:semiHidden/>
    <w:rsid w:val="008A7D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A7D98"/>
    <w:rPr>
      <w:rFonts w:ascii="Arial" w:hAnsi="Arial"/>
      <w:b/>
      <w:i/>
      <w:noProof/>
      <w:sz w:val="18"/>
      <w:lang w:val="en-GB"/>
    </w:rPr>
  </w:style>
  <w:style w:type="character" w:customStyle="1" w:styleId="affffa">
    <w:name w:val="(文字) (文字)"/>
    <w:rsid w:val="008A7D98"/>
    <w:rPr>
      <w:rFonts w:ascii="Arial" w:eastAsia="ＭＳ 明朝" w:hAnsi="Arial" w:cs="Arial"/>
      <w:sz w:val="28"/>
      <w:szCs w:val="28"/>
      <w:lang w:val="en-GB" w:eastAsia="ja-JP"/>
    </w:rPr>
  </w:style>
  <w:style w:type="character" w:customStyle="1" w:styleId="CharChar18">
    <w:name w:val="Char Char18"/>
    <w:rsid w:val="008A7D98"/>
    <w:rPr>
      <w:rFonts w:ascii="Arial" w:hAnsi="Arial"/>
      <w:lang w:eastAsia="en-US"/>
    </w:rPr>
  </w:style>
  <w:style w:type="paragraph" w:customStyle="1" w:styleId="CharCharCharChar">
    <w:name w:val="Char Char Char Char"/>
    <w:rsid w:val="008A7D9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A7D98"/>
    <w:rPr>
      <w:rFonts w:ascii="Arial" w:eastAsia="ＭＳ 明朝" w:hAnsi="Arial"/>
      <w:lang w:val="en-GB" w:eastAsia="en-US" w:bidi="ar-SA"/>
    </w:rPr>
  </w:style>
  <w:style w:type="character" w:customStyle="1" w:styleId="CarCar8">
    <w:name w:val="Car Car8"/>
    <w:rsid w:val="008A7D98"/>
    <w:rPr>
      <w:rFonts w:ascii="Arial" w:eastAsia="ＭＳ 明朝" w:hAnsi="Arial"/>
      <w:sz w:val="36"/>
      <w:lang w:val="en-GB" w:eastAsia="en-US" w:bidi="ar-SA"/>
    </w:rPr>
  </w:style>
  <w:style w:type="character" w:customStyle="1" w:styleId="CarCar3">
    <w:name w:val="Car Car3"/>
    <w:rsid w:val="008A7D98"/>
    <w:rPr>
      <w:rFonts w:ascii="Arial" w:eastAsia="ＭＳ 明朝" w:hAnsi="Arial"/>
      <w:sz w:val="36"/>
      <w:lang w:val="en-GB" w:eastAsia="en-US" w:bidi="ar-SA"/>
    </w:rPr>
  </w:style>
  <w:style w:type="character" w:customStyle="1" w:styleId="CarCar7">
    <w:name w:val="Car Car7"/>
    <w:rsid w:val="008A7D98"/>
    <w:rPr>
      <w:rFonts w:eastAsia="ＭＳ 明朝"/>
      <w:lang w:val="en-GB" w:eastAsia="en-US" w:bidi="ar-SA"/>
    </w:rPr>
  </w:style>
  <w:style w:type="character" w:customStyle="1" w:styleId="CarCar6">
    <w:name w:val="Car Car6"/>
    <w:rsid w:val="008A7D98"/>
    <w:rPr>
      <w:rFonts w:ascii="Courier New" w:hAnsi="Courier New"/>
      <w:lang w:val="nb-NO" w:eastAsia="ja-JP" w:bidi="ar-SA"/>
    </w:rPr>
  </w:style>
  <w:style w:type="character" w:customStyle="1" w:styleId="CarCar2">
    <w:name w:val="Car Car2"/>
    <w:rsid w:val="008A7D98"/>
    <w:rPr>
      <w:rFonts w:eastAsia="ＭＳ 明朝"/>
      <w:lang w:val="en-GB" w:eastAsia="ja-JP" w:bidi="ar-SA"/>
    </w:rPr>
  </w:style>
  <w:style w:type="character" w:customStyle="1" w:styleId="CarCar9">
    <w:name w:val="Car Car9"/>
    <w:rsid w:val="008A7D98"/>
    <w:rPr>
      <w:rFonts w:ascii="Arial" w:hAnsi="Arial"/>
      <w:lang w:val="en-GB" w:eastAsia="ja-JP" w:bidi="ar-SA"/>
    </w:rPr>
  </w:style>
  <w:style w:type="character" w:customStyle="1" w:styleId="84">
    <w:name w:val="(文字) (文字)8"/>
    <w:rsid w:val="008A7D98"/>
    <w:rPr>
      <w:rFonts w:ascii="Arial" w:eastAsia="ＭＳ 明朝" w:hAnsi="Arial"/>
      <w:lang w:val="en-GB" w:eastAsia="ar-SA" w:bidi="ar-SA"/>
    </w:rPr>
  </w:style>
  <w:style w:type="character" w:customStyle="1" w:styleId="72">
    <w:name w:val="(文字) (文字)7"/>
    <w:rsid w:val="008A7D98"/>
    <w:rPr>
      <w:rFonts w:ascii="Arial" w:eastAsia="ＭＳ 明朝" w:hAnsi="Arial"/>
      <w:sz w:val="36"/>
      <w:lang w:val="en-GB" w:eastAsia="ar-SA" w:bidi="ar-SA"/>
    </w:rPr>
  </w:style>
  <w:style w:type="character" w:customStyle="1" w:styleId="63">
    <w:name w:val="(文字) (文字)6"/>
    <w:rsid w:val="008A7D98"/>
    <w:rPr>
      <w:rFonts w:eastAsia="ＭＳ 明朝"/>
      <w:lang w:val="en-GB" w:eastAsia="ar-SA" w:bidi="ar-SA"/>
    </w:rPr>
  </w:style>
  <w:style w:type="character" w:customStyle="1" w:styleId="59">
    <w:name w:val="(文字) (文字)5"/>
    <w:rsid w:val="008A7D98"/>
    <w:rPr>
      <w:rFonts w:ascii="Courier New" w:eastAsia="ＭＳ 明朝" w:hAnsi="Courier New"/>
      <w:lang w:val="nb-NO" w:eastAsia="ar-SA" w:bidi="ar-SA"/>
    </w:rPr>
  </w:style>
  <w:style w:type="character" w:customStyle="1" w:styleId="3f0">
    <w:name w:val="(文字) (文字)3"/>
    <w:rsid w:val="008A7D98"/>
    <w:rPr>
      <w:rFonts w:eastAsia="ＭＳ 明朝"/>
      <w:lang w:val="en-GB" w:eastAsia="ar-SA" w:bidi="ar-SA"/>
    </w:rPr>
  </w:style>
  <w:style w:type="character" w:customStyle="1" w:styleId="1fc">
    <w:name w:val="(文字) (文字)1"/>
    <w:rsid w:val="008A7D98"/>
    <w:rPr>
      <w:rFonts w:eastAsia="ＭＳ 明朝"/>
      <w:lang w:val="en-GB" w:eastAsia="ar-SA" w:bidi="ar-SA"/>
    </w:rPr>
  </w:style>
  <w:style w:type="paragraph" w:customStyle="1" w:styleId="2f7">
    <w:name w:val="(文字) (文字)2"/>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A7D98"/>
    <w:rPr>
      <w:rFonts w:ascii="Arial" w:hAnsi="Arial"/>
      <w:lang w:val="en-GB" w:eastAsia="en-US"/>
    </w:rPr>
  </w:style>
  <w:style w:type="paragraph" w:customStyle="1" w:styleId="1Char0">
    <w:name w:val="(文字) (文字)1 Char (文字) (文字)"/>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A7D9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A7D98"/>
    <w:rPr>
      <w:b/>
      <w:lang w:val="en-GB"/>
    </w:rPr>
  </w:style>
  <w:style w:type="character" w:customStyle="1" w:styleId="CharChar31">
    <w:name w:val="Char Char31"/>
    <w:rsid w:val="008A7D98"/>
    <w:rPr>
      <w:rFonts w:ascii="Arial" w:hAnsi="Arial" w:cs="Arial" w:hint="default"/>
      <w:sz w:val="28"/>
      <w:lang w:val="en-GB" w:eastAsia="ko-KR" w:bidi="ar-SA"/>
    </w:rPr>
  </w:style>
  <w:style w:type="character" w:customStyle="1" w:styleId="CharChar12">
    <w:name w:val="Char Char12"/>
    <w:rsid w:val="008A7D98"/>
    <w:rPr>
      <w:lang w:val="en-GB" w:eastAsia="ja-JP"/>
    </w:rPr>
  </w:style>
  <w:style w:type="character" w:customStyle="1" w:styleId="CharChar41">
    <w:name w:val="Char Char41"/>
    <w:rsid w:val="008A7D98"/>
    <w:rPr>
      <w:rFonts w:ascii="Times-Roman" w:hAnsi="Times-Roman"/>
      <w:lang w:val="nb-NO" w:eastAsia="ja-JP"/>
    </w:rPr>
  </w:style>
  <w:style w:type="character" w:customStyle="1" w:styleId="CharChar71">
    <w:name w:val="Char Char71"/>
    <w:rsid w:val="008A7D98"/>
    <w:rPr>
      <w:rFonts w:ascii="SimHei" w:eastAsia="SimHei"/>
      <w:shd w:val="clear" w:color="auto" w:fill="000080"/>
      <w:lang w:val="en-GB" w:eastAsia="en-US"/>
    </w:rPr>
  </w:style>
  <w:style w:type="character" w:customStyle="1" w:styleId="CharChar101">
    <w:name w:val="Char Char101"/>
    <w:rsid w:val="008A7D98"/>
    <w:rPr>
      <w:rFonts w:ascii="Times New Roman" w:hAnsi="Times New Roman"/>
      <w:lang w:val="en-GB" w:eastAsia="en-US"/>
    </w:rPr>
  </w:style>
  <w:style w:type="character" w:customStyle="1" w:styleId="CharChar91">
    <w:name w:val="Char Char91"/>
    <w:rsid w:val="008A7D98"/>
    <w:rPr>
      <w:rFonts w:ascii="SimHei" w:eastAsia="SimHei"/>
      <w:sz w:val="16"/>
      <w:lang w:val="en-GB" w:eastAsia="en-US"/>
    </w:rPr>
  </w:style>
  <w:style w:type="character" w:customStyle="1" w:styleId="CharChar81">
    <w:name w:val="Char Char81"/>
    <w:semiHidden/>
    <w:rsid w:val="008A7D98"/>
    <w:rPr>
      <w:rFonts w:ascii="Times New Roman" w:hAnsi="Times New Roman"/>
      <w:b/>
      <w:lang w:val="en-GB" w:eastAsia="en-US"/>
    </w:rPr>
  </w:style>
  <w:style w:type="character" w:customStyle="1" w:styleId="CharChar191">
    <w:name w:val="Char Char191"/>
    <w:rsid w:val="008A7D98"/>
    <w:rPr>
      <w:rFonts w:ascii="Times New Roman" w:hAnsi="Times New Roman"/>
      <w:lang w:val="en-GB" w:eastAsia="x-none"/>
    </w:rPr>
  </w:style>
  <w:style w:type="character" w:customStyle="1" w:styleId="CharChar131">
    <w:name w:val="Char Char131"/>
    <w:semiHidden/>
    <w:rsid w:val="008A7D98"/>
    <w:rPr>
      <w:rFonts w:ascii="Malgun Gothic" w:eastAsia="Malgun Gothic" w:hAnsi="Malgun Gothic"/>
      <w:lang w:val="en-GB" w:eastAsia="en-US"/>
    </w:rPr>
  </w:style>
  <w:style w:type="character" w:customStyle="1" w:styleId="CharChar61">
    <w:name w:val="Char Char61"/>
    <w:rsid w:val="008A7D98"/>
    <w:rPr>
      <w:rFonts w:ascii="Arial" w:eastAsia="Malgun Gothic" w:hAnsi="Arial"/>
      <w:sz w:val="32"/>
      <w:lang w:val="en-GB" w:eastAsia="en-US"/>
    </w:rPr>
  </w:style>
  <w:style w:type="character" w:customStyle="1" w:styleId="CharChar51">
    <w:name w:val="Char Char51"/>
    <w:rsid w:val="008A7D98"/>
    <w:rPr>
      <w:rFonts w:ascii="Arial" w:eastAsia="Malgun Gothic" w:hAnsi="Arial"/>
      <w:sz w:val="28"/>
      <w:lang w:val="en-GB" w:eastAsia="en-US"/>
    </w:rPr>
  </w:style>
  <w:style w:type="character" w:customStyle="1" w:styleId="CharChar161">
    <w:name w:val="Char Char161"/>
    <w:rsid w:val="008A7D98"/>
    <w:rPr>
      <w:rFonts w:ascii="Arial" w:eastAsia="Malgun Gothic" w:hAnsi="Arial"/>
      <w:lang w:val="en-GB" w:eastAsia="en-US"/>
    </w:rPr>
  </w:style>
  <w:style w:type="character" w:customStyle="1" w:styleId="CharChar141">
    <w:name w:val="Char Char141"/>
    <w:rsid w:val="008A7D98"/>
    <w:rPr>
      <w:rFonts w:ascii="Arial" w:eastAsia="Malgun Gothic" w:hAnsi="Arial"/>
      <w:sz w:val="36"/>
      <w:lang w:val="en-GB" w:eastAsia="en-US"/>
    </w:rPr>
  </w:style>
  <w:style w:type="character" w:customStyle="1" w:styleId="CharChar111">
    <w:name w:val="Char Char111"/>
    <w:rsid w:val="008A7D98"/>
    <w:rPr>
      <w:rFonts w:ascii="SimHei" w:eastAsia="Malgun Gothic" w:hAnsi="SimHei"/>
      <w:lang w:val="en-GB" w:eastAsia="en-US"/>
    </w:rPr>
  </w:style>
  <w:style w:type="character" w:customStyle="1" w:styleId="CharChar210">
    <w:name w:val="Char Char210"/>
    <w:rsid w:val="008A7D98"/>
    <w:rPr>
      <w:rFonts w:ascii="Arial" w:hAnsi="Arial"/>
      <w:sz w:val="28"/>
      <w:lang w:val="en-GB" w:eastAsia="en-US"/>
    </w:rPr>
  </w:style>
  <w:style w:type="character" w:customStyle="1" w:styleId="CharChar151">
    <w:name w:val="Char Char151"/>
    <w:rsid w:val="008A7D98"/>
    <w:rPr>
      <w:rFonts w:ascii="Arial" w:hAnsi="Arial"/>
      <w:sz w:val="36"/>
      <w:lang w:val="en-GB" w:eastAsia="x-none"/>
    </w:rPr>
  </w:style>
  <w:style w:type="character" w:customStyle="1" w:styleId="CharChar251">
    <w:name w:val="Char Char251"/>
    <w:rsid w:val="008A7D98"/>
    <w:rPr>
      <w:rFonts w:ascii="Arial" w:hAnsi="Arial"/>
      <w:lang w:val="en-GB" w:eastAsia="en-US"/>
    </w:rPr>
  </w:style>
  <w:style w:type="character" w:customStyle="1" w:styleId="CharChar241">
    <w:name w:val="Char Char241"/>
    <w:rsid w:val="008A7D98"/>
    <w:rPr>
      <w:rFonts w:ascii="Arial" w:hAnsi="Arial"/>
      <w:sz w:val="36"/>
      <w:lang w:val="en-GB" w:eastAsia="en-US"/>
    </w:rPr>
  </w:style>
  <w:style w:type="character" w:customStyle="1" w:styleId="CharChar301">
    <w:name w:val="Char Char301"/>
    <w:rsid w:val="008A7D98"/>
    <w:rPr>
      <w:rFonts w:ascii="Arial" w:hAnsi="Arial"/>
      <w:lang w:val="en-GB" w:eastAsia="en-US"/>
    </w:rPr>
  </w:style>
  <w:style w:type="character" w:customStyle="1" w:styleId="CharChar291">
    <w:name w:val="Char Char291"/>
    <w:rsid w:val="008A7D98"/>
    <w:rPr>
      <w:rFonts w:ascii="Arial" w:hAnsi="Arial"/>
      <w:sz w:val="36"/>
      <w:lang w:val="en-GB" w:eastAsia="en-US"/>
    </w:rPr>
  </w:style>
  <w:style w:type="character" w:customStyle="1" w:styleId="CharChar281">
    <w:name w:val="Char Char281"/>
    <w:rsid w:val="008A7D98"/>
    <w:rPr>
      <w:rFonts w:ascii="Arial" w:hAnsi="Arial"/>
      <w:sz w:val="36"/>
      <w:lang w:val="en-GB" w:eastAsia="en-US"/>
    </w:rPr>
  </w:style>
  <w:style w:type="character" w:customStyle="1" w:styleId="CharChar271">
    <w:name w:val="Char Char271"/>
    <w:rsid w:val="008A7D98"/>
    <w:rPr>
      <w:rFonts w:ascii="Arial" w:hAnsi="Arial"/>
      <w:b/>
      <w:i/>
      <w:noProof/>
      <w:sz w:val="18"/>
      <w:lang w:val="en-GB" w:eastAsia="en-US"/>
    </w:rPr>
  </w:style>
  <w:style w:type="character" w:customStyle="1" w:styleId="CharChar261">
    <w:name w:val="Char Char261"/>
    <w:rsid w:val="008A7D98"/>
    <w:rPr>
      <w:rFonts w:ascii="Arial" w:hAnsi="Arial"/>
      <w:lang w:val="en-GB" w:eastAsia="x-none"/>
    </w:rPr>
  </w:style>
  <w:style w:type="character" w:customStyle="1" w:styleId="CharChar171">
    <w:name w:val="Char Char171"/>
    <w:rsid w:val="008A7D98"/>
    <w:rPr>
      <w:rFonts w:ascii="Arial" w:hAnsi="Arial"/>
      <w:sz w:val="36"/>
      <w:lang w:val="x-none" w:eastAsia="en-US"/>
    </w:rPr>
  </w:style>
  <w:style w:type="character" w:customStyle="1" w:styleId="411">
    <w:name w:val="(文字) (文字)41"/>
    <w:rsid w:val="008A7D98"/>
    <w:rPr>
      <w:rFonts w:eastAsia="Times New Roman"/>
      <w:lang w:val="en-GB" w:eastAsia="ar-SA" w:bidi="ar-SA"/>
    </w:rPr>
  </w:style>
  <w:style w:type="character" w:customStyle="1" w:styleId="CharChar211">
    <w:name w:val="Char Char211"/>
    <w:rsid w:val="008A7D98"/>
    <w:rPr>
      <w:rFonts w:ascii="Times New Roman" w:hAnsi="Times New Roman"/>
      <w:lang w:val="en-GB" w:eastAsia="en-US"/>
    </w:rPr>
  </w:style>
  <w:style w:type="character" w:customStyle="1" w:styleId="CharChar201">
    <w:name w:val="Char Char201"/>
    <w:rsid w:val="008A7D98"/>
    <w:rPr>
      <w:rFonts w:ascii="SimHei" w:eastAsia="SimHei"/>
      <w:sz w:val="16"/>
      <w:lang w:val="en-GB" w:eastAsia="en-US"/>
    </w:rPr>
  </w:style>
  <w:style w:type="character" w:customStyle="1" w:styleId="CharChar221">
    <w:name w:val="Char Char221"/>
    <w:rsid w:val="008A7D98"/>
    <w:rPr>
      <w:rFonts w:ascii="Arial" w:hAnsi="Arial"/>
      <w:b/>
      <w:i/>
      <w:noProof/>
      <w:sz w:val="18"/>
      <w:lang w:val="en-GB"/>
    </w:rPr>
  </w:style>
  <w:style w:type="character" w:customStyle="1" w:styleId="93">
    <w:name w:val="(文字) (文字)9"/>
    <w:rsid w:val="008A7D98"/>
    <w:rPr>
      <w:rFonts w:ascii="Arial" w:hAnsi="Arial"/>
      <w:sz w:val="28"/>
      <w:lang w:val="en-GB" w:eastAsia="ja-JP"/>
    </w:rPr>
  </w:style>
  <w:style w:type="character" w:customStyle="1" w:styleId="CharChar181">
    <w:name w:val="Char Char181"/>
    <w:rsid w:val="008A7D98"/>
    <w:rPr>
      <w:rFonts w:ascii="Arial" w:hAnsi="Arial"/>
      <w:lang w:val="x-none" w:eastAsia="en-US"/>
    </w:rPr>
  </w:style>
  <w:style w:type="character" w:customStyle="1" w:styleId="CarCar41">
    <w:name w:val="Car Car41"/>
    <w:rsid w:val="008A7D98"/>
    <w:rPr>
      <w:rFonts w:ascii="Arial" w:hAnsi="Arial"/>
      <w:lang w:val="en-GB" w:eastAsia="en-US"/>
    </w:rPr>
  </w:style>
  <w:style w:type="character" w:customStyle="1" w:styleId="CarCar81">
    <w:name w:val="Car Car81"/>
    <w:rsid w:val="008A7D98"/>
    <w:rPr>
      <w:rFonts w:ascii="Arial" w:hAnsi="Arial"/>
      <w:sz w:val="36"/>
      <w:lang w:val="en-GB" w:eastAsia="en-US"/>
    </w:rPr>
  </w:style>
  <w:style w:type="character" w:customStyle="1" w:styleId="CarCar31">
    <w:name w:val="Car Car31"/>
    <w:rsid w:val="008A7D98"/>
    <w:rPr>
      <w:rFonts w:ascii="Arial" w:hAnsi="Arial"/>
      <w:sz w:val="36"/>
      <w:lang w:val="en-GB" w:eastAsia="en-US"/>
    </w:rPr>
  </w:style>
  <w:style w:type="character" w:customStyle="1" w:styleId="CarCar71">
    <w:name w:val="Car Car71"/>
    <w:rsid w:val="008A7D98"/>
    <w:rPr>
      <w:rFonts w:eastAsia="Times New Roman"/>
      <w:lang w:val="en-GB" w:eastAsia="en-US"/>
    </w:rPr>
  </w:style>
  <w:style w:type="character" w:customStyle="1" w:styleId="CarCar61">
    <w:name w:val="Car Car61"/>
    <w:rsid w:val="008A7D98"/>
    <w:rPr>
      <w:rFonts w:ascii="Times-Roman" w:hAnsi="Times-Roman"/>
      <w:lang w:val="nb-NO" w:eastAsia="ja-JP"/>
    </w:rPr>
  </w:style>
  <w:style w:type="character" w:customStyle="1" w:styleId="CarCar21">
    <w:name w:val="Car Car21"/>
    <w:rsid w:val="008A7D98"/>
    <w:rPr>
      <w:rFonts w:eastAsia="Times New Roman"/>
      <w:lang w:val="en-GB" w:eastAsia="ja-JP"/>
    </w:rPr>
  </w:style>
  <w:style w:type="character" w:customStyle="1" w:styleId="CarCar91">
    <w:name w:val="Car Car91"/>
    <w:rsid w:val="008A7D98"/>
    <w:rPr>
      <w:rFonts w:ascii="Arial" w:hAnsi="Arial"/>
      <w:lang w:val="en-GB" w:eastAsia="ja-JP"/>
    </w:rPr>
  </w:style>
  <w:style w:type="character" w:customStyle="1" w:styleId="CarCar101">
    <w:name w:val="Car Car101"/>
    <w:rsid w:val="008A7D98"/>
    <w:rPr>
      <w:rFonts w:ascii="Arial" w:hAnsi="Arial"/>
      <w:lang w:val="en-GB" w:eastAsia="ja-JP"/>
    </w:rPr>
  </w:style>
  <w:style w:type="character" w:customStyle="1" w:styleId="810">
    <w:name w:val="(文字) (文字)81"/>
    <w:rsid w:val="008A7D98"/>
    <w:rPr>
      <w:rFonts w:ascii="Arial" w:hAnsi="Arial"/>
      <w:lang w:val="en-GB" w:eastAsia="ar-SA" w:bidi="ar-SA"/>
    </w:rPr>
  </w:style>
  <w:style w:type="character" w:customStyle="1" w:styleId="710">
    <w:name w:val="(文字) (文字)71"/>
    <w:rsid w:val="008A7D98"/>
    <w:rPr>
      <w:rFonts w:ascii="Arial" w:hAnsi="Arial"/>
      <w:sz w:val="36"/>
      <w:lang w:val="en-GB" w:eastAsia="ar-SA" w:bidi="ar-SA"/>
    </w:rPr>
  </w:style>
  <w:style w:type="character" w:customStyle="1" w:styleId="610">
    <w:name w:val="(文字) (文字)61"/>
    <w:rsid w:val="008A7D98"/>
    <w:rPr>
      <w:rFonts w:eastAsia="Times New Roman"/>
      <w:lang w:val="en-GB" w:eastAsia="ar-SA" w:bidi="ar-SA"/>
    </w:rPr>
  </w:style>
  <w:style w:type="character" w:customStyle="1" w:styleId="511">
    <w:name w:val="(文字) (文字)51"/>
    <w:rsid w:val="008A7D98"/>
    <w:rPr>
      <w:rFonts w:ascii="Times-Roman" w:hAnsi="Times-Roman"/>
      <w:lang w:val="nb-NO" w:eastAsia="ar-SA" w:bidi="ar-SA"/>
    </w:rPr>
  </w:style>
  <w:style w:type="character" w:customStyle="1" w:styleId="311">
    <w:name w:val="(文字) (文字)31"/>
    <w:rsid w:val="008A7D98"/>
    <w:rPr>
      <w:rFonts w:eastAsia="Times New Roman"/>
      <w:lang w:val="en-GB" w:eastAsia="ar-SA" w:bidi="ar-SA"/>
    </w:rPr>
  </w:style>
  <w:style w:type="character" w:customStyle="1" w:styleId="111">
    <w:name w:val="(文字) (文字)11"/>
    <w:rsid w:val="008A7D98"/>
    <w:rPr>
      <w:rFonts w:eastAsia="Times New Roman"/>
      <w:lang w:val="en-GB" w:eastAsia="ar-SA" w:bidi="ar-SA"/>
    </w:rPr>
  </w:style>
  <w:style w:type="character" w:customStyle="1" w:styleId="CharChar231">
    <w:name w:val="Char Char231"/>
    <w:rsid w:val="008A7D98"/>
    <w:rPr>
      <w:rFonts w:ascii="Arial" w:hAnsi="Arial"/>
      <w:lang w:val="en-GB" w:eastAsia="en-US"/>
    </w:rPr>
  </w:style>
  <w:style w:type="paragraph" w:customStyle="1" w:styleId="73">
    <w:name w:val="修订7"/>
    <w:hidden/>
    <w:semiHidden/>
    <w:rsid w:val="008A7D98"/>
    <w:rPr>
      <w:rFonts w:ascii="Times New Roman" w:eastAsia="Batang" w:hAnsi="Times New Roman"/>
      <w:lang w:val="en-GB" w:eastAsia="en-US"/>
    </w:rPr>
  </w:style>
  <w:style w:type="character" w:styleId="affffb">
    <w:name w:val="Book Title"/>
    <w:uiPriority w:val="33"/>
    <w:qFormat/>
    <w:rsid w:val="008A7D98"/>
    <w:rPr>
      <w:b/>
      <w:bCs/>
      <w:smallCaps/>
      <w:spacing w:val="5"/>
    </w:rPr>
  </w:style>
  <w:style w:type="character" w:customStyle="1" w:styleId="Absatz-Standardschriftart2">
    <w:name w:val="Absatz-Standardschriftart2"/>
    <w:rsid w:val="008A7D98"/>
  </w:style>
  <w:style w:type="character" w:customStyle="1" w:styleId="Absatz-Standardschriftart3">
    <w:name w:val="Absatz-Standardschriftart3"/>
    <w:rsid w:val="008A7D98"/>
  </w:style>
  <w:style w:type="character" w:customStyle="1" w:styleId="HTMLChar1">
    <w:name w:val="HTML 预设格式 Char1"/>
    <w:rsid w:val="008A7D98"/>
    <w:rPr>
      <w:rFonts w:ascii="Courier New" w:eastAsia="ＭＳ 明朝" w:hAnsi="Courier New" w:cs="Courier New" w:hint="default"/>
      <w:lang w:val="en-GB"/>
    </w:rPr>
  </w:style>
  <w:style w:type="character" w:customStyle="1" w:styleId="CommentSubjectChar3">
    <w:name w:val="Comment Subject Char3"/>
    <w:rsid w:val="008A7D98"/>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8A7D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A7D98"/>
    <w:rPr>
      <w:rFonts w:ascii="Arial" w:eastAsia="PMingLiU" w:hAnsi="Arial" w:cs="Arial" w:hint="default"/>
      <w:i/>
      <w:iCs/>
      <w:color w:val="000000"/>
      <w:lang w:val="en-GB" w:eastAsia="en-US"/>
    </w:rPr>
  </w:style>
  <w:style w:type="character" w:customStyle="1" w:styleId="Absatz-Standardschriftart4">
    <w:name w:val="Absatz-Standardschriftart4"/>
    <w:rsid w:val="008A7D98"/>
  </w:style>
  <w:style w:type="character" w:customStyle="1" w:styleId="CommentSubjectChar4">
    <w:name w:val="Comment Subject Char4"/>
    <w:rsid w:val="008A7D9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A7D9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A7D98"/>
    <w:rPr>
      <w:rFonts w:ascii="Times New Roman" w:hAnsi="Times New Roman" w:cs="Times New Roman" w:hint="default"/>
      <w:b/>
      <w:bCs w:val="0"/>
      <w:lang w:val="en-GB"/>
    </w:rPr>
  </w:style>
  <w:style w:type="character" w:customStyle="1" w:styleId="Absatz-Standardschriftart5">
    <w:name w:val="Absatz-Standardschriftart5"/>
    <w:rsid w:val="008A7D98"/>
  </w:style>
  <w:style w:type="character" w:customStyle="1" w:styleId="Absatz-Standardschriftart6">
    <w:name w:val="Absatz-Standardschriftart6"/>
    <w:rsid w:val="008A7D98"/>
  </w:style>
  <w:style w:type="character" w:customStyle="1" w:styleId="Absatz-Standardschriftart7">
    <w:name w:val="Absatz-Standardschriftart7"/>
    <w:rsid w:val="008A7D98"/>
  </w:style>
  <w:style w:type="paragraph" w:customStyle="1" w:styleId="Char9">
    <w:name w:val="(文字) (文字) Char"/>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8A7D9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8A7D9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8A7D9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8A7D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8A7D9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8A7D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8A7D9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8A7D9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8A7D9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8A7D98"/>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8A7D9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8A7D9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8A7D9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A7D9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A7D98"/>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8A7D98"/>
    <w:pPr>
      <w:spacing w:before="120"/>
      <w:outlineLvl w:val="2"/>
    </w:pPr>
    <w:rPr>
      <w:sz w:val="28"/>
    </w:rPr>
  </w:style>
  <w:style w:type="paragraph" w:customStyle="1" w:styleId="Heading2Head2A2">
    <w:name w:val="Heading 2.Head2A.2"/>
    <w:basedOn w:val="10"/>
    <w:next w:val="a"/>
    <w:rsid w:val="008A7D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8A7D98"/>
    <w:rPr>
      <w:rFonts w:ascii="Arial" w:hAnsi="Arial"/>
      <w:sz w:val="22"/>
      <w:lang w:val="en-GB" w:eastAsia="en-GB" w:bidi="ar-SA"/>
    </w:rPr>
  </w:style>
  <w:style w:type="paragraph" w:customStyle="1" w:styleId="Reference">
    <w:name w:val="Reference"/>
    <w:basedOn w:val="a"/>
    <w:rsid w:val="008A7D98"/>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8A7D9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8A7D98"/>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8A7D98"/>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8A7D9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8A7D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8A7D9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8A7D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8A7D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A7D9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A7D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A7D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A7D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A7D9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A7D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A7D98"/>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A7D9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A7D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A7D9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8A7D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A7D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A7D9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A7D9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A7D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A7D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A7D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A7D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A7D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A7D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A7D9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A7D9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A7D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A7D9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A7D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A7D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A7D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A7D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8A7D98"/>
    <w:pPr>
      <w:spacing w:before="360"/>
      <w:ind w:left="2552"/>
    </w:pPr>
    <w:rPr>
      <w:rFonts w:ascii="Arial" w:eastAsia="SimSun" w:hAnsi="Arial"/>
      <w:b/>
      <w:sz w:val="22"/>
      <w:lang w:val="en-GB" w:eastAsia="ko-KR"/>
    </w:rPr>
  </w:style>
  <w:style w:type="character" w:customStyle="1" w:styleId="HeadingChar">
    <w:name w:val="Heading Char"/>
    <w:link w:val="Heading"/>
    <w:rsid w:val="008A7D98"/>
    <w:rPr>
      <w:rFonts w:ascii="Arial" w:eastAsia="SimSun" w:hAnsi="Arial"/>
      <w:b/>
      <w:sz w:val="22"/>
      <w:lang w:val="en-GB" w:eastAsia="ko-KR"/>
    </w:rPr>
  </w:style>
  <w:style w:type="paragraph" w:customStyle="1" w:styleId="B6">
    <w:name w:val="B6"/>
    <w:basedOn w:val="B5"/>
    <w:link w:val="B6Char"/>
    <w:qFormat/>
    <w:rsid w:val="008A7D9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A7D98"/>
    <w:rPr>
      <w:rFonts w:ascii="Times New Roman" w:eastAsia="Times New Roman" w:hAnsi="Times New Roman"/>
      <w:lang w:val="en-GB" w:eastAsia="en-GB"/>
    </w:rPr>
  </w:style>
  <w:style w:type="paragraph" w:customStyle="1" w:styleId="B20">
    <w:name w:val="B2+"/>
    <w:basedOn w:val="B2"/>
    <w:rsid w:val="008A7D9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A7D9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8A7D9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8A7D9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A7D98"/>
    <w:rPr>
      <w:rFonts w:ascii="Times New Roman" w:eastAsia="Times New Roman" w:hAnsi="Times New Roman"/>
      <w:i/>
      <w:iCs/>
      <w:lang w:val="en-GB" w:eastAsia="x-none"/>
    </w:rPr>
  </w:style>
  <w:style w:type="paragraph" w:customStyle="1" w:styleId="FooterCentred">
    <w:name w:val="FooterCentred"/>
    <w:basedOn w:val="ad"/>
    <w:rsid w:val="008A7D9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8A7D9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A7D9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D98"/>
    <w:rPr>
      <w:rFonts w:ascii="Arial" w:hAnsi="Arial"/>
      <w:sz w:val="32"/>
      <w:lang w:val="en-GB" w:eastAsia="en-US" w:bidi="ar-SA"/>
    </w:rPr>
  </w:style>
  <w:style w:type="paragraph" w:customStyle="1" w:styleId="MTDisplayEquation">
    <w:name w:val="MTDisplayEquation"/>
    <w:basedOn w:val="a"/>
    <w:link w:val="MTDisplayEquationChar"/>
    <w:rsid w:val="008A7D9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8A7D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rsid w:val="008A7D98"/>
    <w:pPr>
      <w:ind w:left="283"/>
    </w:pPr>
    <w:rPr>
      <w:rFonts w:eastAsia="Batang"/>
    </w:rPr>
  </w:style>
  <w:style w:type="paragraph" w:customStyle="1" w:styleId="StyleTAC">
    <w:name w:val="Style TAC +"/>
    <w:basedOn w:val="TAC"/>
    <w:next w:val="TAC"/>
    <w:link w:val="StyleTACChar"/>
    <w:autoRedefine/>
    <w:rsid w:val="008A7D9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8A7D98"/>
    <w:rPr>
      <w:rFonts w:ascii="Arial" w:eastAsia="Times New Roman" w:hAnsi="Arial"/>
      <w:kern w:val="2"/>
      <w:sz w:val="18"/>
      <w:lang w:val="x-none" w:eastAsia="ko-KR"/>
    </w:rPr>
  </w:style>
  <w:style w:type="paragraph" w:customStyle="1" w:styleId="DAText">
    <w:name w:val="DA_Text"/>
    <w:basedOn w:val="a"/>
    <w:link w:val="DATextZchn"/>
    <w:rsid w:val="008A7D9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A7D98"/>
    <w:rPr>
      <w:rFonts w:eastAsia="Malgun Gothic"/>
      <w:szCs w:val="24"/>
      <w:lang w:val="de-DE" w:eastAsia="de-DE"/>
    </w:rPr>
  </w:style>
  <w:style w:type="paragraph" w:customStyle="1" w:styleId="JK-text-simpledoc">
    <w:name w:val="JK - text - simple doc"/>
    <w:basedOn w:val="affff7"/>
    <w:autoRedefine/>
    <w:rsid w:val="008A7D9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8A7D9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A7D98"/>
    <w:rPr>
      <w:rFonts w:eastAsia="Times New Roman"/>
      <w:lang w:val="x-none" w:eastAsia="x-none"/>
    </w:rPr>
  </w:style>
  <w:style w:type="paragraph" w:customStyle="1" w:styleId="BL">
    <w:name w:val="BL"/>
    <w:basedOn w:val="a"/>
    <w:rsid w:val="008A7D9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8A7D98"/>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8A7D9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8A7D98"/>
    <w:rPr>
      <w:rFonts w:ascii="Times New Roman" w:eastAsia="ＭＳ 明朝" w:hAnsi="Times New Roman"/>
      <w:lang w:val="en-GB" w:eastAsia="en-GB"/>
    </w:rPr>
    <w:tblPr/>
  </w:style>
  <w:style w:type="paragraph" w:customStyle="1" w:styleId="Normal1">
    <w:name w:val="Normal 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8A7D98"/>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8A7D9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8A7D98"/>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8A7D9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8A7D9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rsid w:val="008A7D98"/>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8A7D9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8A7D9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8A7D9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8A7D98"/>
    <w:pPr>
      <w:ind w:left="244" w:hanging="244"/>
    </w:pPr>
    <w:rPr>
      <w:rFonts w:ascii="Arial" w:eastAsia="ＭＳ 明朝" w:hAnsi="Arial"/>
      <w:noProof/>
      <w:color w:val="000000"/>
      <w:lang w:val="en-GB" w:eastAsia="en-US"/>
    </w:rPr>
  </w:style>
  <w:style w:type="paragraph" w:customStyle="1" w:styleId="TitleText">
    <w:name w:val="Title Text"/>
    <w:basedOn w:val="a"/>
    <w:next w:val="a"/>
    <w:rsid w:val="008A7D9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8A7D9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8A7D9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rsid w:val="008A7D98"/>
    <w:pPr>
      <w:widowControl w:val="0"/>
      <w:ind w:left="283" w:hanging="283"/>
    </w:pPr>
    <w:rPr>
      <w:rFonts w:ascii="CG Times (WN)" w:eastAsia="ＭＳ 明朝" w:hAnsi="CG Times (WN)"/>
      <w:lang w:eastAsia="de-DE"/>
    </w:rPr>
  </w:style>
  <w:style w:type="paragraph" w:customStyle="1" w:styleId="b11">
    <w:name w:val="b1"/>
    <w:basedOn w:val="a"/>
    <w:rsid w:val="008A7D9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8A7D9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rsid w:val="008A7D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8A7D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8A7D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8A7D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8A7D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8A7D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8A7D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8A7D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8A7D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8A7D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8A7D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7D9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8A7D9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8A7D9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A7D9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8A7D9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d">
    <w:name w:val="목록 없음1"/>
    <w:next w:val="a2"/>
    <w:semiHidden/>
    <w:unhideWhenUsed/>
    <w:rsid w:val="008A7D98"/>
  </w:style>
  <w:style w:type="paragraph" w:customStyle="1" w:styleId="font7">
    <w:name w:val="font7"/>
    <w:basedOn w:val="a"/>
    <w:rsid w:val="008A7D9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8A7D9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8A7D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A7D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A7D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A7D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A7D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A7D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A7D9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A7D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8A7D98"/>
  </w:style>
  <w:style w:type="numbering" w:customStyle="1" w:styleId="NoList4">
    <w:name w:val="No List4"/>
    <w:next w:val="a2"/>
    <w:semiHidden/>
    <w:unhideWhenUsed/>
    <w:rsid w:val="008A7D98"/>
  </w:style>
  <w:style w:type="paragraph" w:customStyle="1" w:styleId="B7">
    <w:name w:val="B7"/>
    <w:basedOn w:val="B6"/>
    <w:link w:val="B7Char"/>
    <w:qFormat/>
    <w:rsid w:val="008A7D98"/>
    <w:pPr>
      <w:ind w:left="2269"/>
    </w:pPr>
  </w:style>
  <w:style w:type="character" w:customStyle="1" w:styleId="B7Char">
    <w:name w:val="B7 Char"/>
    <w:link w:val="B7"/>
    <w:qFormat/>
    <w:rsid w:val="008A7D98"/>
    <w:rPr>
      <w:rFonts w:ascii="Times New Roman" w:eastAsia="Times New Roman" w:hAnsi="Times New Roman"/>
      <w:lang w:val="en-GB" w:eastAsia="en-GB"/>
    </w:rPr>
  </w:style>
  <w:style w:type="character" w:customStyle="1" w:styleId="TFZchn">
    <w:name w:val="TF Zchn"/>
    <w:link w:val="TF10"/>
    <w:locked/>
    <w:rsid w:val="008A7D98"/>
    <w:rPr>
      <w:rFonts w:ascii="Arial" w:hAnsi="Arial"/>
      <w:b/>
    </w:rPr>
  </w:style>
  <w:style w:type="paragraph" w:customStyle="1" w:styleId="xl63">
    <w:name w:val="xl63"/>
    <w:basedOn w:val="a"/>
    <w:rsid w:val="008A7D9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A7D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A7D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A7D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A7D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A7D98"/>
    <w:rPr>
      <w:rFonts w:ascii="Arial" w:eastAsia="Batang" w:hAnsi="Arial" w:cs="Times New Roman"/>
      <w:b/>
      <w:bCs/>
      <w:i/>
      <w:iCs/>
      <w:sz w:val="28"/>
      <w:szCs w:val="28"/>
      <w:lang w:val="en-GB" w:eastAsia="en-US" w:bidi="ar-SA"/>
    </w:rPr>
  </w:style>
  <w:style w:type="paragraph" w:customStyle="1" w:styleId="AutoCorrect">
    <w:name w:val="AutoCorrect"/>
    <w:rsid w:val="008A7D98"/>
    <w:rPr>
      <w:rFonts w:ascii="Times New Roman" w:eastAsia="ＭＳ 明朝" w:hAnsi="Times New Roman"/>
      <w:sz w:val="24"/>
      <w:szCs w:val="24"/>
      <w:lang w:val="en-GB" w:eastAsia="ko-KR"/>
    </w:rPr>
  </w:style>
  <w:style w:type="paragraph" w:customStyle="1" w:styleId="-PAGE-">
    <w:name w:val="- PAGE -"/>
    <w:rsid w:val="008A7D98"/>
    <w:rPr>
      <w:rFonts w:ascii="Times New Roman" w:eastAsia="ＭＳ 明朝" w:hAnsi="Times New Roman"/>
      <w:sz w:val="24"/>
      <w:szCs w:val="24"/>
      <w:lang w:val="en-GB" w:eastAsia="ko-KR"/>
    </w:rPr>
  </w:style>
  <w:style w:type="paragraph" w:customStyle="1" w:styleId="PageXofY">
    <w:name w:val="Page X of Y"/>
    <w:rsid w:val="008A7D98"/>
    <w:rPr>
      <w:rFonts w:ascii="Times New Roman" w:eastAsia="ＭＳ 明朝" w:hAnsi="Times New Roman"/>
      <w:sz w:val="24"/>
      <w:szCs w:val="24"/>
      <w:lang w:val="en-GB" w:eastAsia="ko-KR"/>
    </w:rPr>
  </w:style>
  <w:style w:type="paragraph" w:customStyle="1" w:styleId="Createdby">
    <w:name w:val="Created by"/>
    <w:rsid w:val="008A7D98"/>
    <w:rPr>
      <w:rFonts w:ascii="Times New Roman" w:eastAsia="ＭＳ 明朝" w:hAnsi="Times New Roman"/>
      <w:sz w:val="24"/>
      <w:szCs w:val="24"/>
      <w:lang w:val="en-GB" w:eastAsia="ko-KR"/>
    </w:rPr>
  </w:style>
  <w:style w:type="paragraph" w:customStyle="1" w:styleId="Createdon">
    <w:name w:val="Created on"/>
    <w:rsid w:val="008A7D98"/>
    <w:rPr>
      <w:rFonts w:ascii="Times New Roman" w:eastAsia="ＭＳ 明朝" w:hAnsi="Times New Roman"/>
      <w:sz w:val="24"/>
      <w:szCs w:val="24"/>
      <w:lang w:val="en-GB" w:eastAsia="ko-KR"/>
    </w:rPr>
  </w:style>
  <w:style w:type="paragraph" w:customStyle="1" w:styleId="Lastprinted">
    <w:name w:val="Last printed"/>
    <w:rsid w:val="008A7D98"/>
    <w:rPr>
      <w:rFonts w:ascii="Times New Roman" w:eastAsia="ＭＳ 明朝" w:hAnsi="Times New Roman"/>
      <w:sz w:val="24"/>
      <w:szCs w:val="24"/>
      <w:lang w:val="en-GB" w:eastAsia="ko-KR"/>
    </w:rPr>
  </w:style>
  <w:style w:type="paragraph" w:customStyle="1" w:styleId="Lastsavedby">
    <w:name w:val="Last saved by"/>
    <w:rsid w:val="008A7D98"/>
    <w:rPr>
      <w:rFonts w:ascii="Times New Roman" w:eastAsia="ＭＳ 明朝" w:hAnsi="Times New Roman"/>
      <w:sz w:val="24"/>
      <w:szCs w:val="24"/>
      <w:lang w:val="en-GB" w:eastAsia="ko-KR"/>
    </w:rPr>
  </w:style>
  <w:style w:type="paragraph" w:customStyle="1" w:styleId="Filename">
    <w:name w:val="Filename"/>
    <w:rsid w:val="008A7D98"/>
    <w:rPr>
      <w:rFonts w:ascii="Times New Roman" w:eastAsia="ＭＳ 明朝" w:hAnsi="Times New Roman"/>
      <w:sz w:val="24"/>
      <w:szCs w:val="24"/>
      <w:lang w:val="en-GB" w:eastAsia="ko-KR"/>
    </w:rPr>
  </w:style>
  <w:style w:type="paragraph" w:customStyle="1" w:styleId="Filenameandpath">
    <w:name w:val="Filename and path"/>
    <w:rsid w:val="008A7D98"/>
    <w:rPr>
      <w:rFonts w:ascii="Times New Roman" w:eastAsia="ＭＳ 明朝" w:hAnsi="Times New Roman"/>
      <w:sz w:val="24"/>
      <w:szCs w:val="24"/>
      <w:lang w:val="en-GB" w:eastAsia="ko-KR"/>
    </w:rPr>
  </w:style>
  <w:style w:type="paragraph" w:customStyle="1" w:styleId="AuthorPageDate">
    <w:name w:val="Author  Page #  Date"/>
    <w:rsid w:val="008A7D98"/>
    <w:rPr>
      <w:rFonts w:ascii="Times New Roman" w:eastAsia="ＭＳ 明朝" w:hAnsi="Times New Roman"/>
      <w:sz w:val="24"/>
      <w:szCs w:val="24"/>
      <w:lang w:val="en-GB" w:eastAsia="ko-KR"/>
    </w:rPr>
  </w:style>
  <w:style w:type="paragraph" w:customStyle="1" w:styleId="ConfidentialPageDate">
    <w:name w:val="Confidential  Page #  Date"/>
    <w:rsid w:val="008A7D98"/>
    <w:rPr>
      <w:rFonts w:ascii="Times New Roman" w:eastAsia="ＭＳ 明朝" w:hAnsi="Times New Roman"/>
      <w:sz w:val="24"/>
      <w:szCs w:val="24"/>
      <w:lang w:val="en-GB" w:eastAsia="ko-KR"/>
    </w:rPr>
  </w:style>
  <w:style w:type="paragraph" w:customStyle="1" w:styleId="Figure">
    <w:name w:val="Figure"/>
    <w:basedOn w:val="a"/>
    <w:rsid w:val="008A7D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8A7D9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8A7D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8A7D9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A7D98"/>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8A7D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8A7D9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8A7D98"/>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8A7D9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8A7D9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8A7D9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e">
    <w:name w:val="无列表1"/>
    <w:next w:val="a2"/>
    <w:semiHidden/>
    <w:rsid w:val="008A7D98"/>
  </w:style>
  <w:style w:type="paragraph" w:customStyle="1" w:styleId="1030302">
    <w:name w:val="样式 样式 标题 1 + 两端对齐 段前: 0.3 行 段后: 0.3 行 行距: 单倍行距 + 段前: 0.2 行 段后: ..."/>
    <w:basedOn w:val="a"/>
    <w:autoRedefine/>
    <w:rsid w:val="008A7D9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rsid w:val="008A7D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rsid w:val="008A7D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A7D9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
    <w:name w:val="无间隔1"/>
    <w:qFormat/>
    <w:rsid w:val="008A7D98"/>
    <w:rPr>
      <w:rFonts w:ascii="Times New Roman" w:eastAsia="SimSun" w:hAnsi="Times New Roman"/>
      <w:lang w:val="en-GB" w:eastAsia="en-US"/>
    </w:rPr>
  </w:style>
  <w:style w:type="paragraph" w:customStyle="1" w:styleId="Arial">
    <w:name w:val="Arial"/>
    <w:basedOn w:val="a"/>
    <w:rsid w:val="008A7D9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8A7D98"/>
    <w:rPr>
      <w:rFonts w:ascii="Times New Roman" w:eastAsia="SimSun" w:hAnsi="Times New Roman"/>
      <w:lang w:val="en-GB" w:eastAsia="en-US"/>
    </w:rPr>
  </w:style>
  <w:style w:type="paragraph" w:customStyle="1" w:styleId="74">
    <w:name w:val="吹き出し7"/>
    <w:basedOn w:val="a"/>
    <w:rsid w:val="008A7D9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8A7D9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8A7D9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A7D9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8A7D9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A7D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A7D9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A7D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A7D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A7D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A7D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A7D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A7D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A7D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A7D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A7D98"/>
    <w:pPr>
      <w:overflowPunct w:val="0"/>
      <w:autoSpaceDE w:val="0"/>
      <w:autoSpaceDN w:val="0"/>
      <w:adjustRightInd w:val="0"/>
      <w:textAlignment w:val="baseline"/>
    </w:pPr>
    <w:rPr>
      <w:rFonts w:eastAsia="Times New Roman"/>
      <w:lang w:eastAsia="ja-JP"/>
    </w:rPr>
  </w:style>
  <w:style w:type="paragraph" w:customStyle="1" w:styleId="IBN">
    <w:name w:val="IBN"/>
    <w:basedOn w:val="a"/>
    <w:rsid w:val="008A7D9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8A7D9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A7D98"/>
    <w:rPr>
      <w:rFonts w:ascii="Times New Roman" w:eastAsia="Times New Roman" w:hAnsi="Times New Roman"/>
      <w:noProof/>
      <w:szCs w:val="18"/>
      <w:lang w:val="en-GB" w:eastAsia="x-none"/>
    </w:rPr>
  </w:style>
  <w:style w:type="paragraph" w:customStyle="1" w:styleId="Npr">
    <w:name w:val="Npr"/>
    <w:basedOn w:val="a"/>
    <w:rsid w:val="008A7D9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A7D9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A7D9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8A7D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A7D98"/>
    <w:pPr>
      <w:widowControl/>
      <w:tabs>
        <w:tab w:val="num" w:pos="992"/>
      </w:tabs>
      <w:spacing w:after="120"/>
      <w:ind w:left="992" w:hanging="425"/>
    </w:pPr>
    <w:rPr>
      <w:rFonts w:eastAsia="ＭＳ 明朝"/>
      <w:lang w:val="en-US"/>
    </w:rPr>
  </w:style>
  <w:style w:type="paragraph" w:customStyle="1" w:styleId="text">
    <w:name w:val="text"/>
    <w:basedOn w:val="a"/>
    <w:rsid w:val="008A7D9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8A7D9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A7D98"/>
    <w:pPr>
      <w:widowControl/>
      <w:tabs>
        <w:tab w:val="num" w:pos="1843"/>
      </w:tabs>
      <w:spacing w:after="120"/>
      <w:ind w:left="1843" w:hanging="425"/>
    </w:pPr>
    <w:rPr>
      <w:rFonts w:eastAsia="ＭＳ 明朝"/>
      <w:lang w:val="en-US"/>
    </w:rPr>
  </w:style>
  <w:style w:type="paragraph" w:customStyle="1" w:styleId="normalpuce">
    <w:name w:val="normal puce"/>
    <w:basedOn w:val="a"/>
    <w:rsid w:val="008A7D9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8A7D9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A7D9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A7D9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A7D98"/>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8A7D9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8A7D9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8A7D9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A7D9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8A7D9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8A7D9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8A7D9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A7D9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A7D98"/>
    <w:rPr>
      <w:rFonts w:ascii="Courier New" w:eastAsia="ＭＳ ゴシック" w:hAnsi="Courier New"/>
      <w:b/>
      <w:bCs/>
      <w:noProof/>
      <w:sz w:val="16"/>
      <w:lang w:val="en-GB" w:eastAsia="ja-JP"/>
    </w:rPr>
  </w:style>
  <w:style w:type="paragraph" w:customStyle="1" w:styleId="PLBold0">
    <w:name w:val="PL + Bold"/>
    <w:basedOn w:val="PL"/>
    <w:link w:val="PLBoldChar0"/>
    <w:rsid w:val="008A7D9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A7D98"/>
    <w:rPr>
      <w:rFonts w:ascii="Courier New" w:eastAsia="Times New Roman" w:hAnsi="Courier New"/>
      <w:noProof/>
      <w:sz w:val="16"/>
      <w:lang w:val="en-GB" w:eastAsia="ja-JP"/>
    </w:rPr>
  </w:style>
  <w:style w:type="numbering" w:customStyle="1" w:styleId="NoList5">
    <w:name w:val="No List5"/>
    <w:next w:val="a2"/>
    <w:semiHidden/>
    <w:rsid w:val="008A7D98"/>
  </w:style>
  <w:style w:type="numbering" w:customStyle="1" w:styleId="NoList6">
    <w:name w:val="No List6"/>
    <w:next w:val="a2"/>
    <w:semiHidden/>
    <w:rsid w:val="008A7D98"/>
  </w:style>
  <w:style w:type="numbering" w:customStyle="1" w:styleId="NoList7">
    <w:name w:val="No List7"/>
    <w:next w:val="a2"/>
    <w:semiHidden/>
    <w:rsid w:val="008A7D9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A7D98"/>
    <w:rPr>
      <w:rFonts w:ascii="Arial" w:eastAsia="SimSun" w:hAnsi="Arial"/>
      <w:sz w:val="24"/>
      <w:szCs w:val="28"/>
      <w:lang w:val="en-GB" w:eastAsia="en-US" w:bidi="ar-SA"/>
    </w:rPr>
  </w:style>
  <w:style w:type="numbering" w:customStyle="1" w:styleId="NoList11">
    <w:name w:val="No List11"/>
    <w:next w:val="a2"/>
    <w:semiHidden/>
    <w:rsid w:val="008A7D98"/>
  </w:style>
  <w:style w:type="numbering" w:customStyle="1" w:styleId="NoList21">
    <w:name w:val="No List21"/>
    <w:next w:val="a2"/>
    <w:semiHidden/>
    <w:rsid w:val="008A7D98"/>
  </w:style>
  <w:style w:type="paragraph" w:customStyle="1" w:styleId="30mm">
    <w:name w:val="段落フォント + 左 :  30 mm"/>
    <w:aliases w:val="ぶら下げインデント :  2.81 字"/>
    <w:basedOn w:val="B2"/>
    <w:rsid w:val="008A7D98"/>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8A7D9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A7D9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A7D98"/>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8A7D98"/>
    <w:pPr>
      <w:overflowPunct w:val="0"/>
      <w:autoSpaceDE w:val="0"/>
      <w:autoSpaceDN w:val="0"/>
      <w:adjustRightInd w:val="0"/>
      <w:ind w:firstLineChars="200" w:firstLine="420"/>
      <w:textAlignment w:val="baseline"/>
    </w:pPr>
    <w:rPr>
      <w:rFonts w:eastAsia="Times New Roman"/>
      <w:lang w:eastAsia="en-GB"/>
    </w:rPr>
  </w:style>
  <w:style w:type="paragraph" w:customStyle="1" w:styleId="1ff0">
    <w:name w:val="列出段落1"/>
    <w:basedOn w:val="a"/>
    <w:qFormat/>
    <w:rsid w:val="008A7D9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8A7D9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8A7D9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8A7D98"/>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rsid w:val="008A7D9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8A7D9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8A7D9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8A7D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8A7D98"/>
    <w:pPr>
      <w:ind w:left="851" w:hanging="284"/>
    </w:pPr>
  </w:style>
  <w:style w:type="paragraph" w:customStyle="1" w:styleId="5c">
    <w:name w:val="箇条書き5"/>
    <w:basedOn w:val="aa"/>
    <w:rsid w:val="008A7D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8A7D98"/>
    <w:pPr>
      <w:tabs>
        <w:tab w:val="clear" w:pos="644"/>
        <w:tab w:val="num" w:pos="1494"/>
      </w:tabs>
      <w:ind w:left="851" w:hanging="284"/>
    </w:pPr>
  </w:style>
  <w:style w:type="paragraph" w:customStyle="1" w:styleId="350">
    <w:name w:val="箇条書き 35"/>
    <w:basedOn w:val="251"/>
    <w:rsid w:val="008A7D98"/>
    <w:pPr>
      <w:ind w:left="1135"/>
    </w:pPr>
  </w:style>
  <w:style w:type="paragraph" w:customStyle="1" w:styleId="252">
    <w:name w:val="一覧 25"/>
    <w:basedOn w:val="aa"/>
    <w:rsid w:val="008A7D9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A7D98"/>
    <w:pPr>
      <w:ind w:left="1135"/>
    </w:pPr>
  </w:style>
  <w:style w:type="paragraph" w:customStyle="1" w:styleId="450">
    <w:name w:val="一覧 45"/>
    <w:basedOn w:val="351"/>
    <w:rsid w:val="008A7D98"/>
    <w:pPr>
      <w:ind w:left="1418"/>
    </w:pPr>
  </w:style>
  <w:style w:type="paragraph" w:customStyle="1" w:styleId="550">
    <w:name w:val="一覧 55"/>
    <w:basedOn w:val="450"/>
    <w:rsid w:val="008A7D98"/>
    <w:pPr>
      <w:ind w:left="1702"/>
    </w:pPr>
  </w:style>
  <w:style w:type="paragraph" w:customStyle="1" w:styleId="451">
    <w:name w:val="箇条書き 45"/>
    <w:basedOn w:val="350"/>
    <w:rsid w:val="008A7D98"/>
    <w:pPr>
      <w:ind w:left="1418"/>
    </w:pPr>
  </w:style>
  <w:style w:type="paragraph" w:customStyle="1" w:styleId="551">
    <w:name w:val="箇条書き 55"/>
    <w:basedOn w:val="451"/>
    <w:rsid w:val="008A7D98"/>
    <w:pPr>
      <w:ind w:left="1702"/>
    </w:pPr>
  </w:style>
  <w:style w:type="paragraph" w:customStyle="1" w:styleId="5d">
    <w:name w:val="コメント文字列5"/>
    <w:basedOn w:val="a"/>
    <w:rsid w:val="008A7D98"/>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8A7D98"/>
    <w:rPr>
      <w:b/>
      <w:bCs/>
    </w:rPr>
  </w:style>
  <w:style w:type="paragraph" w:customStyle="1" w:styleId="5f">
    <w:name w:val="見出しマップ5"/>
    <w:basedOn w:val="a"/>
    <w:rsid w:val="008A7D9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8A7D9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8A7D9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8A7D9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8A7D9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8A7D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8A7D9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8A7D9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8A7D9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8A7D9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8A7D9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8A7D98"/>
    <w:pPr>
      <w:jc w:val="center"/>
    </w:pPr>
    <w:rPr>
      <w:b/>
      <w:bCs/>
    </w:rPr>
  </w:style>
  <w:style w:type="paragraph" w:customStyle="1" w:styleId="ListBullet1">
    <w:name w:val="List Bullet1"/>
    <w:basedOn w:val="a"/>
    <w:rsid w:val="008A7D9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A7D98"/>
    <w:pPr>
      <w:tabs>
        <w:tab w:val="clear" w:pos="644"/>
        <w:tab w:val="num" w:pos="1494"/>
      </w:tabs>
      <w:ind w:left="851"/>
    </w:pPr>
  </w:style>
  <w:style w:type="paragraph" w:customStyle="1" w:styleId="ListBullet31">
    <w:name w:val="List Bullet 31"/>
    <w:basedOn w:val="ListBullet21"/>
    <w:rsid w:val="008A7D98"/>
    <w:pPr>
      <w:ind w:left="1135"/>
    </w:pPr>
  </w:style>
  <w:style w:type="paragraph" w:customStyle="1" w:styleId="ListBullet41">
    <w:name w:val="List Bullet 41"/>
    <w:basedOn w:val="ListBullet31"/>
    <w:rsid w:val="008A7D98"/>
    <w:pPr>
      <w:ind w:left="1418"/>
    </w:pPr>
  </w:style>
  <w:style w:type="paragraph" w:customStyle="1" w:styleId="ListBullet51">
    <w:name w:val="List Bullet 51"/>
    <w:basedOn w:val="ListBullet41"/>
    <w:rsid w:val="008A7D98"/>
    <w:pPr>
      <w:ind w:left="1702"/>
    </w:pPr>
  </w:style>
  <w:style w:type="paragraph" w:customStyle="1" w:styleId="DocumentMap1">
    <w:name w:val="Document Map1"/>
    <w:basedOn w:val="a"/>
    <w:rsid w:val="008A7D9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8A7D9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8A7D9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8A7D9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A7D98"/>
    <w:pPr>
      <w:ind w:left="1418" w:hanging="284"/>
    </w:pPr>
  </w:style>
  <w:style w:type="paragraph" w:customStyle="1" w:styleId="ListNumber1">
    <w:name w:val="List Number1"/>
    <w:basedOn w:val="aa"/>
    <w:rsid w:val="008A7D98"/>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A7D98"/>
    <w:pPr>
      <w:ind w:left="851" w:hanging="284"/>
    </w:pPr>
  </w:style>
  <w:style w:type="paragraph" w:customStyle="1" w:styleId="List21">
    <w:name w:val="List 21"/>
    <w:basedOn w:val="aa"/>
    <w:rsid w:val="008A7D98"/>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A7D98"/>
    <w:pPr>
      <w:ind w:left="1702"/>
    </w:pPr>
  </w:style>
  <w:style w:type="paragraph" w:customStyle="1" w:styleId="BodyText21">
    <w:name w:val="Body Text 21"/>
    <w:basedOn w:val="a"/>
    <w:rsid w:val="008A7D9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8A7D9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8A7D9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8A7D9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8A7D98"/>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rsid w:val="008A7D98"/>
    <w:pPr>
      <w:spacing w:after="180"/>
    </w:pPr>
    <w:rPr>
      <w:rFonts w:eastAsia="Times New Roman"/>
      <w:lang w:eastAsia="x-none"/>
    </w:rPr>
  </w:style>
  <w:style w:type="paragraph" w:customStyle="1" w:styleId="numberedlist0">
    <w:name w:val="numbered list"/>
    <w:basedOn w:val="a9"/>
    <w:rsid w:val="008A7D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8A7D9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8A7D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8A7D9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8A7D9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8A7D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8A7D9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8A7D9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A7D98"/>
    <w:rPr>
      <w:rFonts w:ascii="Arial" w:eastAsia="ＭＳ 明朝" w:hAnsi="Arial"/>
      <w:sz w:val="22"/>
      <w:lang w:val="en-GB" w:eastAsia="en-US" w:bidi="ar-SA"/>
    </w:rPr>
  </w:style>
  <w:style w:type="paragraph" w:customStyle="1" w:styleId="ListParagraph1">
    <w:name w:val="List Paragraph1"/>
    <w:basedOn w:val="a"/>
    <w:qFormat/>
    <w:rsid w:val="008A7D9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8A7D98"/>
  </w:style>
  <w:style w:type="numbering" w:customStyle="1" w:styleId="NoList12">
    <w:name w:val="No List12"/>
    <w:next w:val="a2"/>
    <w:semiHidden/>
    <w:rsid w:val="008A7D98"/>
  </w:style>
  <w:style w:type="numbering" w:customStyle="1" w:styleId="NoList22">
    <w:name w:val="No List22"/>
    <w:next w:val="a2"/>
    <w:semiHidden/>
    <w:rsid w:val="008A7D98"/>
  </w:style>
  <w:style w:type="numbering" w:customStyle="1" w:styleId="NoList9">
    <w:name w:val="No List9"/>
    <w:next w:val="a2"/>
    <w:semiHidden/>
    <w:rsid w:val="008A7D98"/>
  </w:style>
  <w:style w:type="numbering" w:customStyle="1" w:styleId="NoList13">
    <w:name w:val="No List13"/>
    <w:next w:val="a2"/>
    <w:semiHidden/>
    <w:rsid w:val="008A7D98"/>
  </w:style>
  <w:style w:type="numbering" w:customStyle="1" w:styleId="NoList23">
    <w:name w:val="No List23"/>
    <w:next w:val="a2"/>
    <w:semiHidden/>
    <w:rsid w:val="008A7D98"/>
  </w:style>
  <w:style w:type="numbering" w:customStyle="1" w:styleId="NoList10">
    <w:name w:val="No List10"/>
    <w:next w:val="a2"/>
    <w:semiHidden/>
    <w:rsid w:val="008A7D98"/>
  </w:style>
  <w:style w:type="paragraph" w:customStyle="1" w:styleId="1ff1">
    <w:name w:val="図表番号1"/>
    <w:basedOn w:val="a"/>
    <w:rsid w:val="008A7D9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2">
    <w:name w:val="段落番号1"/>
    <w:basedOn w:val="aa"/>
    <w:rsid w:val="008A7D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2"/>
    <w:rsid w:val="008A7D98"/>
    <w:pPr>
      <w:ind w:left="851" w:hanging="284"/>
    </w:pPr>
  </w:style>
  <w:style w:type="paragraph" w:customStyle="1" w:styleId="1ff3">
    <w:name w:val="箇条書き1"/>
    <w:basedOn w:val="aa"/>
    <w:rsid w:val="008A7D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3"/>
    <w:rsid w:val="008A7D98"/>
    <w:pPr>
      <w:tabs>
        <w:tab w:val="clear" w:pos="644"/>
        <w:tab w:val="num" w:pos="1494"/>
      </w:tabs>
      <w:ind w:left="851" w:hanging="284"/>
    </w:pPr>
  </w:style>
  <w:style w:type="paragraph" w:customStyle="1" w:styleId="312">
    <w:name w:val="箇条書き 31"/>
    <w:basedOn w:val="212"/>
    <w:rsid w:val="008A7D98"/>
    <w:pPr>
      <w:ind w:left="1135"/>
    </w:pPr>
  </w:style>
  <w:style w:type="paragraph" w:customStyle="1" w:styleId="213">
    <w:name w:val="一覧 21"/>
    <w:basedOn w:val="aa"/>
    <w:rsid w:val="008A7D9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8A7D98"/>
    <w:pPr>
      <w:ind w:left="1135"/>
    </w:pPr>
  </w:style>
  <w:style w:type="paragraph" w:customStyle="1" w:styleId="412">
    <w:name w:val="一覧 41"/>
    <w:basedOn w:val="313"/>
    <w:rsid w:val="008A7D98"/>
    <w:pPr>
      <w:ind w:left="1418"/>
    </w:pPr>
  </w:style>
  <w:style w:type="paragraph" w:customStyle="1" w:styleId="512">
    <w:name w:val="一覧 51"/>
    <w:basedOn w:val="412"/>
    <w:rsid w:val="008A7D98"/>
    <w:pPr>
      <w:ind w:left="1702"/>
    </w:pPr>
  </w:style>
  <w:style w:type="paragraph" w:customStyle="1" w:styleId="413">
    <w:name w:val="箇条書き 41"/>
    <w:basedOn w:val="312"/>
    <w:rsid w:val="008A7D98"/>
    <w:pPr>
      <w:ind w:left="1418"/>
    </w:pPr>
  </w:style>
  <w:style w:type="paragraph" w:customStyle="1" w:styleId="513">
    <w:name w:val="箇条書き 51"/>
    <w:basedOn w:val="413"/>
    <w:rsid w:val="008A7D98"/>
    <w:pPr>
      <w:ind w:left="1702"/>
    </w:pPr>
  </w:style>
  <w:style w:type="paragraph" w:customStyle="1" w:styleId="1ff4">
    <w:name w:val="コメント文字列1"/>
    <w:basedOn w:val="a"/>
    <w:rsid w:val="008A7D98"/>
    <w:pPr>
      <w:suppressAutoHyphens/>
      <w:overflowPunct w:val="0"/>
      <w:autoSpaceDE w:val="0"/>
      <w:autoSpaceDN w:val="0"/>
      <w:adjustRightInd w:val="0"/>
      <w:textAlignment w:val="baseline"/>
    </w:pPr>
    <w:rPr>
      <w:rFonts w:eastAsia="ＭＳ 明朝" w:cs="CG Times (WN)"/>
      <w:lang w:eastAsia="ar-SA"/>
    </w:rPr>
  </w:style>
  <w:style w:type="paragraph" w:customStyle="1" w:styleId="1ff5">
    <w:name w:val="コメント内容1"/>
    <w:basedOn w:val="1ff4"/>
    <w:next w:val="1ff4"/>
    <w:rsid w:val="008A7D98"/>
    <w:rPr>
      <w:b/>
      <w:bCs/>
    </w:rPr>
  </w:style>
  <w:style w:type="paragraph" w:customStyle="1" w:styleId="1ff6">
    <w:name w:val="見出しマップ1"/>
    <w:basedOn w:val="a"/>
    <w:rsid w:val="008A7D9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7">
    <w:name w:val="書式なし1"/>
    <w:basedOn w:val="a"/>
    <w:rsid w:val="008A7D9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8A7D9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8A7D9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8A7D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8A7D9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8">
    <w:name w:val="標準インデント1"/>
    <w:basedOn w:val="a"/>
    <w:rsid w:val="008A7D9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9">
    <w:name w:val="記1"/>
    <w:basedOn w:val="a"/>
    <w:next w:val="a"/>
    <w:rsid w:val="008A7D9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8A7D9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8A7D98"/>
  </w:style>
  <w:style w:type="numbering" w:customStyle="1" w:styleId="NoList24">
    <w:name w:val="No List24"/>
    <w:next w:val="a2"/>
    <w:semiHidden/>
    <w:rsid w:val="008A7D98"/>
  </w:style>
  <w:style w:type="numbering" w:customStyle="1" w:styleId="NoList31">
    <w:name w:val="No List31"/>
    <w:next w:val="a2"/>
    <w:semiHidden/>
    <w:rsid w:val="008A7D98"/>
  </w:style>
  <w:style w:type="numbering" w:customStyle="1" w:styleId="NoList41">
    <w:name w:val="No List41"/>
    <w:next w:val="a2"/>
    <w:semiHidden/>
    <w:rsid w:val="008A7D98"/>
  </w:style>
  <w:style w:type="numbering" w:customStyle="1" w:styleId="NoList51">
    <w:name w:val="No List51"/>
    <w:next w:val="a2"/>
    <w:semiHidden/>
    <w:rsid w:val="008A7D98"/>
  </w:style>
  <w:style w:type="paragraph" w:customStyle="1" w:styleId="1ffa">
    <w:name w:val="题注1"/>
    <w:basedOn w:val="a"/>
    <w:next w:val="a"/>
    <w:rsid w:val="008A7D98"/>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图表目录1"/>
    <w:basedOn w:val="a"/>
    <w:next w:val="a"/>
    <w:rsid w:val="008A7D98"/>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8A7D98"/>
  </w:style>
  <w:style w:type="numbering" w:customStyle="1" w:styleId="NoList16">
    <w:name w:val="No List16"/>
    <w:next w:val="a2"/>
    <w:semiHidden/>
    <w:rsid w:val="008A7D98"/>
  </w:style>
  <w:style w:type="paragraph" w:customStyle="1" w:styleId="CharChar3CharCharCharCharCharChar">
    <w:name w:val="Char Char3 Char Char Char Char Char Char"/>
    <w:semiHidden/>
    <w:rsid w:val="008A7D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8A7D98"/>
  </w:style>
  <w:style w:type="paragraph" w:customStyle="1" w:styleId="editorsnote0">
    <w:name w:val="editorsnote"/>
    <w:basedOn w:val="a"/>
    <w:rsid w:val="008A7D9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A7D9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8A7D98"/>
    <w:rPr>
      <w:rFonts w:ascii="Times New Roman" w:eastAsia="ＭＳ 明朝" w:hAnsi="Times New Roman"/>
      <w:lang w:val="en-GB" w:eastAsia="en-US"/>
    </w:rPr>
  </w:style>
  <w:style w:type="paragraph" w:customStyle="1" w:styleId="2fc">
    <w:name w:val="変更箇所2"/>
    <w:hidden/>
    <w:semiHidden/>
    <w:rsid w:val="008A7D98"/>
    <w:rPr>
      <w:rFonts w:ascii="Times New Roman" w:eastAsia="ＭＳ 明朝" w:hAnsi="Times New Roman"/>
      <w:lang w:val="en-GB" w:eastAsia="en-US"/>
    </w:rPr>
  </w:style>
  <w:style w:type="paragraph" w:customStyle="1" w:styleId="911">
    <w:name w:val="目錄 91"/>
    <w:basedOn w:val="81"/>
    <w:rsid w:val="008A7D98"/>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標號1"/>
    <w:basedOn w:val="a"/>
    <w:next w:val="a"/>
    <w:rsid w:val="008A7D98"/>
    <w:pPr>
      <w:overflowPunct w:val="0"/>
      <w:autoSpaceDE w:val="0"/>
      <w:autoSpaceDN w:val="0"/>
      <w:adjustRightInd w:val="0"/>
      <w:spacing w:before="120" w:after="120"/>
      <w:textAlignment w:val="baseline"/>
    </w:pPr>
    <w:rPr>
      <w:rFonts w:eastAsia="ＭＳ 明朝"/>
      <w:b/>
      <w:lang w:eastAsia="en-GB"/>
    </w:rPr>
  </w:style>
  <w:style w:type="paragraph" w:customStyle="1" w:styleId="1ffd">
    <w:name w:val="圖表目錄1"/>
    <w:basedOn w:val="a"/>
    <w:next w:val="a"/>
    <w:rsid w:val="008A7D98"/>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8A7D9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8A7D9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8A7D98"/>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8A7D98"/>
    <w:rPr>
      <w:rFonts w:ascii="Times New Roman" w:eastAsia="SimSun" w:hAnsi="Times New Roman"/>
      <w:lang w:val="en-GB" w:eastAsia="en-US"/>
    </w:rPr>
  </w:style>
  <w:style w:type="paragraph" w:customStyle="1" w:styleId="3f5">
    <w:name w:val="수정3"/>
    <w:hidden/>
    <w:semiHidden/>
    <w:rsid w:val="008A7D98"/>
    <w:rPr>
      <w:rFonts w:ascii="Times New Roman" w:eastAsia="Batang" w:hAnsi="Times New Roman"/>
      <w:lang w:val="en-GB" w:eastAsia="en-US"/>
    </w:rPr>
  </w:style>
  <w:style w:type="paragraph" w:customStyle="1" w:styleId="4b">
    <w:name w:val="수정4"/>
    <w:hidden/>
    <w:semiHidden/>
    <w:rsid w:val="008A7D98"/>
    <w:rPr>
      <w:rFonts w:ascii="Times New Roman" w:eastAsia="Batang" w:hAnsi="Times New Roman"/>
      <w:lang w:val="en-GB" w:eastAsia="en-US"/>
    </w:rPr>
  </w:style>
  <w:style w:type="numbering" w:customStyle="1" w:styleId="1ffe">
    <w:name w:val="リストなし1"/>
    <w:next w:val="a2"/>
    <w:uiPriority w:val="99"/>
    <w:semiHidden/>
    <w:unhideWhenUsed/>
    <w:rsid w:val="008A7D98"/>
  </w:style>
  <w:style w:type="character" w:customStyle="1" w:styleId="11BodyTextChar">
    <w:name w:val="11 BodyText Char"/>
    <w:link w:val="11BodyText"/>
    <w:rsid w:val="008A7D98"/>
    <w:rPr>
      <w:rFonts w:ascii="Arial" w:eastAsia="Times New Roman" w:hAnsi="Arial"/>
      <w:lang w:val="x-none" w:eastAsia="x-none"/>
    </w:rPr>
  </w:style>
  <w:style w:type="paragraph" w:customStyle="1" w:styleId="TableContent-Bulleted">
    <w:name w:val="Table Content - Bulleted"/>
    <w:basedOn w:val="a"/>
    <w:rsid w:val="008A7D98"/>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8A7D98"/>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8A7D98"/>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8A7D98"/>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8A7D9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A7D9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8A7D9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8A7D98"/>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8A7D9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A7D9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A7D9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A7D98"/>
    <w:rPr>
      <w:sz w:val="24"/>
    </w:rPr>
  </w:style>
  <w:style w:type="table" w:customStyle="1" w:styleId="TableGrid4">
    <w:name w:val="Table Grid4"/>
    <w:basedOn w:val="a1"/>
    <w:next w:val="aff8"/>
    <w:rsid w:val="008A7D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rsid w:val="008A7D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A7D98"/>
    <w:rPr>
      <w:rFonts w:ascii="Times New Roman" w:eastAsia="Times New Roman" w:hAnsi="Times New Roman"/>
      <w:lang w:val="en-GB" w:eastAsia="en-GB"/>
    </w:rPr>
    <w:tblPr/>
  </w:style>
  <w:style w:type="table" w:customStyle="1" w:styleId="TableGrid11">
    <w:name w:val="Table Grid11"/>
    <w:basedOn w:val="a1"/>
    <w:next w:val="aff8"/>
    <w:rsid w:val="008A7D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8A7D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8A7D9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8A7D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8A7D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8A7D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8A7D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8A7D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8A7D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8A7D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8A7D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8A7D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rsid w:val="008A7D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rsid w:val="008A7D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A7D98"/>
    <w:rPr>
      <w:rFonts w:ascii="Arial" w:eastAsia="Times New Roman" w:hAnsi="Arial"/>
      <w:sz w:val="36"/>
      <w:lang w:val="en-GB" w:eastAsia="ja-JP" w:bidi="ar-SA"/>
    </w:rPr>
  </w:style>
  <w:style w:type="paragraph" w:customStyle="1" w:styleId="220">
    <w:name w:val="本文 22"/>
    <w:basedOn w:val="a"/>
    <w:rsid w:val="008A7D9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8A7D9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8A7D9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8A7D9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8A7D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8A7D98"/>
    <w:pPr>
      <w:ind w:left="851" w:hanging="284"/>
    </w:pPr>
  </w:style>
  <w:style w:type="paragraph" w:customStyle="1" w:styleId="2ff">
    <w:name w:val="箇条書き2"/>
    <w:basedOn w:val="aa"/>
    <w:rsid w:val="008A7D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8A7D98"/>
    <w:pPr>
      <w:tabs>
        <w:tab w:val="clear" w:pos="644"/>
        <w:tab w:val="num" w:pos="1494"/>
      </w:tabs>
      <w:ind w:left="851" w:hanging="284"/>
    </w:pPr>
  </w:style>
  <w:style w:type="paragraph" w:customStyle="1" w:styleId="321">
    <w:name w:val="箇条書き 32"/>
    <w:basedOn w:val="222"/>
    <w:rsid w:val="008A7D98"/>
    <w:pPr>
      <w:ind w:left="1135"/>
    </w:pPr>
  </w:style>
  <w:style w:type="paragraph" w:customStyle="1" w:styleId="223">
    <w:name w:val="一覧 22"/>
    <w:basedOn w:val="aa"/>
    <w:rsid w:val="008A7D9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A7D98"/>
    <w:pPr>
      <w:ind w:left="1135"/>
    </w:pPr>
  </w:style>
  <w:style w:type="paragraph" w:customStyle="1" w:styleId="420">
    <w:name w:val="一覧 42"/>
    <w:basedOn w:val="322"/>
    <w:rsid w:val="008A7D98"/>
    <w:pPr>
      <w:ind w:left="1418"/>
    </w:pPr>
  </w:style>
  <w:style w:type="paragraph" w:customStyle="1" w:styleId="520">
    <w:name w:val="一覧 52"/>
    <w:basedOn w:val="420"/>
    <w:rsid w:val="008A7D98"/>
    <w:pPr>
      <w:ind w:left="1702"/>
    </w:pPr>
  </w:style>
  <w:style w:type="paragraph" w:customStyle="1" w:styleId="421">
    <w:name w:val="箇条書き 42"/>
    <w:basedOn w:val="321"/>
    <w:rsid w:val="008A7D98"/>
    <w:pPr>
      <w:ind w:left="1418"/>
    </w:pPr>
  </w:style>
  <w:style w:type="paragraph" w:customStyle="1" w:styleId="521">
    <w:name w:val="箇条書き 52"/>
    <w:basedOn w:val="421"/>
    <w:rsid w:val="008A7D98"/>
    <w:pPr>
      <w:ind w:left="1702"/>
    </w:pPr>
  </w:style>
  <w:style w:type="paragraph" w:customStyle="1" w:styleId="2ff0">
    <w:name w:val="コメント文字列2"/>
    <w:basedOn w:val="a"/>
    <w:rsid w:val="008A7D98"/>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8A7D98"/>
    <w:rPr>
      <w:b/>
      <w:bCs/>
    </w:rPr>
  </w:style>
  <w:style w:type="paragraph" w:customStyle="1" w:styleId="2ff2">
    <w:name w:val="見出しマップ2"/>
    <w:basedOn w:val="a"/>
    <w:rsid w:val="008A7D9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8A7D9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8A7D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8A7D9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8A7D9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8A7D9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8A7D9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7D98"/>
    <w:rPr>
      <w:rFonts w:ascii="Arial" w:eastAsia="Times New Roman" w:hAnsi="Arial"/>
      <w:sz w:val="36"/>
      <w:lang w:val="en-GB"/>
    </w:rPr>
  </w:style>
  <w:style w:type="numbering" w:customStyle="1" w:styleId="NoList111">
    <w:name w:val="No List111"/>
    <w:next w:val="a2"/>
    <w:semiHidden/>
    <w:rsid w:val="008A7D98"/>
  </w:style>
  <w:style w:type="paragraph" w:customStyle="1" w:styleId="List1">
    <w:name w:val="List 1"/>
    <w:basedOn w:val="a"/>
    <w:link w:val="List1Char"/>
    <w:uiPriority w:val="99"/>
    <w:qFormat/>
    <w:rsid w:val="008A7D98"/>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A7D98"/>
    <w:rPr>
      <w:rFonts w:ascii="Times New Roman" w:eastAsia="PMingLiU" w:hAnsi="Times New Roman"/>
      <w:lang w:val="x-none" w:eastAsia="x-none" w:bidi="en-US"/>
    </w:rPr>
  </w:style>
  <w:style w:type="paragraph" w:customStyle="1" w:styleId="Highlight">
    <w:name w:val="Highlight"/>
    <w:basedOn w:val="a"/>
    <w:uiPriority w:val="99"/>
    <w:qFormat/>
    <w:rsid w:val="008A7D9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A7D98"/>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8A7D98"/>
    <w:pPr>
      <w:numPr>
        <w:numId w:val="0"/>
      </w:numPr>
      <w:spacing w:before="0"/>
    </w:pPr>
    <w:rPr>
      <w:szCs w:val="24"/>
      <w:lang w:val="fr-FR" w:eastAsia="fr-FR" w:bidi="ar-SA"/>
    </w:rPr>
  </w:style>
  <w:style w:type="paragraph" w:customStyle="1" w:styleId="StyleHeading5Firstline0cm">
    <w:name w:val="Style Heading 5 + First line:  0 cm"/>
    <w:basedOn w:val="5"/>
    <w:qFormat/>
    <w:rsid w:val="008A7D9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A7D9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A7D98"/>
    <w:rPr>
      <w:rFonts w:ascii="Times New Roman" w:eastAsia="Times New Roman" w:hAnsi="Times New Roman"/>
      <w:sz w:val="16"/>
      <w:szCs w:val="16"/>
      <w:lang w:val="x-none" w:eastAsia="x-none"/>
    </w:rPr>
  </w:style>
  <w:style w:type="numbering" w:customStyle="1" w:styleId="Style1">
    <w:name w:val="Style1"/>
    <w:uiPriority w:val="99"/>
    <w:rsid w:val="008A7D98"/>
    <w:pPr>
      <w:numPr>
        <w:numId w:val="14"/>
      </w:numPr>
    </w:pPr>
  </w:style>
  <w:style w:type="table" w:customStyle="1" w:styleId="SGSTableBasic2">
    <w:name w:val="SGS Table Basic 2"/>
    <w:basedOn w:val="a1"/>
    <w:uiPriority w:val="99"/>
    <w:qFormat/>
    <w:rsid w:val="008A7D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A7D98"/>
    <w:pPr>
      <w:numPr>
        <w:numId w:val="15"/>
      </w:numPr>
    </w:pPr>
  </w:style>
  <w:style w:type="paragraph" w:customStyle="1" w:styleId="5f3">
    <w:name w:val="吹き出し5"/>
    <w:basedOn w:val="a"/>
    <w:rsid w:val="008A7D9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8A7D9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8A7D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8A7D98"/>
    <w:pPr>
      <w:ind w:left="851" w:hanging="284"/>
    </w:pPr>
  </w:style>
  <w:style w:type="paragraph" w:customStyle="1" w:styleId="3f8">
    <w:name w:val="箇条書き3"/>
    <w:basedOn w:val="aa"/>
    <w:rsid w:val="008A7D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8A7D98"/>
    <w:pPr>
      <w:tabs>
        <w:tab w:val="clear" w:pos="644"/>
        <w:tab w:val="num" w:pos="1494"/>
      </w:tabs>
      <w:ind w:left="851" w:hanging="284"/>
    </w:pPr>
  </w:style>
  <w:style w:type="paragraph" w:customStyle="1" w:styleId="330">
    <w:name w:val="箇条書き 33"/>
    <w:basedOn w:val="231"/>
    <w:rsid w:val="008A7D98"/>
    <w:pPr>
      <w:ind w:left="1135"/>
    </w:pPr>
  </w:style>
  <w:style w:type="paragraph" w:customStyle="1" w:styleId="232">
    <w:name w:val="一覧 23"/>
    <w:basedOn w:val="aa"/>
    <w:rsid w:val="008A7D9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A7D98"/>
    <w:pPr>
      <w:ind w:left="1135"/>
    </w:pPr>
  </w:style>
  <w:style w:type="paragraph" w:customStyle="1" w:styleId="430">
    <w:name w:val="一覧 43"/>
    <w:basedOn w:val="331"/>
    <w:rsid w:val="008A7D98"/>
    <w:pPr>
      <w:ind w:left="1418"/>
    </w:pPr>
  </w:style>
  <w:style w:type="paragraph" w:customStyle="1" w:styleId="530">
    <w:name w:val="一覧 53"/>
    <w:basedOn w:val="430"/>
    <w:rsid w:val="008A7D98"/>
    <w:pPr>
      <w:ind w:left="1702"/>
    </w:pPr>
  </w:style>
  <w:style w:type="paragraph" w:customStyle="1" w:styleId="431">
    <w:name w:val="箇条書き 43"/>
    <w:basedOn w:val="330"/>
    <w:rsid w:val="008A7D98"/>
    <w:pPr>
      <w:ind w:left="1418"/>
    </w:pPr>
  </w:style>
  <w:style w:type="paragraph" w:customStyle="1" w:styleId="531">
    <w:name w:val="箇条書き 53"/>
    <w:basedOn w:val="431"/>
    <w:rsid w:val="008A7D98"/>
    <w:pPr>
      <w:ind w:left="1702"/>
    </w:pPr>
  </w:style>
  <w:style w:type="paragraph" w:customStyle="1" w:styleId="3f9">
    <w:name w:val="コメント文字列3"/>
    <w:basedOn w:val="a"/>
    <w:rsid w:val="008A7D98"/>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8A7D98"/>
    <w:rPr>
      <w:b/>
      <w:bCs/>
    </w:rPr>
  </w:style>
  <w:style w:type="paragraph" w:customStyle="1" w:styleId="3fb">
    <w:name w:val="見出しマップ3"/>
    <w:basedOn w:val="a"/>
    <w:rsid w:val="008A7D9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8A7D9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8A7D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8A7D9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8A7D9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8A7D98"/>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8A7D9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8A7D9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A7D98"/>
    <w:rPr>
      <w:rFonts w:ascii="Arial" w:eastAsia="PMingLiU" w:hAnsi="Arial"/>
      <w:lang w:val="x-none" w:eastAsia="x-none"/>
    </w:rPr>
  </w:style>
  <w:style w:type="paragraph" w:customStyle="1" w:styleId="GridTable32">
    <w:name w:val="Grid Table 32"/>
    <w:basedOn w:val="10"/>
    <w:next w:val="a"/>
    <w:uiPriority w:val="39"/>
    <w:unhideWhenUsed/>
    <w:qFormat/>
    <w:rsid w:val="008A7D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8A7D98"/>
    <w:rPr>
      <w:rFonts w:ascii="Times New Roman" w:eastAsia="SimSun" w:hAnsi="Times New Roman"/>
      <w:lang w:val="en-GB" w:eastAsia="en-US"/>
    </w:rPr>
  </w:style>
  <w:style w:type="paragraph" w:customStyle="1" w:styleId="5f4">
    <w:name w:val="无间隔5"/>
    <w:qFormat/>
    <w:rsid w:val="008A7D98"/>
    <w:rPr>
      <w:rFonts w:ascii="Times New Roman" w:eastAsia="SimSun" w:hAnsi="Times New Roman"/>
      <w:lang w:val="en-GB" w:eastAsia="en-US"/>
    </w:rPr>
  </w:style>
  <w:style w:type="paragraph" w:customStyle="1" w:styleId="64">
    <w:name w:val="吹き出し6"/>
    <w:basedOn w:val="a"/>
    <w:rsid w:val="008A7D9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8A7D98"/>
    <w:rPr>
      <w:rFonts w:ascii="Times New Roman" w:eastAsia="ＭＳ 明朝" w:hAnsi="Times New Roman"/>
      <w:lang w:val="en-GB" w:eastAsia="en-US"/>
    </w:rPr>
  </w:style>
  <w:style w:type="paragraph" w:customStyle="1" w:styleId="4f">
    <w:name w:val="図表番号4"/>
    <w:basedOn w:val="a"/>
    <w:rsid w:val="008A7D9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8A7D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8A7D98"/>
    <w:pPr>
      <w:ind w:left="851" w:hanging="284"/>
    </w:pPr>
  </w:style>
  <w:style w:type="paragraph" w:customStyle="1" w:styleId="4f1">
    <w:name w:val="箇条書き4"/>
    <w:basedOn w:val="aa"/>
    <w:rsid w:val="008A7D9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8A7D98"/>
    <w:pPr>
      <w:tabs>
        <w:tab w:val="clear" w:pos="644"/>
        <w:tab w:val="num" w:pos="1494"/>
      </w:tabs>
      <w:ind w:left="851" w:hanging="284"/>
    </w:pPr>
  </w:style>
  <w:style w:type="paragraph" w:customStyle="1" w:styleId="341">
    <w:name w:val="箇条書き 34"/>
    <w:basedOn w:val="242"/>
    <w:rsid w:val="008A7D98"/>
    <w:pPr>
      <w:ind w:left="1135"/>
    </w:pPr>
  </w:style>
  <w:style w:type="paragraph" w:customStyle="1" w:styleId="243">
    <w:name w:val="一覧 24"/>
    <w:basedOn w:val="aa"/>
    <w:rsid w:val="008A7D9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A7D98"/>
    <w:pPr>
      <w:ind w:left="1135"/>
    </w:pPr>
  </w:style>
  <w:style w:type="paragraph" w:customStyle="1" w:styleId="440">
    <w:name w:val="一覧 44"/>
    <w:basedOn w:val="342"/>
    <w:rsid w:val="008A7D98"/>
    <w:pPr>
      <w:ind w:left="1418"/>
    </w:pPr>
  </w:style>
  <w:style w:type="paragraph" w:customStyle="1" w:styleId="540">
    <w:name w:val="一覧 54"/>
    <w:basedOn w:val="440"/>
    <w:rsid w:val="008A7D98"/>
    <w:pPr>
      <w:ind w:left="1702"/>
    </w:pPr>
  </w:style>
  <w:style w:type="paragraph" w:customStyle="1" w:styleId="441">
    <w:name w:val="箇条書き 44"/>
    <w:basedOn w:val="341"/>
    <w:rsid w:val="008A7D98"/>
    <w:pPr>
      <w:ind w:left="1418"/>
    </w:pPr>
  </w:style>
  <w:style w:type="paragraph" w:customStyle="1" w:styleId="541">
    <w:name w:val="箇条書き 54"/>
    <w:basedOn w:val="441"/>
    <w:rsid w:val="008A7D98"/>
    <w:pPr>
      <w:ind w:left="1702"/>
    </w:pPr>
  </w:style>
  <w:style w:type="paragraph" w:customStyle="1" w:styleId="4f2">
    <w:name w:val="コメント文字列4"/>
    <w:basedOn w:val="a"/>
    <w:rsid w:val="008A7D98"/>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8A7D98"/>
    <w:rPr>
      <w:b/>
      <w:bCs/>
    </w:rPr>
  </w:style>
  <w:style w:type="paragraph" w:customStyle="1" w:styleId="4f4">
    <w:name w:val="見出しマップ4"/>
    <w:basedOn w:val="a"/>
    <w:rsid w:val="008A7D9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8A7D9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8A7D9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8A7D9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8A7D9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8A7D9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8A7D9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8A7D9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8A7D98"/>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8A7D98"/>
  </w:style>
  <w:style w:type="table" w:customStyle="1" w:styleId="ColorfulGrid-Accent11">
    <w:name w:val="Colorful Grid - Accent 11"/>
    <w:basedOn w:val="a1"/>
    <w:next w:val="140"/>
    <w:uiPriority w:val="29"/>
    <w:rsid w:val="008A7D9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6"/>
    <w:uiPriority w:val="30"/>
    <w:rsid w:val="008A7D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8A7D9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8A7D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8A7D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8A7D9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A7D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A7D9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8A7D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A7D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A7D98"/>
    <w:rPr>
      <w:rFonts w:ascii="Times New Roman" w:eastAsia="PMingLiU" w:hAnsi="Times New Roman"/>
      <w:lang w:val="en-GB" w:eastAsia="en-GB"/>
    </w:rPr>
    <w:tblPr>
      <w:tblInd w:w="0" w:type="nil"/>
    </w:tblPr>
  </w:style>
  <w:style w:type="table" w:customStyle="1" w:styleId="TableGrid111">
    <w:name w:val="Table Grid111"/>
    <w:basedOn w:val="a1"/>
    <w:rsid w:val="008A7D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A7D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A7D9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A7D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A7D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A7D98"/>
    <w:pPr>
      <w:numPr>
        <w:numId w:val="11"/>
      </w:numPr>
    </w:pPr>
  </w:style>
  <w:style w:type="numbering" w:customStyle="1" w:styleId="Style11">
    <w:name w:val="Style11"/>
    <w:uiPriority w:val="99"/>
    <w:rsid w:val="008A7D98"/>
    <w:pPr>
      <w:numPr>
        <w:numId w:val="12"/>
      </w:numPr>
    </w:pPr>
  </w:style>
  <w:style w:type="paragraph" w:customStyle="1" w:styleId="GridTable31">
    <w:name w:val="Grid Table 31"/>
    <w:basedOn w:val="10"/>
    <w:next w:val="a"/>
    <w:uiPriority w:val="39"/>
    <w:unhideWhenUsed/>
    <w:qFormat/>
    <w:rsid w:val="008A7D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A7D98"/>
    <w:rPr>
      <w:rFonts w:ascii="Times New Roman" w:eastAsia="Times New Roman" w:hAnsi="Times New Roman" w:cs="Times New Roman"/>
      <w:kern w:val="0"/>
      <w:sz w:val="18"/>
      <w:szCs w:val="18"/>
      <w:lang w:val="en-GB" w:eastAsia="en-US"/>
    </w:rPr>
  </w:style>
  <w:style w:type="paragraph" w:customStyle="1" w:styleId="65">
    <w:name w:val="无间隔6"/>
    <w:qFormat/>
    <w:rsid w:val="008A7D98"/>
    <w:rPr>
      <w:rFonts w:ascii="Times New Roman" w:eastAsia="SimSun" w:hAnsi="Times New Roman"/>
      <w:lang w:val="en-GB" w:eastAsia="en-US"/>
    </w:rPr>
  </w:style>
  <w:style w:type="paragraph" w:customStyle="1" w:styleId="920">
    <w:name w:val="目录 92"/>
    <w:basedOn w:val="81"/>
    <w:rsid w:val="008A7D9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8A7D98"/>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8A7D98"/>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8A7D98"/>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8A7D98"/>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8A7D9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A7D9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A7D98"/>
    <w:rPr>
      <w:rFonts w:ascii="Arial" w:eastAsia="Times New Roman" w:hAnsi="Arial"/>
      <w:sz w:val="22"/>
      <w:lang w:val="en-GB" w:eastAsia="zh-CN"/>
    </w:rPr>
  </w:style>
  <w:style w:type="character" w:customStyle="1" w:styleId="MTDisplayEquationChar">
    <w:name w:val="MTDisplayEquation Char"/>
    <w:link w:val="MTDisplayEquation"/>
    <w:locked/>
    <w:rsid w:val="008A7D98"/>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8A7D98"/>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A7D98"/>
    <w:rPr>
      <w:rFonts w:ascii="Arial" w:eastAsia="ＭＳ 明朝" w:hAnsi="Arial" w:cs="Arial"/>
      <w:sz w:val="24"/>
      <w:szCs w:val="24"/>
      <w:lang w:val="en-US" w:eastAsia="en-US"/>
    </w:rPr>
  </w:style>
  <w:style w:type="paragraph" w:customStyle="1" w:styleId="TB1">
    <w:name w:val="TB1"/>
    <w:basedOn w:val="a"/>
    <w:qFormat/>
    <w:rsid w:val="008A7D98"/>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A7D98"/>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A7D98"/>
    <w:rPr>
      <w:rFonts w:ascii="Times New Roman" w:hAnsi="Times New Roman"/>
      <w:lang w:val="en-GB" w:eastAsia="ja-JP"/>
    </w:rPr>
  </w:style>
  <w:style w:type="paragraph" w:customStyle="1" w:styleId="85">
    <w:name w:val="吹き出し8"/>
    <w:basedOn w:val="a"/>
    <w:rsid w:val="008A7D9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8A7D98"/>
    <w:rPr>
      <w:rFonts w:ascii="Arial" w:eastAsia="Arial" w:hAnsi="Arial" w:cs="Arial"/>
      <w:b/>
      <w:bCs/>
      <w:noProof/>
    </w:rPr>
  </w:style>
  <w:style w:type="paragraph" w:customStyle="1" w:styleId="afffff2">
    <w:name w:val="样式 页眉"/>
    <w:basedOn w:val="a4"/>
    <w:link w:val="Chara"/>
    <w:rsid w:val="008A7D9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8A7D98"/>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8A7D9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A7D98"/>
    <w:rPr>
      <w:rFonts w:ascii="Batang" w:eastAsia="Batang" w:hAnsi="Batang"/>
      <w:sz w:val="24"/>
    </w:rPr>
  </w:style>
  <w:style w:type="paragraph" w:customStyle="1" w:styleId="enumlev1">
    <w:name w:val="enumlev1"/>
    <w:basedOn w:val="a"/>
    <w:link w:val="enumlev1Char"/>
    <w:semiHidden/>
    <w:rsid w:val="008A7D9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8A7D9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A7D9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8A7D9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A7D98"/>
    <w:rPr>
      <w:rFonts w:ascii="Arial" w:eastAsia="Arial" w:hAnsi="Arial" w:cs="Arial"/>
      <w:sz w:val="28"/>
    </w:rPr>
  </w:style>
  <w:style w:type="paragraph" w:customStyle="1" w:styleId="Heading4">
    <w:name w:val="Heading4"/>
    <w:basedOn w:val="30"/>
    <w:link w:val="Heading4Char"/>
    <w:semiHidden/>
    <w:rsid w:val="008A7D9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8A7D98"/>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8A7D98"/>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8A7D9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f"/>
    <w:locked/>
    <w:rsid w:val="008A7D98"/>
    <w:rPr>
      <w:rFonts w:ascii="Arial" w:hAnsi="Arial" w:cs="Arial"/>
      <w:sz w:val="18"/>
      <w:lang w:val="x-none" w:eastAsia="ja-JP"/>
    </w:rPr>
  </w:style>
  <w:style w:type="paragraph" w:customStyle="1" w:styleId="1fff">
    <w:name w:val="样式1"/>
    <w:basedOn w:val="TAN"/>
    <w:link w:val="1Char1"/>
    <w:qFormat/>
    <w:rsid w:val="008A7D98"/>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8A7D98"/>
    <w:pPr>
      <w:autoSpaceDN w:val="0"/>
      <w:spacing w:before="120" w:after="0"/>
      <w:jc w:val="both"/>
    </w:pPr>
    <w:rPr>
      <w:rFonts w:eastAsia="SimSun"/>
      <w:lang w:val="en-US"/>
    </w:rPr>
  </w:style>
  <w:style w:type="paragraph" w:customStyle="1" w:styleId="centered">
    <w:name w:val="centered"/>
    <w:basedOn w:val="a"/>
    <w:rsid w:val="008A7D9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8A7D98"/>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8A7D9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A7D98"/>
    <w:pPr>
      <w:autoSpaceDN w:val="0"/>
    </w:pPr>
    <w:rPr>
      <w:rFonts w:ascii="Times New Roman" w:eastAsia="Batang" w:hAnsi="Times New Roman"/>
      <w:lang w:val="en-GB" w:eastAsia="en-US"/>
    </w:rPr>
  </w:style>
  <w:style w:type="paragraph" w:customStyle="1" w:styleId="811">
    <w:name w:val="表 (赤)  81"/>
    <w:basedOn w:val="a"/>
    <w:uiPriority w:val="34"/>
    <w:qFormat/>
    <w:rsid w:val="008A7D98"/>
    <w:pPr>
      <w:overflowPunct w:val="0"/>
      <w:autoSpaceDE w:val="0"/>
      <w:autoSpaceDN w:val="0"/>
      <w:adjustRightInd w:val="0"/>
      <w:ind w:left="720"/>
      <w:contextualSpacing/>
    </w:pPr>
    <w:rPr>
      <w:rFonts w:eastAsia="SimSun"/>
      <w:lang w:eastAsia="en-GB"/>
    </w:rPr>
  </w:style>
  <w:style w:type="paragraph" w:customStyle="1" w:styleId="note0">
    <w:name w:val="note"/>
    <w:basedOn w:val="a"/>
    <w:rsid w:val="008A7D9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8A7D9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A7D98"/>
    <w:rPr>
      <w:rFonts w:ascii="Arial" w:hAnsi="Arial" w:cs="Arial"/>
      <w:szCs w:val="24"/>
    </w:rPr>
  </w:style>
  <w:style w:type="paragraph" w:customStyle="1" w:styleId="ECCParagraph">
    <w:name w:val="ECC Paragraph"/>
    <w:basedOn w:val="a"/>
    <w:link w:val="ECCParagraphZchn"/>
    <w:qFormat/>
    <w:rsid w:val="008A7D98"/>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8A7D98"/>
    <w:pPr>
      <w:autoSpaceDN w:val="0"/>
      <w:spacing w:after="0"/>
      <w:ind w:left="454" w:hanging="454"/>
    </w:pPr>
    <w:rPr>
      <w:rFonts w:ascii="Arial" w:eastAsia="SimSun" w:hAnsi="Arial"/>
      <w:sz w:val="16"/>
      <w:szCs w:val="24"/>
      <w:lang w:val="en-US"/>
    </w:rPr>
  </w:style>
  <w:style w:type="paragraph" w:customStyle="1" w:styleId="Text1">
    <w:name w:val="Text 1"/>
    <w:basedOn w:val="a"/>
    <w:rsid w:val="008A7D98"/>
    <w:pPr>
      <w:autoSpaceDN w:val="0"/>
      <w:spacing w:after="240"/>
      <w:ind w:left="482"/>
      <w:jc w:val="both"/>
    </w:pPr>
    <w:rPr>
      <w:rFonts w:eastAsia="SimSun"/>
      <w:sz w:val="24"/>
      <w:lang w:eastAsia="fr-BE"/>
    </w:rPr>
  </w:style>
  <w:style w:type="paragraph" w:customStyle="1" w:styleId="NumPar4">
    <w:name w:val="NumPar 4"/>
    <w:basedOn w:val="40"/>
    <w:next w:val="a"/>
    <w:uiPriority w:val="99"/>
    <w:rsid w:val="008A7D9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8A7D9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8A7D9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8A7D98"/>
    <w:pPr>
      <w:overflowPunct w:val="0"/>
      <w:autoSpaceDE w:val="0"/>
      <w:autoSpaceDN w:val="0"/>
      <w:adjustRightInd w:val="0"/>
    </w:pPr>
    <w:rPr>
      <w:rFonts w:eastAsia="SimSun"/>
      <w:szCs w:val="36"/>
      <w:lang w:eastAsia="zh-CN"/>
    </w:rPr>
  </w:style>
  <w:style w:type="paragraph" w:customStyle="1" w:styleId="160">
    <w:name w:val="16"/>
    <w:basedOn w:val="a"/>
    <w:rsid w:val="008A7D98"/>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8A7D98"/>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A7D98"/>
    <w:rPr>
      <w:rFonts w:ascii="SimSun" w:hAnsi="SimSun"/>
      <w:lang w:val="x-none" w:eastAsia="x-none"/>
    </w:rPr>
  </w:style>
  <w:style w:type="paragraph" w:customStyle="1" w:styleId="Equation">
    <w:name w:val="Equation"/>
    <w:basedOn w:val="a"/>
    <w:next w:val="a"/>
    <w:link w:val="EquationChar"/>
    <w:qFormat/>
    <w:rsid w:val="008A7D9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A7D98"/>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A7D98"/>
    <w:pPr>
      <w:overflowPunct w:val="0"/>
      <w:autoSpaceDE w:val="0"/>
      <w:autoSpaceDN w:val="0"/>
      <w:adjustRightInd w:val="0"/>
      <w:ind w:left="720"/>
      <w:contextualSpacing/>
    </w:pPr>
    <w:rPr>
      <w:rFonts w:eastAsia="SimSun"/>
    </w:rPr>
  </w:style>
  <w:style w:type="paragraph" w:customStyle="1" w:styleId="66">
    <w:name w:val="図表番号6"/>
    <w:basedOn w:val="a"/>
    <w:rsid w:val="008A7D98"/>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8A7D9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A7D98"/>
    <w:pPr>
      <w:ind w:left="851" w:hanging="284"/>
    </w:pPr>
  </w:style>
  <w:style w:type="paragraph" w:customStyle="1" w:styleId="68">
    <w:name w:val="箇条書き6"/>
    <w:basedOn w:val="aa"/>
    <w:rsid w:val="008A7D9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A7D98"/>
    <w:pPr>
      <w:tabs>
        <w:tab w:val="clear" w:pos="644"/>
        <w:tab w:val="num" w:pos="1494"/>
      </w:tabs>
      <w:ind w:left="851" w:hanging="284"/>
    </w:pPr>
  </w:style>
  <w:style w:type="paragraph" w:customStyle="1" w:styleId="360">
    <w:name w:val="箇条書き 36"/>
    <w:basedOn w:val="261"/>
    <w:rsid w:val="008A7D98"/>
    <w:pPr>
      <w:ind w:left="1135"/>
    </w:pPr>
  </w:style>
  <w:style w:type="paragraph" w:customStyle="1" w:styleId="262">
    <w:name w:val="一覧 26"/>
    <w:basedOn w:val="aa"/>
    <w:rsid w:val="008A7D98"/>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A7D98"/>
    <w:pPr>
      <w:ind w:left="1135"/>
    </w:pPr>
  </w:style>
  <w:style w:type="paragraph" w:customStyle="1" w:styleId="460">
    <w:name w:val="一覧 46"/>
    <w:basedOn w:val="361"/>
    <w:rsid w:val="008A7D98"/>
    <w:pPr>
      <w:ind w:left="1418"/>
    </w:pPr>
  </w:style>
  <w:style w:type="paragraph" w:customStyle="1" w:styleId="560">
    <w:name w:val="一覧 56"/>
    <w:basedOn w:val="460"/>
    <w:rsid w:val="008A7D98"/>
    <w:pPr>
      <w:ind w:left="1702"/>
    </w:pPr>
  </w:style>
  <w:style w:type="paragraph" w:customStyle="1" w:styleId="461">
    <w:name w:val="箇条書き 46"/>
    <w:basedOn w:val="360"/>
    <w:rsid w:val="008A7D98"/>
    <w:pPr>
      <w:ind w:left="1418"/>
    </w:pPr>
  </w:style>
  <w:style w:type="paragraph" w:customStyle="1" w:styleId="561">
    <w:name w:val="箇条書き 56"/>
    <w:basedOn w:val="461"/>
    <w:rsid w:val="008A7D98"/>
    <w:pPr>
      <w:ind w:left="1702"/>
    </w:pPr>
  </w:style>
  <w:style w:type="paragraph" w:customStyle="1" w:styleId="69">
    <w:name w:val="コメント文字列6"/>
    <w:basedOn w:val="a"/>
    <w:rsid w:val="008A7D98"/>
    <w:pPr>
      <w:suppressAutoHyphens/>
      <w:autoSpaceDN w:val="0"/>
    </w:pPr>
    <w:rPr>
      <w:rFonts w:eastAsia="ＭＳ 明朝" w:cs="CG Times (WN)"/>
      <w:lang w:eastAsia="ar-SA"/>
    </w:rPr>
  </w:style>
  <w:style w:type="paragraph" w:customStyle="1" w:styleId="6a">
    <w:name w:val="コメント内容6"/>
    <w:basedOn w:val="69"/>
    <w:next w:val="69"/>
    <w:rsid w:val="008A7D98"/>
    <w:rPr>
      <w:b/>
      <w:bCs/>
    </w:rPr>
  </w:style>
  <w:style w:type="paragraph" w:customStyle="1" w:styleId="6b">
    <w:name w:val="見出しマップ6"/>
    <w:basedOn w:val="a"/>
    <w:rsid w:val="008A7D98"/>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8A7D98"/>
    <w:pPr>
      <w:suppressAutoHyphens/>
      <w:autoSpaceDN w:val="0"/>
    </w:pPr>
    <w:rPr>
      <w:rFonts w:ascii="Courier New" w:eastAsia="ＭＳ 明朝" w:hAnsi="Courier New" w:cs="CG Times (WN)"/>
      <w:lang w:val="nb-NO" w:eastAsia="ar-SA"/>
    </w:rPr>
  </w:style>
  <w:style w:type="paragraph" w:customStyle="1" w:styleId="254">
    <w:name w:val="本文 25"/>
    <w:basedOn w:val="a"/>
    <w:rsid w:val="008A7D98"/>
    <w:pPr>
      <w:suppressAutoHyphens/>
      <w:autoSpaceDN w:val="0"/>
      <w:spacing w:after="120"/>
    </w:pPr>
    <w:rPr>
      <w:rFonts w:eastAsia="ＭＳ 明朝" w:cs="CG Times (WN)"/>
      <w:lang w:eastAsia="ar-SA"/>
    </w:rPr>
  </w:style>
  <w:style w:type="paragraph" w:customStyle="1" w:styleId="352">
    <w:name w:val="本文 35"/>
    <w:basedOn w:val="a"/>
    <w:rsid w:val="008A7D98"/>
    <w:pPr>
      <w:suppressAutoHyphens/>
      <w:autoSpaceDN w:val="0"/>
      <w:spacing w:after="120"/>
    </w:pPr>
    <w:rPr>
      <w:rFonts w:eastAsia="ＭＳ 明朝" w:cs="CG Times (WN)"/>
      <w:lang w:eastAsia="ar-SA"/>
    </w:rPr>
  </w:style>
  <w:style w:type="paragraph" w:customStyle="1" w:styleId="Web6">
    <w:name w:val="標準 (Web)6"/>
    <w:basedOn w:val="a"/>
    <w:rsid w:val="008A7D98"/>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8A7D98"/>
    <w:pPr>
      <w:suppressAutoHyphens/>
      <w:autoSpaceDN w:val="0"/>
      <w:ind w:left="567"/>
    </w:pPr>
    <w:rPr>
      <w:rFonts w:ascii="Arial" w:eastAsia="ＭＳ 明朝" w:hAnsi="Arial" w:cs="Arial"/>
      <w:lang w:eastAsia="ar-SA"/>
    </w:rPr>
  </w:style>
  <w:style w:type="paragraph" w:customStyle="1" w:styleId="6d">
    <w:name w:val="標準インデント6"/>
    <w:basedOn w:val="a"/>
    <w:rsid w:val="008A7D98"/>
    <w:pPr>
      <w:suppressAutoHyphens/>
      <w:autoSpaceDN w:val="0"/>
      <w:ind w:left="708"/>
    </w:pPr>
    <w:rPr>
      <w:rFonts w:eastAsia="ＭＳ 明朝" w:cs="CG Times (WN)"/>
      <w:lang w:eastAsia="ar-SA"/>
    </w:rPr>
  </w:style>
  <w:style w:type="paragraph" w:customStyle="1" w:styleId="6e">
    <w:name w:val="記6"/>
    <w:basedOn w:val="a"/>
    <w:next w:val="a"/>
    <w:rsid w:val="008A7D98"/>
    <w:pPr>
      <w:suppressAutoHyphens/>
      <w:autoSpaceDN w:val="0"/>
    </w:pPr>
    <w:rPr>
      <w:rFonts w:eastAsia="ＭＳ 明朝" w:cs="CG Times (WN)"/>
      <w:lang w:eastAsia="ar-SA"/>
    </w:rPr>
  </w:style>
  <w:style w:type="paragraph" w:customStyle="1" w:styleId="HTML6">
    <w:name w:val="HTML 書式付き6"/>
    <w:basedOn w:val="a"/>
    <w:rsid w:val="008A7D98"/>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8A7D9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8A7D9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8A7D9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A7D9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8A7D9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8A7D98"/>
    <w:pPr>
      <w:autoSpaceDN w:val="0"/>
    </w:pPr>
    <w:rPr>
      <w:rFonts w:ascii="Times New Roman" w:eastAsia="SimSun" w:hAnsi="Times New Roman"/>
      <w:lang w:val="en-GB" w:eastAsia="en-US"/>
    </w:rPr>
  </w:style>
  <w:style w:type="paragraph" w:customStyle="1" w:styleId="255">
    <w:name w:val="本文 25"/>
    <w:basedOn w:val="a"/>
    <w:rsid w:val="008A7D98"/>
    <w:pPr>
      <w:suppressAutoHyphens/>
      <w:autoSpaceDN w:val="0"/>
      <w:spacing w:after="120"/>
    </w:pPr>
    <w:rPr>
      <w:rFonts w:eastAsia="ＭＳ 明朝" w:cs="CG Times (WN)"/>
      <w:lang w:eastAsia="ar-SA"/>
    </w:rPr>
  </w:style>
  <w:style w:type="paragraph" w:customStyle="1" w:styleId="353">
    <w:name w:val="本文 35"/>
    <w:basedOn w:val="a"/>
    <w:rsid w:val="008A7D98"/>
    <w:pPr>
      <w:suppressAutoHyphens/>
      <w:autoSpaceDN w:val="0"/>
      <w:spacing w:after="120"/>
    </w:pPr>
    <w:rPr>
      <w:rFonts w:eastAsia="ＭＳ 明朝" w:cs="CG Times (WN)"/>
      <w:lang w:eastAsia="ar-SA"/>
    </w:rPr>
  </w:style>
  <w:style w:type="paragraph" w:customStyle="1" w:styleId="ZchnZchn3">
    <w:name w:val="Zchn Zchn3"/>
    <w:semiHidden/>
    <w:rsid w:val="008A7D9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A7D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8A7D9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A7D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A7D98"/>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8A7D98"/>
    <w:pPr>
      <w:suppressAutoHyphens/>
      <w:autoSpaceDN w:val="0"/>
      <w:spacing w:before="120" w:after="120"/>
    </w:pPr>
    <w:rPr>
      <w:rFonts w:eastAsia="ＭＳ 明朝"/>
      <w:b/>
      <w:lang w:eastAsia="ar-SA"/>
    </w:rPr>
  </w:style>
  <w:style w:type="paragraph" w:customStyle="1" w:styleId="1Char10">
    <w:name w:val="(文字) (文字)1 Char (文字) (文字)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8A7D98"/>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A7D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A7D98"/>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8A7D98"/>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8A7D98"/>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8A7D98"/>
    <w:pPr>
      <w:keepNext/>
      <w:keepLines/>
      <w:autoSpaceDN w:val="0"/>
      <w:spacing w:after="0"/>
      <w:jc w:val="both"/>
    </w:pPr>
    <w:rPr>
      <w:rFonts w:ascii="Arial" w:eastAsia="SimSun" w:hAnsi="Arial"/>
      <w:sz w:val="18"/>
      <w:szCs w:val="18"/>
    </w:rPr>
  </w:style>
  <w:style w:type="paragraph" w:customStyle="1" w:styleId="tah00">
    <w:name w:val="tah0"/>
    <w:basedOn w:val="a"/>
    <w:rsid w:val="008A7D9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8A7D9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8A7D9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A7D98"/>
    <w:pPr>
      <w:overflowPunct w:val="0"/>
      <w:autoSpaceDE w:val="0"/>
      <w:autoSpaceDN w:val="0"/>
      <w:adjustRightInd w:val="0"/>
    </w:pPr>
    <w:rPr>
      <w:rFonts w:eastAsia="Times New Roman"/>
      <w:lang w:eastAsia="en-GB"/>
    </w:rPr>
  </w:style>
  <w:style w:type="paragraph" w:customStyle="1" w:styleId="86">
    <w:name w:val="无间隔8"/>
    <w:qFormat/>
    <w:rsid w:val="008A7D98"/>
    <w:pPr>
      <w:autoSpaceDN w:val="0"/>
    </w:pPr>
    <w:rPr>
      <w:rFonts w:ascii="Times New Roman" w:eastAsia="SimSun" w:hAnsi="Times New Roman"/>
      <w:lang w:val="en-GB" w:eastAsia="en-US"/>
    </w:rPr>
  </w:style>
  <w:style w:type="character" w:customStyle="1" w:styleId="h49">
    <w:name w:val="h49"/>
    <w:rsid w:val="008A7D98"/>
    <w:rPr>
      <w:rFonts w:ascii="Arial" w:hAnsi="Arial" w:cs="Arial" w:hint="default"/>
      <w:sz w:val="24"/>
      <w:lang w:val="en-GB"/>
    </w:rPr>
  </w:style>
  <w:style w:type="character" w:customStyle="1" w:styleId="h52">
    <w:name w:val="h52"/>
    <w:rsid w:val="008A7D98"/>
    <w:rPr>
      <w:rFonts w:ascii="Arial" w:eastAsia="SimSun" w:hAnsi="Arial" w:cs="Arial" w:hint="default"/>
      <w:sz w:val="22"/>
      <w:lang w:val="en-GB" w:eastAsia="en-US" w:bidi="ar-SA"/>
    </w:rPr>
  </w:style>
  <w:style w:type="table" w:customStyle="1" w:styleId="TableGrid51">
    <w:name w:val="Table Grid51"/>
    <w:basedOn w:val="a1"/>
    <w:rsid w:val="008A7D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A7D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8A7D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A7D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A7D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A7D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A7D9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A7D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A7D9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A7D9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A7D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A7D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A7D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A7D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A7D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A7D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A7D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A7D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A7D9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8A7D98"/>
  </w:style>
  <w:style w:type="numbering" w:customStyle="1" w:styleId="NoList19">
    <w:name w:val="No List19"/>
    <w:next w:val="a2"/>
    <w:uiPriority w:val="99"/>
    <w:semiHidden/>
    <w:unhideWhenUsed/>
    <w:rsid w:val="008A7D98"/>
  </w:style>
  <w:style w:type="numbering" w:customStyle="1" w:styleId="NoList25">
    <w:name w:val="No List25"/>
    <w:next w:val="a2"/>
    <w:uiPriority w:val="99"/>
    <w:semiHidden/>
    <w:rsid w:val="008A7D98"/>
  </w:style>
  <w:style w:type="numbering" w:customStyle="1" w:styleId="NoList32">
    <w:name w:val="No List32"/>
    <w:next w:val="a2"/>
    <w:uiPriority w:val="99"/>
    <w:semiHidden/>
    <w:unhideWhenUsed/>
    <w:rsid w:val="008A7D98"/>
  </w:style>
  <w:style w:type="numbering" w:customStyle="1" w:styleId="113">
    <w:name w:val="목록 없음11"/>
    <w:next w:val="a2"/>
    <w:semiHidden/>
    <w:unhideWhenUsed/>
    <w:rsid w:val="008A7D98"/>
  </w:style>
  <w:style w:type="numbering" w:customStyle="1" w:styleId="217">
    <w:name w:val="목록 없음21"/>
    <w:next w:val="a2"/>
    <w:semiHidden/>
    <w:rsid w:val="008A7D98"/>
  </w:style>
  <w:style w:type="numbering" w:customStyle="1" w:styleId="NoList42">
    <w:name w:val="No List42"/>
    <w:next w:val="a2"/>
    <w:uiPriority w:val="99"/>
    <w:semiHidden/>
    <w:unhideWhenUsed/>
    <w:rsid w:val="008A7D98"/>
  </w:style>
  <w:style w:type="paragraph" w:customStyle="1" w:styleId="TDC91">
    <w:name w:val="TDC 91"/>
    <w:basedOn w:val="81"/>
    <w:rsid w:val="008A7D9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8A7D9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8A7D98"/>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8A7D98"/>
  </w:style>
  <w:style w:type="numbering" w:customStyle="1" w:styleId="NoList61">
    <w:name w:val="No List61"/>
    <w:next w:val="a2"/>
    <w:semiHidden/>
    <w:rsid w:val="008A7D98"/>
  </w:style>
  <w:style w:type="numbering" w:customStyle="1" w:styleId="NoList71">
    <w:name w:val="No List71"/>
    <w:next w:val="a2"/>
    <w:semiHidden/>
    <w:rsid w:val="008A7D98"/>
  </w:style>
  <w:style w:type="numbering" w:customStyle="1" w:styleId="NoList112">
    <w:name w:val="No List112"/>
    <w:next w:val="a2"/>
    <w:uiPriority w:val="99"/>
    <w:semiHidden/>
    <w:rsid w:val="008A7D98"/>
  </w:style>
  <w:style w:type="numbering" w:customStyle="1" w:styleId="NoList211">
    <w:name w:val="No List211"/>
    <w:next w:val="a2"/>
    <w:semiHidden/>
    <w:rsid w:val="008A7D98"/>
  </w:style>
  <w:style w:type="numbering" w:customStyle="1" w:styleId="NoList81">
    <w:name w:val="No List81"/>
    <w:next w:val="a2"/>
    <w:semiHidden/>
    <w:rsid w:val="008A7D98"/>
  </w:style>
  <w:style w:type="numbering" w:customStyle="1" w:styleId="NoList121">
    <w:name w:val="No List121"/>
    <w:next w:val="a2"/>
    <w:uiPriority w:val="99"/>
    <w:semiHidden/>
    <w:rsid w:val="008A7D98"/>
  </w:style>
  <w:style w:type="numbering" w:customStyle="1" w:styleId="NoList221">
    <w:name w:val="No List221"/>
    <w:next w:val="a2"/>
    <w:semiHidden/>
    <w:rsid w:val="008A7D98"/>
  </w:style>
  <w:style w:type="numbering" w:customStyle="1" w:styleId="NoList91">
    <w:name w:val="No List91"/>
    <w:next w:val="a2"/>
    <w:semiHidden/>
    <w:rsid w:val="008A7D98"/>
  </w:style>
  <w:style w:type="numbering" w:customStyle="1" w:styleId="NoList131">
    <w:name w:val="No List131"/>
    <w:next w:val="a2"/>
    <w:semiHidden/>
    <w:rsid w:val="008A7D98"/>
  </w:style>
  <w:style w:type="numbering" w:customStyle="1" w:styleId="NoList231">
    <w:name w:val="No List231"/>
    <w:next w:val="a2"/>
    <w:semiHidden/>
    <w:rsid w:val="008A7D98"/>
  </w:style>
  <w:style w:type="numbering" w:customStyle="1" w:styleId="NoList101">
    <w:name w:val="No List101"/>
    <w:next w:val="a2"/>
    <w:semiHidden/>
    <w:rsid w:val="008A7D98"/>
  </w:style>
  <w:style w:type="numbering" w:customStyle="1" w:styleId="NoList141">
    <w:name w:val="No List141"/>
    <w:next w:val="a2"/>
    <w:semiHidden/>
    <w:rsid w:val="008A7D98"/>
  </w:style>
  <w:style w:type="numbering" w:customStyle="1" w:styleId="NoList241">
    <w:name w:val="No List241"/>
    <w:next w:val="a2"/>
    <w:semiHidden/>
    <w:rsid w:val="008A7D98"/>
  </w:style>
  <w:style w:type="numbering" w:customStyle="1" w:styleId="NoList311">
    <w:name w:val="No List311"/>
    <w:next w:val="a2"/>
    <w:semiHidden/>
    <w:rsid w:val="008A7D98"/>
  </w:style>
  <w:style w:type="numbering" w:customStyle="1" w:styleId="NoList411">
    <w:name w:val="No List411"/>
    <w:next w:val="a2"/>
    <w:semiHidden/>
    <w:rsid w:val="008A7D98"/>
  </w:style>
  <w:style w:type="numbering" w:customStyle="1" w:styleId="NoList511">
    <w:name w:val="No List511"/>
    <w:next w:val="a2"/>
    <w:semiHidden/>
    <w:rsid w:val="008A7D98"/>
  </w:style>
  <w:style w:type="numbering" w:customStyle="1" w:styleId="NoList151">
    <w:name w:val="No List151"/>
    <w:next w:val="a2"/>
    <w:semiHidden/>
    <w:rsid w:val="008A7D98"/>
  </w:style>
  <w:style w:type="numbering" w:customStyle="1" w:styleId="NoList161">
    <w:name w:val="No List161"/>
    <w:next w:val="a2"/>
    <w:semiHidden/>
    <w:rsid w:val="008A7D98"/>
  </w:style>
  <w:style w:type="numbering" w:customStyle="1" w:styleId="120">
    <w:name w:val="无列表12"/>
    <w:next w:val="a2"/>
    <w:semiHidden/>
    <w:rsid w:val="008A7D98"/>
  </w:style>
  <w:style w:type="paragraph" w:customStyle="1" w:styleId="3ff1">
    <w:name w:val="列出段落3"/>
    <w:basedOn w:val="a"/>
    <w:qFormat/>
    <w:rsid w:val="008A7D9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A7D9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A7D98"/>
    <w:rPr>
      <w:rFonts w:ascii="Times New Roman" w:eastAsia="SimSun" w:hAnsi="Times New Roman"/>
      <w:sz w:val="22"/>
      <w:lang w:val="en-GB" w:eastAsia="en-GB"/>
    </w:rPr>
  </w:style>
  <w:style w:type="paragraph" w:customStyle="1" w:styleId="4f8">
    <w:name w:val="列出段落4"/>
    <w:basedOn w:val="a"/>
    <w:qFormat/>
    <w:rsid w:val="008A7D9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A7D98"/>
    <w:pPr>
      <w:keepLines/>
      <w:spacing w:after="240"/>
      <w:jc w:val="center"/>
    </w:pPr>
    <w:rPr>
      <w:rFonts w:ascii="Arial" w:hAnsi="Arial"/>
      <w:b/>
    </w:rPr>
  </w:style>
  <w:style w:type="numbering" w:customStyle="1" w:styleId="NoList1111">
    <w:name w:val="No List1111"/>
    <w:next w:val="a2"/>
    <w:semiHidden/>
    <w:rsid w:val="008A7D98"/>
  </w:style>
  <w:style w:type="paragraph" w:customStyle="1" w:styleId="Commentnokia0">
    <w:name w:val="Comment nokia"/>
    <w:basedOn w:val="40"/>
    <w:rsid w:val="008A7D98"/>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8A7D9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8A7D9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8A7D9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8A7D9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A7D9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8A7D9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A7D98"/>
    <w:rPr>
      <w:rFonts w:ascii="Times New Roman" w:eastAsia="SimSun" w:hAnsi="Times New Roman"/>
      <w:b/>
      <w:bCs/>
      <w:kern w:val="44"/>
      <w:sz w:val="30"/>
      <w:szCs w:val="32"/>
      <w:lang w:val="en-GB" w:eastAsia="zh-CN"/>
    </w:rPr>
  </w:style>
  <w:style w:type="paragraph" w:customStyle="1" w:styleId="B8">
    <w:name w:val="B8"/>
    <w:basedOn w:val="B7"/>
    <w:link w:val="B8Char"/>
    <w:qFormat/>
    <w:rsid w:val="008A7D98"/>
    <w:pPr>
      <w:ind w:left="2552"/>
    </w:pPr>
    <w:rPr>
      <w:lang w:val="x-none" w:eastAsia="ja-JP"/>
    </w:rPr>
  </w:style>
  <w:style w:type="paragraph" w:customStyle="1" w:styleId="NOTE1">
    <w:name w:val="NOTE"/>
    <w:basedOn w:val="B3"/>
    <w:qFormat/>
    <w:rsid w:val="008A7D98"/>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8A7D98"/>
  </w:style>
  <w:style w:type="numbering" w:customStyle="1" w:styleId="3ff2">
    <w:name w:val="无列表3"/>
    <w:next w:val="a2"/>
    <w:uiPriority w:val="99"/>
    <w:semiHidden/>
    <w:unhideWhenUsed/>
    <w:rsid w:val="008A7D98"/>
  </w:style>
  <w:style w:type="table" w:customStyle="1" w:styleId="1fff0">
    <w:name w:val="网格型1"/>
    <w:basedOn w:val="a1"/>
    <w:next w:val="aff8"/>
    <w:rsid w:val="008A7D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8A7D98"/>
  </w:style>
  <w:style w:type="numbering" w:customStyle="1" w:styleId="NoList421">
    <w:name w:val="No List421"/>
    <w:next w:val="a2"/>
    <w:semiHidden/>
    <w:rsid w:val="008A7D98"/>
  </w:style>
  <w:style w:type="numbering" w:customStyle="1" w:styleId="NoList521">
    <w:name w:val="No List521"/>
    <w:next w:val="a2"/>
    <w:semiHidden/>
    <w:rsid w:val="008A7D98"/>
  </w:style>
  <w:style w:type="paragraph" w:customStyle="1" w:styleId="Bullet2">
    <w:name w:val="Bullet2"/>
    <w:basedOn w:val="a"/>
    <w:rsid w:val="008A7D9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8A7D9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rsid w:val="008A7D9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rsid w:val="008A7D98"/>
    <w:pPr>
      <w:widowControl w:val="0"/>
    </w:pPr>
    <w:rPr>
      <w:rFonts w:ascii="Arial" w:eastAsia="‚l‚r ‚oƒSƒVƒbƒN" w:hAnsi="Arial"/>
      <w:snapToGrid w:val="0"/>
    </w:rPr>
  </w:style>
  <w:style w:type="paragraph" w:customStyle="1" w:styleId="L3">
    <w:name w:val="L3"/>
    <w:rsid w:val="008A7D9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A7D9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A7D98"/>
    <w:pPr>
      <w:spacing w:before="120" w:after="220"/>
    </w:pPr>
    <w:rPr>
      <w:rFonts w:ascii="Arial" w:eastAsia="ＭＳ 明朝" w:hAnsi="Arial"/>
      <w:noProof/>
      <w:lang w:val="en-US" w:eastAsia="en-US"/>
    </w:rPr>
  </w:style>
  <w:style w:type="paragraph" w:customStyle="1" w:styleId="nroaml">
    <w:name w:val="nroaml"/>
    <w:basedOn w:val="H6"/>
    <w:rsid w:val="008A7D9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8A7D9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8A7D9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A7D9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A7D9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A7D9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8A7D98"/>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A7D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A7D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8A7D98"/>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8A7D9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A7D98"/>
    <w:rPr>
      <w:rFonts w:ascii="Arial" w:eastAsia="Malgun Gothic" w:hAnsi="Arial"/>
      <w:spacing w:val="2"/>
      <w:lang w:val="en-GB" w:eastAsia="en-US"/>
    </w:rPr>
  </w:style>
  <w:style w:type="numbering" w:customStyle="1" w:styleId="114">
    <w:name w:val="リストなし11"/>
    <w:next w:val="a2"/>
    <w:uiPriority w:val="99"/>
    <w:semiHidden/>
    <w:unhideWhenUsed/>
    <w:rsid w:val="008A7D98"/>
  </w:style>
  <w:style w:type="paragraph" w:customStyle="1" w:styleId="912">
    <w:name w:val="目次 91"/>
    <w:basedOn w:val="81"/>
    <w:rsid w:val="008A7D98"/>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
    <w:next w:val="a"/>
    <w:rsid w:val="008A7D98"/>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rsid w:val="008A7D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2"/>
    <w:uiPriority w:val="99"/>
    <w:semiHidden/>
    <w:unhideWhenUsed/>
    <w:rsid w:val="008A7D98"/>
  </w:style>
  <w:style w:type="numbering" w:customStyle="1" w:styleId="115">
    <w:name w:val="無清單11"/>
    <w:next w:val="a2"/>
    <w:uiPriority w:val="99"/>
    <w:semiHidden/>
    <w:unhideWhenUsed/>
    <w:rsid w:val="008A7D98"/>
  </w:style>
  <w:style w:type="table" w:customStyle="1" w:styleId="1fff3">
    <w:name w:val="表格格線1"/>
    <w:basedOn w:val="a1"/>
    <w:next w:val="aff8"/>
    <w:rsid w:val="008A7D9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A7D9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A7D98"/>
    <w:rPr>
      <w:rFonts w:ascii="Arial" w:eastAsia="SimSun" w:hAnsi="Arial"/>
      <w:snapToGrid w:val="0"/>
      <w:sz w:val="22"/>
      <w:szCs w:val="22"/>
      <w:lang w:val="en-GB" w:eastAsia="zh-CN"/>
    </w:rPr>
  </w:style>
  <w:style w:type="paragraph" w:customStyle="1" w:styleId="TALTAL">
    <w:name w:val="TALTAL"/>
    <w:basedOn w:val="TAL"/>
    <w:rsid w:val="008A7D9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A7D9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A7D9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A7D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8A7D9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8A7D9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8A7D9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A7D9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8A7D9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8A7D9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8A7D9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8A7D9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A7D9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8A7D9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8A7D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8A7D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6"/>
    <w:uiPriority w:val="30"/>
    <w:rsid w:val="008A7D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A7D9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A7D9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A7D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A7D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A7D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A7D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A7D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A7D98"/>
    <w:pPr>
      <w:numPr>
        <w:numId w:val="22"/>
      </w:numPr>
    </w:pPr>
  </w:style>
  <w:style w:type="numbering" w:customStyle="1" w:styleId="SGS2">
    <w:name w:val="SGS2"/>
    <w:uiPriority w:val="99"/>
    <w:rsid w:val="008A7D98"/>
    <w:pPr>
      <w:numPr>
        <w:numId w:val="23"/>
      </w:numPr>
    </w:pPr>
  </w:style>
  <w:style w:type="numbering" w:customStyle="1" w:styleId="Style111">
    <w:name w:val="Style111"/>
    <w:uiPriority w:val="99"/>
    <w:rsid w:val="008A7D98"/>
    <w:pPr>
      <w:numPr>
        <w:numId w:val="26"/>
      </w:numPr>
    </w:pPr>
  </w:style>
  <w:style w:type="numbering" w:customStyle="1" w:styleId="1110">
    <w:name w:val="无列表111"/>
    <w:next w:val="a2"/>
    <w:semiHidden/>
    <w:rsid w:val="008A7D98"/>
  </w:style>
  <w:style w:type="numbering" w:customStyle="1" w:styleId="NoList171">
    <w:name w:val="No List171"/>
    <w:next w:val="a2"/>
    <w:uiPriority w:val="99"/>
    <w:semiHidden/>
    <w:unhideWhenUsed/>
    <w:rsid w:val="008A7D98"/>
  </w:style>
  <w:style w:type="numbering" w:customStyle="1" w:styleId="1210">
    <w:name w:val="无列表121"/>
    <w:next w:val="a2"/>
    <w:semiHidden/>
    <w:rsid w:val="008A7D98"/>
  </w:style>
  <w:style w:type="numbering" w:customStyle="1" w:styleId="NoList181">
    <w:name w:val="No List181"/>
    <w:next w:val="a2"/>
    <w:semiHidden/>
    <w:rsid w:val="008A7D98"/>
  </w:style>
  <w:style w:type="numbering" w:customStyle="1" w:styleId="1111">
    <w:name w:val="リストなし111"/>
    <w:next w:val="a2"/>
    <w:uiPriority w:val="99"/>
    <w:semiHidden/>
    <w:unhideWhenUsed/>
    <w:rsid w:val="008A7D98"/>
  </w:style>
  <w:style w:type="numbering" w:customStyle="1" w:styleId="NoList191">
    <w:name w:val="No List191"/>
    <w:next w:val="a2"/>
    <w:uiPriority w:val="99"/>
    <w:semiHidden/>
    <w:unhideWhenUsed/>
    <w:rsid w:val="008A7D98"/>
  </w:style>
  <w:style w:type="numbering" w:customStyle="1" w:styleId="NoList110">
    <w:name w:val="No List110"/>
    <w:next w:val="a2"/>
    <w:uiPriority w:val="99"/>
    <w:semiHidden/>
    <w:rsid w:val="008A7D98"/>
  </w:style>
  <w:style w:type="numbering" w:customStyle="1" w:styleId="130">
    <w:name w:val="无列表13"/>
    <w:next w:val="a2"/>
    <w:semiHidden/>
    <w:rsid w:val="008A7D98"/>
  </w:style>
  <w:style w:type="numbering" w:customStyle="1" w:styleId="122">
    <w:name w:val="リストなし12"/>
    <w:next w:val="a2"/>
    <w:uiPriority w:val="99"/>
    <w:semiHidden/>
    <w:unhideWhenUsed/>
    <w:rsid w:val="008A7D98"/>
  </w:style>
  <w:style w:type="numbering" w:customStyle="1" w:styleId="NoList251">
    <w:name w:val="No List251"/>
    <w:next w:val="a2"/>
    <w:uiPriority w:val="99"/>
    <w:semiHidden/>
    <w:rsid w:val="008A7D98"/>
  </w:style>
  <w:style w:type="numbering" w:customStyle="1" w:styleId="11110">
    <w:name w:val="无列表1111"/>
    <w:next w:val="a2"/>
    <w:semiHidden/>
    <w:rsid w:val="008A7D98"/>
  </w:style>
  <w:style w:type="numbering" w:customStyle="1" w:styleId="11111">
    <w:name w:val="リストなし1111"/>
    <w:next w:val="a2"/>
    <w:uiPriority w:val="99"/>
    <w:semiHidden/>
    <w:unhideWhenUsed/>
    <w:rsid w:val="008A7D98"/>
  </w:style>
  <w:style w:type="numbering" w:customStyle="1" w:styleId="1211">
    <w:name w:val="无列表1211"/>
    <w:next w:val="a2"/>
    <w:semiHidden/>
    <w:rsid w:val="008A7D98"/>
  </w:style>
  <w:style w:type="numbering" w:customStyle="1" w:styleId="1212">
    <w:name w:val="リストなし121"/>
    <w:next w:val="a2"/>
    <w:uiPriority w:val="99"/>
    <w:semiHidden/>
    <w:unhideWhenUsed/>
    <w:rsid w:val="008A7D98"/>
  </w:style>
  <w:style w:type="numbering" w:customStyle="1" w:styleId="NoList1121">
    <w:name w:val="No List1121"/>
    <w:next w:val="a2"/>
    <w:uiPriority w:val="99"/>
    <w:semiHidden/>
    <w:unhideWhenUsed/>
    <w:rsid w:val="008A7D98"/>
  </w:style>
  <w:style w:type="numbering" w:customStyle="1" w:styleId="111110">
    <w:name w:val="无列表11111"/>
    <w:next w:val="a2"/>
    <w:semiHidden/>
    <w:rsid w:val="008A7D98"/>
  </w:style>
  <w:style w:type="numbering" w:customStyle="1" w:styleId="111111">
    <w:name w:val="リストなし11111"/>
    <w:next w:val="a2"/>
    <w:uiPriority w:val="99"/>
    <w:semiHidden/>
    <w:unhideWhenUsed/>
    <w:rsid w:val="008A7D98"/>
  </w:style>
  <w:style w:type="numbering" w:customStyle="1" w:styleId="131">
    <w:name w:val="无列表131"/>
    <w:next w:val="a2"/>
    <w:semiHidden/>
    <w:rsid w:val="008A7D98"/>
  </w:style>
  <w:style w:type="table" w:customStyle="1" w:styleId="3210">
    <w:name w:val="网格型321"/>
    <w:basedOn w:val="a1"/>
    <w:next w:val="aff8"/>
    <w:rsid w:val="008A7D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8A7D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8A7D98"/>
  </w:style>
  <w:style w:type="table" w:customStyle="1" w:styleId="TableClassic221">
    <w:name w:val="Table Classic 221"/>
    <w:basedOn w:val="a1"/>
    <w:next w:val="2c"/>
    <w:rsid w:val="008A7D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8A7D98"/>
  </w:style>
  <w:style w:type="numbering" w:customStyle="1" w:styleId="1120">
    <w:name w:val="无列表112"/>
    <w:next w:val="a2"/>
    <w:semiHidden/>
    <w:rsid w:val="008A7D98"/>
  </w:style>
  <w:style w:type="table" w:customStyle="1" w:styleId="3111">
    <w:name w:val="网格型3111"/>
    <w:basedOn w:val="a1"/>
    <w:next w:val="aff8"/>
    <w:rsid w:val="008A7D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8A7D9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8A7D98"/>
  </w:style>
  <w:style w:type="table" w:customStyle="1" w:styleId="TableClassic2111">
    <w:name w:val="Table Classic 2111"/>
    <w:basedOn w:val="a1"/>
    <w:next w:val="2c"/>
    <w:rsid w:val="008A7D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8A7D98"/>
  </w:style>
  <w:style w:type="numbering" w:customStyle="1" w:styleId="NoList113">
    <w:name w:val="No List113"/>
    <w:next w:val="a2"/>
    <w:uiPriority w:val="99"/>
    <w:semiHidden/>
    <w:rsid w:val="008A7D98"/>
  </w:style>
  <w:style w:type="numbering" w:customStyle="1" w:styleId="141">
    <w:name w:val="无列表14"/>
    <w:next w:val="a2"/>
    <w:semiHidden/>
    <w:rsid w:val="008A7D98"/>
  </w:style>
  <w:style w:type="numbering" w:customStyle="1" w:styleId="142">
    <w:name w:val="リストなし14"/>
    <w:next w:val="a2"/>
    <w:uiPriority w:val="99"/>
    <w:semiHidden/>
    <w:unhideWhenUsed/>
    <w:rsid w:val="008A7D98"/>
  </w:style>
  <w:style w:type="numbering" w:customStyle="1" w:styleId="NoList26">
    <w:name w:val="No List26"/>
    <w:next w:val="a2"/>
    <w:uiPriority w:val="99"/>
    <w:semiHidden/>
    <w:rsid w:val="008A7D98"/>
  </w:style>
  <w:style w:type="numbering" w:customStyle="1" w:styleId="1130">
    <w:name w:val="无列表113"/>
    <w:next w:val="a2"/>
    <w:semiHidden/>
    <w:rsid w:val="008A7D98"/>
  </w:style>
  <w:style w:type="numbering" w:customStyle="1" w:styleId="1131">
    <w:name w:val="リストなし113"/>
    <w:next w:val="a2"/>
    <w:uiPriority w:val="99"/>
    <w:semiHidden/>
    <w:unhideWhenUsed/>
    <w:rsid w:val="008A7D98"/>
  </w:style>
  <w:style w:type="numbering" w:customStyle="1" w:styleId="NoList33">
    <w:name w:val="No List33"/>
    <w:next w:val="a2"/>
    <w:uiPriority w:val="99"/>
    <w:semiHidden/>
    <w:unhideWhenUsed/>
    <w:rsid w:val="008A7D98"/>
  </w:style>
  <w:style w:type="numbering" w:customStyle="1" w:styleId="1220">
    <w:name w:val="无列表122"/>
    <w:next w:val="a2"/>
    <w:semiHidden/>
    <w:rsid w:val="008A7D98"/>
  </w:style>
  <w:style w:type="numbering" w:customStyle="1" w:styleId="1221">
    <w:name w:val="リストなし122"/>
    <w:next w:val="a2"/>
    <w:uiPriority w:val="99"/>
    <w:semiHidden/>
    <w:unhideWhenUsed/>
    <w:rsid w:val="008A7D98"/>
  </w:style>
  <w:style w:type="numbering" w:customStyle="1" w:styleId="NoList114">
    <w:name w:val="No List114"/>
    <w:next w:val="a2"/>
    <w:uiPriority w:val="99"/>
    <w:semiHidden/>
    <w:unhideWhenUsed/>
    <w:rsid w:val="008A7D98"/>
  </w:style>
  <w:style w:type="numbering" w:customStyle="1" w:styleId="1112">
    <w:name w:val="无列表1112"/>
    <w:next w:val="a2"/>
    <w:semiHidden/>
    <w:rsid w:val="008A7D98"/>
  </w:style>
  <w:style w:type="numbering" w:customStyle="1" w:styleId="11120">
    <w:name w:val="リストなし1112"/>
    <w:next w:val="a2"/>
    <w:uiPriority w:val="99"/>
    <w:semiHidden/>
    <w:unhideWhenUsed/>
    <w:rsid w:val="008A7D98"/>
  </w:style>
  <w:style w:type="numbering" w:customStyle="1" w:styleId="NoList43">
    <w:name w:val="No List43"/>
    <w:next w:val="a2"/>
    <w:uiPriority w:val="99"/>
    <w:semiHidden/>
    <w:unhideWhenUsed/>
    <w:rsid w:val="008A7D98"/>
  </w:style>
  <w:style w:type="numbering" w:customStyle="1" w:styleId="1320">
    <w:name w:val="无列表132"/>
    <w:next w:val="a2"/>
    <w:semiHidden/>
    <w:rsid w:val="008A7D98"/>
  </w:style>
  <w:style w:type="numbering" w:customStyle="1" w:styleId="1310">
    <w:name w:val="リストなし131"/>
    <w:next w:val="a2"/>
    <w:uiPriority w:val="99"/>
    <w:semiHidden/>
    <w:unhideWhenUsed/>
    <w:rsid w:val="008A7D98"/>
  </w:style>
  <w:style w:type="numbering" w:customStyle="1" w:styleId="NoList122">
    <w:name w:val="No List122"/>
    <w:next w:val="a2"/>
    <w:uiPriority w:val="99"/>
    <w:semiHidden/>
    <w:unhideWhenUsed/>
    <w:rsid w:val="008A7D98"/>
  </w:style>
  <w:style w:type="numbering" w:customStyle="1" w:styleId="11210">
    <w:name w:val="无列表1121"/>
    <w:next w:val="a2"/>
    <w:semiHidden/>
    <w:rsid w:val="008A7D98"/>
  </w:style>
  <w:style w:type="numbering" w:customStyle="1" w:styleId="11211">
    <w:name w:val="リストなし1121"/>
    <w:next w:val="a2"/>
    <w:uiPriority w:val="99"/>
    <w:semiHidden/>
    <w:unhideWhenUsed/>
    <w:rsid w:val="008A7D98"/>
  </w:style>
  <w:style w:type="numbering" w:customStyle="1" w:styleId="NoList27">
    <w:name w:val="No List27"/>
    <w:next w:val="a2"/>
    <w:uiPriority w:val="99"/>
    <w:semiHidden/>
    <w:unhideWhenUsed/>
    <w:rsid w:val="008A7D98"/>
  </w:style>
  <w:style w:type="numbering" w:customStyle="1" w:styleId="NoList115">
    <w:name w:val="No List115"/>
    <w:next w:val="a2"/>
    <w:uiPriority w:val="99"/>
    <w:semiHidden/>
    <w:rsid w:val="008A7D98"/>
  </w:style>
  <w:style w:type="numbering" w:customStyle="1" w:styleId="150">
    <w:name w:val="无列表15"/>
    <w:next w:val="a2"/>
    <w:semiHidden/>
    <w:rsid w:val="008A7D98"/>
  </w:style>
  <w:style w:type="numbering" w:customStyle="1" w:styleId="151">
    <w:name w:val="リストなし15"/>
    <w:next w:val="a2"/>
    <w:uiPriority w:val="99"/>
    <w:semiHidden/>
    <w:unhideWhenUsed/>
    <w:rsid w:val="008A7D98"/>
  </w:style>
  <w:style w:type="numbering" w:customStyle="1" w:styleId="NoList28">
    <w:name w:val="No List28"/>
    <w:next w:val="a2"/>
    <w:uiPriority w:val="99"/>
    <w:semiHidden/>
    <w:rsid w:val="008A7D98"/>
  </w:style>
  <w:style w:type="numbering" w:customStyle="1" w:styleId="1140">
    <w:name w:val="无列表114"/>
    <w:next w:val="a2"/>
    <w:semiHidden/>
    <w:rsid w:val="008A7D98"/>
  </w:style>
  <w:style w:type="numbering" w:customStyle="1" w:styleId="1141">
    <w:name w:val="リストなし114"/>
    <w:next w:val="a2"/>
    <w:uiPriority w:val="99"/>
    <w:semiHidden/>
    <w:unhideWhenUsed/>
    <w:rsid w:val="008A7D98"/>
  </w:style>
  <w:style w:type="numbering" w:customStyle="1" w:styleId="NoList34">
    <w:name w:val="No List34"/>
    <w:next w:val="a2"/>
    <w:uiPriority w:val="99"/>
    <w:semiHidden/>
    <w:unhideWhenUsed/>
    <w:rsid w:val="008A7D98"/>
  </w:style>
  <w:style w:type="numbering" w:customStyle="1" w:styleId="123">
    <w:name w:val="无列表123"/>
    <w:next w:val="a2"/>
    <w:semiHidden/>
    <w:rsid w:val="008A7D98"/>
  </w:style>
  <w:style w:type="numbering" w:customStyle="1" w:styleId="1230">
    <w:name w:val="リストなし123"/>
    <w:next w:val="a2"/>
    <w:uiPriority w:val="99"/>
    <w:semiHidden/>
    <w:unhideWhenUsed/>
    <w:rsid w:val="008A7D98"/>
  </w:style>
  <w:style w:type="numbering" w:customStyle="1" w:styleId="NoList116">
    <w:name w:val="No List116"/>
    <w:next w:val="a2"/>
    <w:uiPriority w:val="99"/>
    <w:semiHidden/>
    <w:unhideWhenUsed/>
    <w:rsid w:val="008A7D98"/>
  </w:style>
  <w:style w:type="numbering" w:customStyle="1" w:styleId="1113">
    <w:name w:val="无列表1113"/>
    <w:next w:val="a2"/>
    <w:semiHidden/>
    <w:rsid w:val="008A7D98"/>
  </w:style>
  <w:style w:type="numbering" w:customStyle="1" w:styleId="11130">
    <w:name w:val="リストなし1113"/>
    <w:next w:val="a2"/>
    <w:uiPriority w:val="99"/>
    <w:semiHidden/>
    <w:unhideWhenUsed/>
    <w:rsid w:val="008A7D98"/>
  </w:style>
  <w:style w:type="numbering" w:customStyle="1" w:styleId="NoList44">
    <w:name w:val="No List44"/>
    <w:next w:val="a2"/>
    <w:uiPriority w:val="99"/>
    <w:semiHidden/>
    <w:unhideWhenUsed/>
    <w:rsid w:val="008A7D98"/>
  </w:style>
  <w:style w:type="numbering" w:customStyle="1" w:styleId="133">
    <w:name w:val="无列表133"/>
    <w:next w:val="a2"/>
    <w:semiHidden/>
    <w:rsid w:val="008A7D98"/>
  </w:style>
  <w:style w:type="numbering" w:customStyle="1" w:styleId="1321">
    <w:name w:val="リストなし132"/>
    <w:next w:val="a2"/>
    <w:uiPriority w:val="99"/>
    <w:semiHidden/>
    <w:unhideWhenUsed/>
    <w:rsid w:val="008A7D98"/>
  </w:style>
  <w:style w:type="numbering" w:customStyle="1" w:styleId="NoList123">
    <w:name w:val="No List123"/>
    <w:next w:val="a2"/>
    <w:uiPriority w:val="99"/>
    <w:semiHidden/>
    <w:unhideWhenUsed/>
    <w:rsid w:val="008A7D98"/>
  </w:style>
  <w:style w:type="numbering" w:customStyle="1" w:styleId="1122">
    <w:name w:val="无列表1122"/>
    <w:next w:val="a2"/>
    <w:semiHidden/>
    <w:rsid w:val="008A7D98"/>
  </w:style>
  <w:style w:type="numbering" w:customStyle="1" w:styleId="11220">
    <w:name w:val="リストなし1122"/>
    <w:next w:val="a2"/>
    <w:uiPriority w:val="99"/>
    <w:semiHidden/>
    <w:unhideWhenUsed/>
    <w:rsid w:val="008A7D98"/>
  </w:style>
  <w:style w:type="numbering" w:customStyle="1" w:styleId="NoList29">
    <w:name w:val="No List29"/>
    <w:next w:val="a2"/>
    <w:uiPriority w:val="99"/>
    <w:semiHidden/>
    <w:unhideWhenUsed/>
    <w:rsid w:val="008A7D98"/>
  </w:style>
  <w:style w:type="numbering" w:customStyle="1" w:styleId="NoList117">
    <w:name w:val="No List117"/>
    <w:next w:val="a2"/>
    <w:uiPriority w:val="99"/>
    <w:semiHidden/>
    <w:rsid w:val="008A7D98"/>
  </w:style>
  <w:style w:type="numbering" w:customStyle="1" w:styleId="161">
    <w:name w:val="无列表16"/>
    <w:next w:val="a2"/>
    <w:semiHidden/>
    <w:rsid w:val="008A7D98"/>
  </w:style>
  <w:style w:type="numbering" w:customStyle="1" w:styleId="162">
    <w:name w:val="リストなし16"/>
    <w:next w:val="a2"/>
    <w:uiPriority w:val="99"/>
    <w:semiHidden/>
    <w:unhideWhenUsed/>
    <w:rsid w:val="008A7D98"/>
  </w:style>
  <w:style w:type="numbering" w:customStyle="1" w:styleId="NoList210">
    <w:name w:val="No List210"/>
    <w:next w:val="a2"/>
    <w:uiPriority w:val="99"/>
    <w:semiHidden/>
    <w:rsid w:val="008A7D98"/>
  </w:style>
  <w:style w:type="numbering" w:customStyle="1" w:styleId="1150">
    <w:name w:val="无列表115"/>
    <w:next w:val="a2"/>
    <w:semiHidden/>
    <w:rsid w:val="008A7D98"/>
  </w:style>
  <w:style w:type="numbering" w:customStyle="1" w:styleId="1151">
    <w:name w:val="リストなし115"/>
    <w:next w:val="a2"/>
    <w:uiPriority w:val="99"/>
    <w:semiHidden/>
    <w:unhideWhenUsed/>
    <w:rsid w:val="008A7D98"/>
  </w:style>
  <w:style w:type="numbering" w:customStyle="1" w:styleId="NoList35">
    <w:name w:val="No List35"/>
    <w:next w:val="a2"/>
    <w:uiPriority w:val="99"/>
    <w:semiHidden/>
    <w:unhideWhenUsed/>
    <w:rsid w:val="008A7D98"/>
  </w:style>
  <w:style w:type="numbering" w:customStyle="1" w:styleId="124">
    <w:name w:val="无列表124"/>
    <w:next w:val="a2"/>
    <w:semiHidden/>
    <w:rsid w:val="008A7D98"/>
  </w:style>
  <w:style w:type="numbering" w:customStyle="1" w:styleId="1240">
    <w:name w:val="リストなし124"/>
    <w:next w:val="a2"/>
    <w:uiPriority w:val="99"/>
    <w:semiHidden/>
    <w:unhideWhenUsed/>
    <w:rsid w:val="008A7D98"/>
  </w:style>
  <w:style w:type="numbering" w:customStyle="1" w:styleId="NoList118">
    <w:name w:val="No List118"/>
    <w:next w:val="a2"/>
    <w:uiPriority w:val="99"/>
    <w:semiHidden/>
    <w:unhideWhenUsed/>
    <w:rsid w:val="008A7D98"/>
  </w:style>
  <w:style w:type="numbering" w:customStyle="1" w:styleId="1114">
    <w:name w:val="无列表1114"/>
    <w:next w:val="a2"/>
    <w:semiHidden/>
    <w:rsid w:val="008A7D98"/>
  </w:style>
  <w:style w:type="numbering" w:customStyle="1" w:styleId="11140">
    <w:name w:val="リストなし1114"/>
    <w:next w:val="a2"/>
    <w:uiPriority w:val="99"/>
    <w:semiHidden/>
    <w:unhideWhenUsed/>
    <w:rsid w:val="008A7D98"/>
  </w:style>
  <w:style w:type="numbering" w:customStyle="1" w:styleId="NoList45">
    <w:name w:val="No List45"/>
    <w:next w:val="a2"/>
    <w:uiPriority w:val="99"/>
    <w:semiHidden/>
    <w:unhideWhenUsed/>
    <w:rsid w:val="008A7D98"/>
  </w:style>
  <w:style w:type="numbering" w:customStyle="1" w:styleId="134">
    <w:name w:val="无列表134"/>
    <w:next w:val="a2"/>
    <w:semiHidden/>
    <w:rsid w:val="008A7D98"/>
  </w:style>
  <w:style w:type="numbering" w:customStyle="1" w:styleId="1330">
    <w:name w:val="リストなし133"/>
    <w:next w:val="a2"/>
    <w:uiPriority w:val="99"/>
    <w:semiHidden/>
    <w:unhideWhenUsed/>
    <w:rsid w:val="008A7D98"/>
  </w:style>
  <w:style w:type="numbering" w:customStyle="1" w:styleId="NoList124">
    <w:name w:val="No List124"/>
    <w:next w:val="a2"/>
    <w:uiPriority w:val="99"/>
    <w:semiHidden/>
    <w:unhideWhenUsed/>
    <w:rsid w:val="008A7D98"/>
  </w:style>
  <w:style w:type="numbering" w:customStyle="1" w:styleId="1123">
    <w:name w:val="无列表1123"/>
    <w:next w:val="a2"/>
    <w:semiHidden/>
    <w:rsid w:val="008A7D98"/>
  </w:style>
  <w:style w:type="numbering" w:customStyle="1" w:styleId="11230">
    <w:name w:val="リストなし1123"/>
    <w:next w:val="a2"/>
    <w:uiPriority w:val="99"/>
    <w:semiHidden/>
    <w:unhideWhenUsed/>
    <w:rsid w:val="008A7D98"/>
  </w:style>
  <w:style w:type="character" w:customStyle="1" w:styleId="Heading8Char5">
    <w:name w:val="Heading 8 Char5"/>
    <w:rsid w:val="008A7D98"/>
    <w:rPr>
      <w:rFonts w:ascii="Arial" w:hAnsi="Arial"/>
      <w:sz w:val="36"/>
      <w:lang w:val="en-GB" w:eastAsia="en-US"/>
    </w:rPr>
  </w:style>
  <w:style w:type="character" w:customStyle="1" w:styleId="Heading9Char4">
    <w:name w:val="Heading 9 Char4"/>
    <w:aliases w:val="Figure Heading Char3,FH Char3"/>
    <w:rsid w:val="008A7D98"/>
    <w:rPr>
      <w:rFonts w:ascii="Arial" w:hAnsi="Arial"/>
      <w:sz w:val="36"/>
      <w:lang w:val="en-GB" w:eastAsia="en-US"/>
    </w:rPr>
  </w:style>
  <w:style w:type="character" w:customStyle="1" w:styleId="FooterChar4">
    <w:name w:val="Footer Char4"/>
    <w:aliases w:val="footer odd Char3,footer Char3,fo Char3,pie de página Char3"/>
    <w:rsid w:val="008A7D98"/>
    <w:rPr>
      <w:rFonts w:ascii="Arial" w:hAnsi="Arial"/>
      <w:b/>
      <w:i/>
      <w:noProof/>
      <w:sz w:val="18"/>
      <w:lang w:val="en-GB" w:eastAsia="en-US"/>
    </w:rPr>
  </w:style>
  <w:style w:type="character" w:customStyle="1" w:styleId="PlainTextChar5">
    <w:name w:val="Plain Text Char5"/>
    <w:rsid w:val="008A7D98"/>
    <w:rPr>
      <w:rFonts w:ascii="Courier New" w:eastAsiaTheme="minorEastAsia" w:hAnsi="Courier New"/>
      <w:lang w:val="nb-NO" w:eastAsia="en-GB"/>
    </w:rPr>
  </w:style>
  <w:style w:type="character" w:customStyle="1" w:styleId="BodyText2Char5">
    <w:name w:val="Body Text 2 Char5"/>
    <w:basedOn w:val="a0"/>
    <w:uiPriority w:val="99"/>
    <w:rsid w:val="008A7D98"/>
    <w:rPr>
      <w:rFonts w:ascii="Times New Roman" w:eastAsiaTheme="minorEastAsia" w:hAnsi="Times New Roman"/>
      <w:lang w:val="en-GB" w:eastAsia="ja-JP"/>
    </w:rPr>
  </w:style>
  <w:style w:type="character" w:customStyle="1" w:styleId="BodyText3Char5">
    <w:name w:val="Body Text 3 Char5"/>
    <w:basedOn w:val="a0"/>
    <w:uiPriority w:val="99"/>
    <w:rsid w:val="008A7D98"/>
    <w:rPr>
      <w:rFonts w:ascii="Times New Roman" w:eastAsiaTheme="minorEastAsia" w:hAnsi="Times New Roman"/>
      <w:lang w:val="en-GB" w:eastAsia="ja-JP"/>
    </w:rPr>
  </w:style>
  <w:style w:type="character" w:customStyle="1" w:styleId="B8Char">
    <w:name w:val="B8 Char"/>
    <w:link w:val="B8"/>
    <w:rsid w:val="008A7D98"/>
    <w:rPr>
      <w:rFonts w:ascii="Times New Roman" w:eastAsia="Times New Roman" w:hAnsi="Times New Roman"/>
      <w:lang w:val="x-none" w:eastAsia="ja-JP"/>
    </w:rPr>
  </w:style>
  <w:style w:type="paragraph" w:customStyle="1" w:styleId="87">
    <w:name w:val="87"/>
    <w:basedOn w:val="a"/>
    <w:rsid w:val="008A7D98"/>
    <w:pPr>
      <w:overflowPunct w:val="0"/>
      <w:autoSpaceDE w:val="0"/>
      <w:autoSpaceDN w:val="0"/>
      <w:adjustRightInd w:val="0"/>
      <w:ind w:left="2269" w:hanging="284"/>
      <w:textAlignment w:val="baseline"/>
    </w:pPr>
    <w:rPr>
      <w:lang w:eastAsia="ja-JP"/>
    </w:rPr>
  </w:style>
  <w:style w:type="character" w:customStyle="1" w:styleId="NOChar2">
    <w:name w:val="NO Char2"/>
    <w:locked/>
    <w:rsid w:val="008A7D98"/>
    <w:rPr>
      <w:lang w:eastAsia="en-US"/>
    </w:rPr>
  </w:style>
  <w:style w:type="paragraph" w:customStyle="1" w:styleId="TAHLeft">
    <w:name w:val="TAH + Left"/>
    <w:basedOn w:val="TAL"/>
    <w:rsid w:val="008A7D98"/>
  </w:style>
  <w:style w:type="paragraph" w:customStyle="1" w:styleId="63-13">
    <w:name w:val=".6.3-13"/>
    <w:basedOn w:val="TAH"/>
    <w:rsid w:val="008A7D98"/>
    <w:pPr>
      <w:jc w:val="left"/>
    </w:pPr>
    <w:rPr>
      <w:b w:val="0"/>
    </w:rPr>
  </w:style>
  <w:style w:type="character" w:customStyle="1" w:styleId="B12">
    <w:name w:val="B1 (文字)"/>
    <w:uiPriority w:val="99"/>
    <w:locked/>
    <w:rsid w:val="008A7D98"/>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A7D98"/>
    <w:rPr>
      <w:rFonts w:ascii="Times New Roman" w:eastAsia="ＭＳ 明朝" w:hAnsi="Times New Roman"/>
      <w:lang w:val="x-none" w:eastAsia="x-none"/>
    </w:rPr>
  </w:style>
  <w:style w:type="character" w:customStyle="1" w:styleId="BodyTextIndent2Char5">
    <w:name w:val="Body Text Indent 2 Char5"/>
    <w:basedOn w:val="a0"/>
    <w:uiPriority w:val="99"/>
    <w:rsid w:val="008A7D98"/>
    <w:rPr>
      <w:rFonts w:eastAsia="ＭＳ 明朝"/>
      <w:lang w:val="en-GB" w:eastAsia="en-GB"/>
    </w:rPr>
  </w:style>
  <w:style w:type="character" w:customStyle="1" w:styleId="HTMLPreformattedChar3">
    <w:name w:val="HTML Preformatted Char3"/>
    <w:basedOn w:val="a0"/>
    <w:rsid w:val="008A7D98"/>
    <w:rPr>
      <w:rFonts w:ascii="Courier New" w:eastAsia="ＭＳ 明朝" w:hAnsi="Courier New"/>
      <w:lang w:val="en-GB" w:eastAsia="x-none"/>
    </w:rPr>
  </w:style>
  <w:style w:type="character" w:customStyle="1" w:styleId="ListChar5">
    <w:name w:val="List Char5"/>
    <w:rsid w:val="008A7D98"/>
    <w:rPr>
      <w:rFonts w:ascii="Times New Roman" w:hAnsi="Times New Roman"/>
      <w:lang w:val="en-GB" w:eastAsia="en-US"/>
    </w:rPr>
  </w:style>
  <w:style w:type="numbering" w:customStyle="1" w:styleId="125">
    <w:name w:val="목록 없음12"/>
    <w:next w:val="a2"/>
    <w:semiHidden/>
    <w:unhideWhenUsed/>
    <w:rsid w:val="008A7D98"/>
  </w:style>
  <w:style w:type="numbering" w:customStyle="1" w:styleId="225">
    <w:name w:val="목록 없음22"/>
    <w:next w:val="a2"/>
    <w:semiHidden/>
    <w:rsid w:val="008A7D98"/>
  </w:style>
  <w:style w:type="numbering" w:customStyle="1" w:styleId="NoList53">
    <w:name w:val="No List53"/>
    <w:next w:val="a2"/>
    <w:semiHidden/>
    <w:rsid w:val="008A7D98"/>
  </w:style>
  <w:style w:type="numbering" w:customStyle="1" w:styleId="NoList62">
    <w:name w:val="No List62"/>
    <w:next w:val="a2"/>
    <w:semiHidden/>
    <w:rsid w:val="008A7D98"/>
  </w:style>
  <w:style w:type="numbering" w:customStyle="1" w:styleId="NoList72">
    <w:name w:val="No List72"/>
    <w:next w:val="a2"/>
    <w:semiHidden/>
    <w:rsid w:val="008A7D98"/>
  </w:style>
  <w:style w:type="numbering" w:customStyle="1" w:styleId="NoList212">
    <w:name w:val="No List212"/>
    <w:next w:val="a2"/>
    <w:semiHidden/>
    <w:rsid w:val="008A7D98"/>
  </w:style>
  <w:style w:type="numbering" w:customStyle="1" w:styleId="NoList82">
    <w:name w:val="No List82"/>
    <w:next w:val="a2"/>
    <w:semiHidden/>
    <w:rsid w:val="008A7D98"/>
  </w:style>
  <w:style w:type="numbering" w:customStyle="1" w:styleId="NoList222">
    <w:name w:val="No List222"/>
    <w:next w:val="a2"/>
    <w:semiHidden/>
    <w:rsid w:val="008A7D98"/>
  </w:style>
  <w:style w:type="numbering" w:customStyle="1" w:styleId="NoList92">
    <w:name w:val="No List92"/>
    <w:next w:val="a2"/>
    <w:semiHidden/>
    <w:rsid w:val="008A7D98"/>
  </w:style>
  <w:style w:type="numbering" w:customStyle="1" w:styleId="NoList132">
    <w:name w:val="No List132"/>
    <w:next w:val="a2"/>
    <w:semiHidden/>
    <w:rsid w:val="008A7D98"/>
  </w:style>
  <w:style w:type="numbering" w:customStyle="1" w:styleId="NoList232">
    <w:name w:val="No List232"/>
    <w:next w:val="a2"/>
    <w:semiHidden/>
    <w:rsid w:val="008A7D98"/>
  </w:style>
  <w:style w:type="numbering" w:customStyle="1" w:styleId="NoList102">
    <w:name w:val="No List102"/>
    <w:next w:val="a2"/>
    <w:semiHidden/>
    <w:rsid w:val="008A7D98"/>
  </w:style>
  <w:style w:type="numbering" w:customStyle="1" w:styleId="NoList142">
    <w:name w:val="No List142"/>
    <w:next w:val="a2"/>
    <w:semiHidden/>
    <w:rsid w:val="008A7D98"/>
  </w:style>
  <w:style w:type="numbering" w:customStyle="1" w:styleId="NoList242">
    <w:name w:val="No List242"/>
    <w:next w:val="a2"/>
    <w:semiHidden/>
    <w:rsid w:val="008A7D98"/>
  </w:style>
  <w:style w:type="numbering" w:customStyle="1" w:styleId="NoList312">
    <w:name w:val="No List312"/>
    <w:next w:val="a2"/>
    <w:semiHidden/>
    <w:rsid w:val="008A7D98"/>
  </w:style>
  <w:style w:type="numbering" w:customStyle="1" w:styleId="NoList412">
    <w:name w:val="No List412"/>
    <w:next w:val="a2"/>
    <w:semiHidden/>
    <w:rsid w:val="008A7D98"/>
  </w:style>
  <w:style w:type="numbering" w:customStyle="1" w:styleId="NoList512">
    <w:name w:val="No List512"/>
    <w:next w:val="a2"/>
    <w:semiHidden/>
    <w:rsid w:val="008A7D98"/>
  </w:style>
  <w:style w:type="numbering" w:customStyle="1" w:styleId="NoList152">
    <w:name w:val="No List152"/>
    <w:next w:val="a2"/>
    <w:semiHidden/>
    <w:rsid w:val="008A7D98"/>
  </w:style>
  <w:style w:type="numbering" w:customStyle="1" w:styleId="NoList162">
    <w:name w:val="No List162"/>
    <w:next w:val="a2"/>
    <w:semiHidden/>
    <w:rsid w:val="008A7D98"/>
  </w:style>
  <w:style w:type="numbering" w:customStyle="1" w:styleId="NoList1112">
    <w:name w:val="No List1112"/>
    <w:next w:val="a2"/>
    <w:semiHidden/>
    <w:rsid w:val="008A7D98"/>
  </w:style>
  <w:style w:type="paragraph" w:customStyle="1" w:styleId="TAHCarNotBold">
    <w:name w:val="TAH Car + Not Bold"/>
    <w:basedOn w:val="a"/>
    <w:rsid w:val="008A7D98"/>
    <w:pPr>
      <w:keepNext/>
      <w:keepLines/>
      <w:spacing w:after="0"/>
    </w:pPr>
    <w:rPr>
      <w:rFonts w:ascii="Arial" w:hAnsi="Arial"/>
      <w:sz w:val="18"/>
      <w:lang w:eastAsia="en-GB"/>
    </w:rPr>
  </w:style>
  <w:style w:type="paragraph" w:customStyle="1" w:styleId="B9">
    <w:name w:val="B9"/>
    <w:basedOn w:val="B8"/>
    <w:qFormat/>
    <w:rsid w:val="008A7D98"/>
    <w:pPr>
      <w:ind w:left="2836"/>
    </w:pPr>
  </w:style>
  <w:style w:type="table" w:customStyle="1" w:styleId="TableGrid7">
    <w:name w:val="Table Grid7"/>
    <w:basedOn w:val="a1"/>
    <w:next w:val="aff8"/>
    <w:rsid w:val="008A7D9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7D98"/>
    <w:rPr>
      <w:lang w:val="en-GB" w:eastAsia="en-US"/>
    </w:rPr>
  </w:style>
  <w:style w:type="paragraph" w:customStyle="1" w:styleId="T">
    <w:name w:val="T"/>
    <w:basedOn w:val="TAC"/>
    <w:rsid w:val="008A7D98"/>
    <w:pPr>
      <w:overflowPunct w:val="0"/>
      <w:autoSpaceDE w:val="0"/>
      <w:autoSpaceDN w:val="0"/>
      <w:adjustRightInd w:val="0"/>
      <w:textAlignment w:val="baseline"/>
    </w:pPr>
    <w:rPr>
      <w:lang w:eastAsia="x-none"/>
    </w:rPr>
  </w:style>
  <w:style w:type="character" w:customStyle="1" w:styleId="Char31">
    <w:name w:val="批注文字 Char3"/>
    <w:uiPriority w:val="99"/>
    <w:qFormat/>
    <w:rsid w:val="008A7D98"/>
    <w:rPr>
      <w:lang w:val="en-GB" w:eastAsia="en-US"/>
    </w:rPr>
  </w:style>
  <w:style w:type="paragraph" w:customStyle="1" w:styleId="Pl0">
    <w:name w:val="Pl"/>
    <w:basedOn w:val="a"/>
    <w:rsid w:val="008A7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8A7D98"/>
    <w:pPr>
      <w:spacing w:after="0"/>
    </w:pPr>
    <w:rPr>
      <w:rFonts w:ascii="Calibri" w:eastAsia="Calibri" w:hAnsi="Calibri" w:cs="Calibri"/>
      <w:lang w:val="en-US" w:eastAsia="ja-JP"/>
    </w:rPr>
  </w:style>
  <w:style w:type="paragraph" w:customStyle="1" w:styleId="Caption3">
    <w:name w:val="Caption3"/>
    <w:basedOn w:val="a"/>
    <w:next w:val="a"/>
    <w:rsid w:val="008A7D98"/>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8A7D98"/>
  </w:style>
  <w:style w:type="numbering" w:customStyle="1" w:styleId="235">
    <w:name w:val="목록 없음23"/>
    <w:next w:val="a2"/>
    <w:semiHidden/>
    <w:rsid w:val="008A7D98"/>
  </w:style>
  <w:style w:type="numbering" w:customStyle="1" w:styleId="NoList54">
    <w:name w:val="No List54"/>
    <w:next w:val="a2"/>
    <w:semiHidden/>
    <w:rsid w:val="008A7D98"/>
  </w:style>
  <w:style w:type="numbering" w:customStyle="1" w:styleId="NoList63">
    <w:name w:val="No List63"/>
    <w:next w:val="a2"/>
    <w:semiHidden/>
    <w:rsid w:val="008A7D98"/>
  </w:style>
  <w:style w:type="numbering" w:customStyle="1" w:styleId="NoList73">
    <w:name w:val="No List73"/>
    <w:next w:val="a2"/>
    <w:semiHidden/>
    <w:rsid w:val="008A7D98"/>
  </w:style>
  <w:style w:type="numbering" w:customStyle="1" w:styleId="NoList213">
    <w:name w:val="No List213"/>
    <w:next w:val="a2"/>
    <w:semiHidden/>
    <w:rsid w:val="008A7D98"/>
  </w:style>
  <w:style w:type="numbering" w:customStyle="1" w:styleId="NoList83">
    <w:name w:val="No List83"/>
    <w:next w:val="a2"/>
    <w:semiHidden/>
    <w:rsid w:val="008A7D98"/>
  </w:style>
  <w:style w:type="numbering" w:customStyle="1" w:styleId="NoList223">
    <w:name w:val="No List223"/>
    <w:next w:val="a2"/>
    <w:semiHidden/>
    <w:rsid w:val="008A7D98"/>
  </w:style>
  <w:style w:type="numbering" w:customStyle="1" w:styleId="NoList93">
    <w:name w:val="No List93"/>
    <w:next w:val="a2"/>
    <w:semiHidden/>
    <w:rsid w:val="008A7D98"/>
  </w:style>
  <w:style w:type="numbering" w:customStyle="1" w:styleId="NoList133">
    <w:name w:val="No List133"/>
    <w:next w:val="a2"/>
    <w:semiHidden/>
    <w:rsid w:val="008A7D98"/>
  </w:style>
  <w:style w:type="numbering" w:customStyle="1" w:styleId="NoList233">
    <w:name w:val="No List233"/>
    <w:next w:val="a2"/>
    <w:semiHidden/>
    <w:rsid w:val="008A7D98"/>
  </w:style>
  <w:style w:type="numbering" w:customStyle="1" w:styleId="NoList103">
    <w:name w:val="No List103"/>
    <w:next w:val="a2"/>
    <w:semiHidden/>
    <w:rsid w:val="008A7D98"/>
  </w:style>
  <w:style w:type="numbering" w:customStyle="1" w:styleId="NoList143">
    <w:name w:val="No List143"/>
    <w:next w:val="a2"/>
    <w:semiHidden/>
    <w:rsid w:val="008A7D98"/>
  </w:style>
  <w:style w:type="numbering" w:customStyle="1" w:styleId="NoList243">
    <w:name w:val="No List243"/>
    <w:next w:val="a2"/>
    <w:semiHidden/>
    <w:rsid w:val="008A7D98"/>
  </w:style>
  <w:style w:type="numbering" w:customStyle="1" w:styleId="NoList313">
    <w:name w:val="No List313"/>
    <w:next w:val="a2"/>
    <w:semiHidden/>
    <w:rsid w:val="008A7D98"/>
  </w:style>
  <w:style w:type="numbering" w:customStyle="1" w:styleId="NoList413">
    <w:name w:val="No List413"/>
    <w:next w:val="a2"/>
    <w:semiHidden/>
    <w:rsid w:val="008A7D98"/>
  </w:style>
  <w:style w:type="numbering" w:customStyle="1" w:styleId="NoList513">
    <w:name w:val="No List513"/>
    <w:next w:val="a2"/>
    <w:semiHidden/>
    <w:rsid w:val="008A7D98"/>
  </w:style>
  <w:style w:type="numbering" w:customStyle="1" w:styleId="NoList153">
    <w:name w:val="No List153"/>
    <w:next w:val="a2"/>
    <w:semiHidden/>
    <w:rsid w:val="008A7D98"/>
  </w:style>
  <w:style w:type="numbering" w:customStyle="1" w:styleId="NoList163">
    <w:name w:val="No List163"/>
    <w:next w:val="a2"/>
    <w:semiHidden/>
    <w:rsid w:val="008A7D98"/>
  </w:style>
  <w:style w:type="numbering" w:customStyle="1" w:styleId="NoList1113">
    <w:name w:val="No List1113"/>
    <w:next w:val="a2"/>
    <w:semiHidden/>
    <w:rsid w:val="008A7D98"/>
  </w:style>
  <w:style w:type="numbering" w:customStyle="1" w:styleId="1115">
    <w:name w:val="목록 없음111"/>
    <w:next w:val="a2"/>
    <w:semiHidden/>
    <w:unhideWhenUsed/>
    <w:rsid w:val="008A7D98"/>
  </w:style>
  <w:style w:type="numbering" w:customStyle="1" w:styleId="2110">
    <w:name w:val="목록 없음211"/>
    <w:next w:val="a2"/>
    <w:semiHidden/>
    <w:rsid w:val="008A7D98"/>
  </w:style>
  <w:style w:type="numbering" w:customStyle="1" w:styleId="NoList611">
    <w:name w:val="No List611"/>
    <w:next w:val="a2"/>
    <w:semiHidden/>
    <w:rsid w:val="008A7D98"/>
  </w:style>
  <w:style w:type="numbering" w:customStyle="1" w:styleId="NoList711">
    <w:name w:val="No List711"/>
    <w:next w:val="a2"/>
    <w:semiHidden/>
    <w:rsid w:val="008A7D98"/>
  </w:style>
  <w:style w:type="numbering" w:customStyle="1" w:styleId="NoList2111">
    <w:name w:val="No List2111"/>
    <w:next w:val="a2"/>
    <w:semiHidden/>
    <w:rsid w:val="008A7D98"/>
  </w:style>
  <w:style w:type="numbering" w:customStyle="1" w:styleId="NoList811">
    <w:name w:val="No List811"/>
    <w:next w:val="a2"/>
    <w:semiHidden/>
    <w:rsid w:val="008A7D98"/>
  </w:style>
  <w:style w:type="numbering" w:customStyle="1" w:styleId="NoList2211">
    <w:name w:val="No List2211"/>
    <w:next w:val="a2"/>
    <w:semiHidden/>
    <w:rsid w:val="008A7D98"/>
  </w:style>
  <w:style w:type="numbering" w:customStyle="1" w:styleId="NoList911">
    <w:name w:val="No List911"/>
    <w:next w:val="a2"/>
    <w:semiHidden/>
    <w:rsid w:val="008A7D98"/>
  </w:style>
  <w:style w:type="numbering" w:customStyle="1" w:styleId="NoList1311">
    <w:name w:val="No List1311"/>
    <w:next w:val="a2"/>
    <w:semiHidden/>
    <w:rsid w:val="008A7D98"/>
  </w:style>
  <w:style w:type="numbering" w:customStyle="1" w:styleId="NoList2311">
    <w:name w:val="No List2311"/>
    <w:next w:val="a2"/>
    <w:semiHidden/>
    <w:rsid w:val="008A7D98"/>
  </w:style>
  <w:style w:type="numbering" w:customStyle="1" w:styleId="NoList1011">
    <w:name w:val="No List1011"/>
    <w:next w:val="a2"/>
    <w:semiHidden/>
    <w:rsid w:val="008A7D98"/>
  </w:style>
  <w:style w:type="numbering" w:customStyle="1" w:styleId="NoList1411">
    <w:name w:val="No List1411"/>
    <w:next w:val="a2"/>
    <w:semiHidden/>
    <w:rsid w:val="008A7D98"/>
  </w:style>
  <w:style w:type="numbering" w:customStyle="1" w:styleId="NoList2411">
    <w:name w:val="No List2411"/>
    <w:next w:val="a2"/>
    <w:semiHidden/>
    <w:rsid w:val="008A7D98"/>
  </w:style>
  <w:style w:type="numbering" w:customStyle="1" w:styleId="NoList3111">
    <w:name w:val="No List3111"/>
    <w:next w:val="a2"/>
    <w:semiHidden/>
    <w:rsid w:val="008A7D98"/>
  </w:style>
  <w:style w:type="numbering" w:customStyle="1" w:styleId="NoList4111">
    <w:name w:val="No List4111"/>
    <w:next w:val="a2"/>
    <w:semiHidden/>
    <w:rsid w:val="008A7D98"/>
  </w:style>
  <w:style w:type="numbering" w:customStyle="1" w:styleId="NoList5111">
    <w:name w:val="No List5111"/>
    <w:next w:val="a2"/>
    <w:semiHidden/>
    <w:rsid w:val="008A7D98"/>
  </w:style>
  <w:style w:type="numbering" w:customStyle="1" w:styleId="NoList1511">
    <w:name w:val="No List1511"/>
    <w:next w:val="a2"/>
    <w:semiHidden/>
    <w:rsid w:val="008A7D98"/>
  </w:style>
  <w:style w:type="numbering" w:customStyle="1" w:styleId="NoList1611">
    <w:name w:val="No List1611"/>
    <w:next w:val="a2"/>
    <w:semiHidden/>
    <w:rsid w:val="008A7D98"/>
  </w:style>
  <w:style w:type="numbering" w:customStyle="1" w:styleId="NoList11111">
    <w:name w:val="No List11111"/>
    <w:next w:val="a2"/>
    <w:semiHidden/>
    <w:rsid w:val="008A7D98"/>
  </w:style>
  <w:style w:type="numbering" w:customStyle="1" w:styleId="NoList1101">
    <w:name w:val="No List1101"/>
    <w:next w:val="a2"/>
    <w:uiPriority w:val="99"/>
    <w:semiHidden/>
    <w:rsid w:val="008A7D98"/>
  </w:style>
  <w:style w:type="numbering" w:customStyle="1" w:styleId="NoList261">
    <w:name w:val="No List261"/>
    <w:next w:val="a2"/>
    <w:semiHidden/>
    <w:rsid w:val="008A7D98"/>
  </w:style>
  <w:style w:type="numbering" w:customStyle="1" w:styleId="NoList331">
    <w:name w:val="No List331"/>
    <w:next w:val="a2"/>
    <w:semiHidden/>
    <w:unhideWhenUsed/>
    <w:rsid w:val="008A7D98"/>
  </w:style>
  <w:style w:type="numbering" w:customStyle="1" w:styleId="1213">
    <w:name w:val="목록 없음121"/>
    <w:next w:val="a2"/>
    <w:semiHidden/>
    <w:unhideWhenUsed/>
    <w:rsid w:val="008A7D98"/>
  </w:style>
  <w:style w:type="numbering" w:customStyle="1" w:styleId="2210">
    <w:name w:val="목록 없음221"/>
    <w:next w:val="a2"/>
    <w:semiHidden/>
    <w:rsid w:val="008A7D98"/>
  </w:style>
  <w:style w:type="numbering" w:customStyle="1" w:styleId="NoList431">
    <w:name w:val="No List431"/>
    <w:next w:val="a2"/>
    <w:semiHidden/>
    <w:unhideWhenUsed/>
    <w:rsid w:val="008A7D98"/>
  </w:style>
  <w:style w:type="numbering" w:customStyle="1" w:styleId="NoList531">
    <w:name w:val="No List531"/>
    <w:next w:val="a2"/>
    <w:semiHidden/>
    <w:rsid w:val="008A7D98"/>
  </w:style>
  <w:style w:type="numbering" w:customStyle="1" w:styleId="NoList621">
    <w:name w:val="No List621"/>
    <w:next w:val="a2"/>
    <w:semiHidden/>
    <w:rsid w:val="008A7D98"/>
  </w:style>
  <w:style w:type="numbering" w:customStyle="1" w:styleId="NoList721">
    <w:name w:val="No List721"/>
    <w:next w:val="a2"/>
    <w:semiHidden/>
    <w:rsid w:val="008A7D98"/>
  </w:style>
  <w:style w:type="numbering" w:customStyle="1" w:styleId="NoList1131">
    <w:name w:val="No List1131"/>
    <w:next w:val="a2"/>
    <w:semiHidden/>
    <w:rsid w:val="008A7D98"/>
  </w:style>
  <w:style w:type="numbering" w:customStyle="1" w:styleId="NoList2121">
    <w:name w:val="No List2121"/>
    <w:next w:val="a2"/>
    <w:semiHidden/>
    <w:rsid w:val="008A7D98"/>
  </w:style>
  <w:style w:type="numbering" w:customStyle="1" w:styleId="NoList821">
    <w:name w:val="No List821"/>
    <w:next w:val="a2"/>
    <w:semiHidden/>
    <w:rsid w:val="008A7D98"/>
  </w:style>
  <w:style w:type="numbering" w:customStyle="1" w:styleId="NoList1221">
    <w:name w:val="No List1221"/>
    <w:next w:val="a2"/>
    <w:semiHidden/>
    <w:rsid w:val="008A7D98"/>
  </w:style>
  <w:style w:type="numbering" w:customStyle="1" w:styleId="NoList2221">
    <w:name w:val="No List2221"/>
    <w:next w:val="a2"/>
    <w:semiHidden/>
    <w:rsid w:val="008A7D98"/>
  </w:style>
  <w:style w:type="numbering" w:customStyle="1" w:styleId="NoList921">
    <w:name w:val="No List921"/>
    <w:next w:val="a2"/>
    <w:semiHidden/>
    <w:rsid w:val="008A7D98"/>
  </w:style>
  <w:style w:type="numbering" w:customStyle="1" w:styleId="NoList1321">
    <w:name w:val="No List1321"/>
    <w:next w:val="a2"/>
    <w:semiHidden/>
    <w:rsid w:val="008A7D98"/>
  </w:style>
  <w:style w:type="numbering" w:customStyle="1" w:styleId="NoList2321">
    <w:name w:val="No List2321"/>
    <w:next w:val="a2"/>
    <w:semiHidden/>
    <w:rsid w:val="008A7D98"/>
  </w:style>
  <w:style w:type="numbering" w:customStyle="1" w:styleId="NoList1021">
    <w:name w:val="No List1021"/>
    <w:next w:val="a2"/>
    <w:semiHidden/>
    <w:rsid w:val="008A7D98"/>
  </w:style>
  <w:style w:type="numbering" w:customStyle="1" w:styleId="NoList1421">
    <w:name w:val="No List1421"/>
    <w:next w:val="a2"/>
    <w:semiHidden/>
    <w:rsid w:val="008A7D98"/>
  </w:style>
  <w:style w:type="numbering" w:customStyle="1" w:styleId="NoList2421">
    <w:name w:val="No List2421"/>
    <w:next w:val="a2"/>
    <w:semiHidden/>
    <w:rsid w:val="008A7D98"/>
  </w:style>
  <w:style w:type="numbering" w:customStyle="1" w:styleId="NoList3121">
    <w:name w:val="No List3121"/>
    <w:next w:val="a2"/>
    <w:semiHidden/>
    <w:rsid w:val="008A7D98"/>
  </w:style>
  <w:style w:type="numbering" w:customStyle="1" w:styleId="NoList4121">
    <w:name w:val="No List4121"/>
    <w:next w:val="a2"/>
    <w:semiHidden/>
    <w:rsid w:val="008A7D98"/>
  </w:style>
  <w:style w:type="numbering" w:customStyle="1" w:styleId="NoList5121">
    <w:name w:val="No List5121"/>
    <w:next w:val="a2"/>
    <w:semiHidden/>
    <w:rsid w:val="008A7D98"/>
  </w:style>
  <w:style w:type="numbering" w:customStyle="1" w:styleId="NoList1521">
    <w:name w:val="No List1521"/>
    <w:next w:val="a2"/>
    <w:semiHidden/>
    <w:rsid w:val="008A7D98"/>
  </w:style>
  <w:style w:type="numbering" w:customStyle="1" w:styleId="NoList1621">
    <w:name w:val="No List1621"/>
    <w:next w:val="a2"/>
    <w:semiHidden/>
    <w:rsid w:val="008A7D98"/>
  </w:style>
  <w:style w:type="numbering" w:customStyle="1" w:styleId="NoList11121">
    <w:name w:val="No List11121"/>
    <w:next w:val="a2"/>
    <w:semiHidden/>
    <w:rsid w:val="008A7D98"/>
  </w:style>
  <w:style w:type="numbering" w:customStyle="1" w:styleId="218">
    <w:name w:val="无列表21"/>
    <w:next w:val="a2"/>
    <w:uiPriority w:val="99"/>
    <w:semiHidden/>
    <w:unhideWhenUsed/>
    <w:rsid w:val="008A7D98"/>
  </w:style>
  <w:style w:type="numbering" w:customStyle="1" w:styleId="316">
    <w:name w:val="无列表31"/>
    <w:next w:val="a2"/>
    <w:uiPriority w:val="99"/>
    <w:semiHidden/>
    <w:unhideWhenUsed/>
    <w:rsid w:val="008A7D98"/>
  </w:style>
  <w:style w:type="numbering" w:customStyle="1" w:styleId="NoList201">
    <w:name w:val="No List201"/>
    <w:next w:val="a2"/>
    <w:semiHidden/>
    <w:rsid w:val="008A7D98"/>
  </w:style>
  <w:style w:type="numbering" w:customStyle="1" w:styleId="NoList271">
    <w:name w:val="No List271"/>
    <w:next w:val="a2"/>
    <w:uiPriority w:val="99"/>
    <w:semiHidden/>
    <w:unhideWhenUsed/>
    <w:rsid w:val="008A7D98"/>
  </w:style>
  <w:style w:type="numbering" w:customStyle="1" w:styleId="NoList281">
    <w:name w:val="No List281"/>
    <w:next w:val="a2"/>
    <w:uiPriority w:val="99"/>
    <w:semiHidden/>
    <w:unhideWhenUsed/>
    <w:rsid w:val="008A7D98"/>
  </w:style>
  <w:style w:type="character" w:customStyle="1" w:styleId="8Char2">
    <w:name w:val="标题 8 Char2"/>
    <w:rsid w:val="008A7D98"/>
    <w:rPr>
      <w:rFonts w:ascii="Arial" w:eastAsia="Times New Roman" w:hAnsi="Arial"/>
      <w:sz w:val="36"/>
    </w:rPr>
  </w:style>
  <w:style w:type="character" w:customStyle="1" w:styleId="Char25">
    <w:name w:val="批注框文本 Char2"/>
    <w:rsid w:val="008A7D98"/>
    <w:rPr>
      <w:rFonts w:ascii="Segoe UI" w:hAnsi="Segoe UI" w:cs="Segoe UI"/>
      <w:sz w:val="18"/>
      <w:szCs w:val="18"/>
      <w:lang w:eastAsia="en-US"/>
    </w:rPr>
  </w:style>
  <w:style w:type="character" w:customStyle="1" w:styleId="Char26">
    <w:name w:val="文档结构图 Char2"/>
    <w:rsid w:val="008A7D98"/>
    <w:rPr>
      <w:rFonts w:ascii="Tahoma" w:hAnsi="Tahoma" w:cs="Tahoma"/>
      <w:shd w:val="clear" w:color="auto" w:fill="000080"/>
      <w:lang w:val="en-GB" w:eastAsia="en-US"/>
    </w:rPr>
  </w:style>
  <w:style w:type="character" w:customStyle="1" w:styleId="Char27">
    <w:name w:val="纯文本 Char2"/>
    <w:uiPriority w:val="99"/>
    <w:rsid w:val="008A7D98"/>
    <w:rPr>
      <w:rFonts w:ascii="Courier New" w:hAnsi="Courier New"/>
      <w:lang w:val="nb-NO" w:eastAsia="en-US"/>
    </w:rPr>
  </w:style>
  <w:style w:type="character" w:customStyle="1" w:styleId="abstractlabel">
    <w:name w:val="abstractlabel"/>
    <w:rsid w:val="008A7D98"/>
  </w:style>
  <w:style w:type="table" w:customStyle="1" w:styleId="TableStyle111">
    <w:name w:val="Table Style111"/>
    <w:basedOn w:val="a1"/>
    <w:rsid w:val="008A7D98"/>
    <w:rPr>
      <w:rFonts w:ascii="Times New Roman" w:eastAsia="Times New Roman" w:hAnsi="Times New Roman"/>
      <w:lang w:val="sv-SE" w:eastAsia="sv-SE"/>
    </w:rPr>
    <w:tblPr/>
  </w:style>
  <w:style w:type="table" w:customStyle="1" w:styleId="TableColorful11">
    <w:name w:val="Table Colorful 11"/>
    <w:basedOn w:val="a1"/>
    <w:next w:val="1f8"/>
    <w:rsid w:val="008A7D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8A7D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rsid w:val="008A7D9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rsid w:val="008A7D9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A7D98"/>
    <w:rPr>
      <w:rFonts w:ascii="Times New Roman" w:eastAsia="PMingLiU" w:hAnsi="Times New Roman"/>
      <w:lang w:val="sv-SE" w:eastAsia="sv-SE"/>
    </w:rPr>
    <w:tblPr/>
  </w:style>
  <w:style w:type="table" w:customStyle="1" w:styleId="TableStyle112">
    <w:name w:val="Table Style112"/>
    <w:basedOn w:val="a1"/>
    <w:rsid w:val="008A7D98"/>
    <w:rPr>
      <w:rFonts w:ascii="Times New Roman" w:eastAsia="Times New Roman" w:hAnsi="Times New Roman"/>
      <w:lang w:val="sv-SE" w:eastAsia="sv-SE"/>
    </w:rPr>
    <w:tblPr/>
  </w:style>
  <w:style w:type="numbering" w:customStyle="1" w:styleId="Style12">
    <w:name w:val="Style12"/>
    <w:uiPriority w:val="99"/>
    <w:rsid w:val="008A7D98"/>
  </w:style>
  <w:style w:type="table" w:customStyle="1" w:styleId="SGSTableBasic22">
    <w:name w:val="SGS Table Basic 22"/>
    <w:basedOn w:val="a1"/>
    <w:uiPriority w:val="99"/>
    <w:qFormat/>
    <w:rsid w:val="008A7D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8"/>
    <w:rsid w:val="008A7D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A7D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8A7D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A7D98"/>
    <w:rPr>
      <w:i w:val="0"/>
      <w:color w:val="008000"/>
    </w:rPr>
  </w:style>
  <w:style w:type="character" w:customStyle="1" w:styleId="opdict3lineoneresulttip">
    <w:name w:val="op_dict3_lineone_result_tip"/>
    <w:rsid w:val="008A7D98"/>
    <w:rPr>
      <w:color w:val="999999"/>
    </w:rPr>
  </w:style>
  <w:style w:type="character" w:customStyle="1" w:styleId="c-icon">
    <w:name w:val="c-icon"/>
    <w:rsid w:val="008A7D98"/>
  </w:style>
  <w:style w:type="paragraph" w:customStyle="1" w:styleId="StyleFPArialLatin9ptCentrGauche5cmDroite50">
    <w:name w:val="Style FP + Arial (Latin) 9 pt Centré Gauche? :  5 cm Droite :  5.."/>
    <w:basedOn w:val="FP"/>
    <w:rsid w:val="008A7D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7D98"/>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7D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7D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7D98"/>
    <w:rPr>
      <w:rFonts w:ascii="Arial" w:hAnsi="Arial"/>
      <w:sz w:val="28"/>
    </w:rPr>
  </w:style>
  <w:style w:type="table" w:customStyle="1" w:styleId="TableNormal1">
    <w:name w:val="Table Normal1"/>
    <w:basedOn w:val="a1"/>
    <w:semiHidden/>
    <w:rsid w:val="008A7D98"/>
    <w:rPr>
      <w:rFonts w:ascii="Times New Roman" w:eastAsia="DengXian" w:hAnsi="Times New Roman" w:hint="eastAsia"/>
      <w:lang w:val="en-GB" w:eastAsia="en-GB"/>
    </w:rPr>
    <w:tblPr>
      <w:tblInd w:w="0" w:type="nil"/>
    </w:tblPr>
  </w:style>
  <w:style w:type="character" w:customStyle="1" w:styleId="Head2A2">
    <w:name w:val="Head2A2"/>
    <w:rsid w:val="008A7D98"/>
    <w:rPr>
      <w:rFonts w:ascii="Arial" w:eastAsia="ＭＳ 明朝" w:hAnsi="Arial"/>
      <w:sz w:val="32"/>
      <w:lang w:val="en-GB" w:eastAsia="en-US" w:bidi="ar-SA"/>
    </w:rPr>
  </w:style>
  <w:style w:type="paragraph" w:customStyle="1" w:styleId="126">
    <w:name w:val="修订12"/>
    <w:hidden/>
    <w:semiHidden/>
    <w:rsid w:val="008A7D98"/>
    <w:rPr>
      <w:rFonts w:ascii="Times New Roman" w:eastAsia="ＭＳ 明朝" w:hAnsi="Times New Roman"/>
      <w:lang w:val="en-GB" w:eastAsia="en-US"/>
    </w:rPr>
  </w:style>
  <w:style w:type="character" w:customStyle="1" w:styleId="wordsection1Char">
    <w:name w:val="wordsection1 Char"/>
    <w:link w:val="wordsection1"/>
    <w:locked/>
    <w:rsid w:val="008A7D98"/>
    <w:rPr>
      <w:rFonts w:ascii="Calibri" w:eastAsia="Calibri" w:hAnsi="Calibri" w:cs="Calibri"/>
      <w:lang w:val="en-US" w:eastAsia="ja-JP"/>
    </w:rPr>
  </w:style>
  <w:style w:type="paragraph" w:customStyle="1" w:styleId="116">
    <w:name w:val="修订11"/>
    <w:hidden/>
    <w:semiHidden/>
    <w:rsid w:val="008A7D98"/>
    <w:rPr>
      <w:rFonts w:ascii="Times New Roman" w:eastAsia="ＭＳ 明朝" w:hAnsi="Times New Roman"/>
      <w:lang w:val="en-GB" w:eastAsia="en-US"/>
    </w:rPr>
  </w:style>
  <w:style w:type="paragraph" w:customStyle="1" w:styleId="xxxxxxxb1">
    <w:name w:val="x_x_x_xxxxb1"/>
    <w:basedOn w:val="a"/>
    <w:rsid w:val="008A7D9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A7D98"/>
    <w:pPr>
      <w:spacing w:before="100" w:beforeAutospacing="1" w:after="100" w:afterAutospacing="1"/>
    </w:pPr>
    <w:rPr>
      <w:rFonts w:eastAsia="Times New Roman"/>
      <w:sz w:val="24"/>
      <w:szCs w:val="24"/>
      <w:lang w:val="en-US" w:eastAsia="zh-CN"/>
    </w:rPr>
  </w:style>
  <w:style w:type="paragraph" w:customStyle="1" w:styleId="1fff4">
    <w:name w:val="正文1"/>
    <w:rsid w:val="008A7D9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7D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8A7D98"/>
    <w:pPr>
      <w:jc w:val="both"/>
    </w:pPr>
    <w:rPr>
      <w:rFonts w:ascii="Times New Roman" w:eastAsia="SimSun" w:hAnsi="Times New Roman"/>
      <w:kern w:val="2"/>
      <w:sz w:val="21"/>
      <w:szCs w:val="21"/>
      <w:lang w:val="en-US" w:eastAsia="zh-CN"/>
    </w:rPr>
  </w:style>
  <w:style w:type="character" w:customStyle="1" w:styleId="Char50">
    <w:name w:val="批注主题 Char5"/>
    <w:rsid w:val="008A7D98"/>
    <w:rPr>
      <w:b/>
      <w:bCs/>
      <w:lang w:val="en-GB"/>
    </w:rPr>
  </w:style>
  <w:style w:type="character" w:customStyle="1" w:styleId="Char32">
    <w:name w:val="日期 Char3"/>
    <w:rsid w:val="008A7D98"/>
    <w:rPr>
      <w:lang w:val="en-GB" w:eastAsia="x-none"/>
    </w:rPr>
  </w:style>
  <w:style w:type="character" w:customStyle="1" w:styleId="h410">
    <w:name w:val="h410"/>
    <w:rsid w:val="008A7D98"/>
    <w:rPr>
      <w:rFonts w:ascii="Arial" w:hAnsi="Arial"/>
      <w:sz w:val="24"/>
      <w:lang w:val="en-GB"/>
    </w:rPr>
  </w:style>
  <w:style w:type="character" w:customStyle="1" w:styleId="h53">
    <w:name w:val="h53"/>
    <w:rsid w:val="008A7D98"/>
    <w:rPr>
      <w:rFonts w:ascii="Arial" w:eastAsia="SimSun" w:hAnsi="Arial"/>
      <w:sz w:val="22"/>
      <w:lang w:val="en-GB" w:eastAsia="en-US" w:bidi="ar-SA"/>
    </w:rPr>
  </w:style>
  <w:style w:type="character" w:customStyle="1" w:styleId="Titre34">
    <w:name w:val="Titre 34"/>
    <w:rsid w:val="008A7D98"/>
    <w:rPr>
      <w:rFonts w:ascii="Arial" w:hAnsi="Arial"/>
      <w:sz w:val="28"/>
      <w:szCs w:val="28"/>
      <w:lang w:val="en-GB" w:eastAsia="en-GB"/>
    </w:rPr>
  </w:style>
  <w:style w:type="paragraph" w:customStyle="1" w:styleId="CharCharCharCharChar2">
    <w:name w:val="Char Char Char Char Char2"/>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7D98"/>
    <w:rPr>
      <w:lang w:val="en-GB" w:eastAsia="ja-JP"/>
    </w:rPr>
  </w:style>
  <w:style w:type="paragraph" w:customStyle="1" w:styleId="CharChar1CharChar2">
    <w:name w:val="Char Char1 Char Char2"/>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8A7D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7D98"/>
    <w:rPr>
      <w:rFonts w:ascii="Courier New" w:hAnsi="Courier New"/>
      <w:lang w:val="nb-NO" w:eastAsia="ja-JP"/>
    </w:rPr>
  </w:style>
  <w:style w:type="paragraph" w:customStyle="1" w:styleId="CharCharCharCharCharChar2">
    <w:name w:val="Char Char Char Char Char Char2"/>
    <w:semiHidden/>
    <w:rsid w:val="008A7D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7D98"/>
    <w:rPr>
      <w:rFonts w:ascii="Tahoma" w:hAnsi="Tahoma"/>
      <w:shd w:val="clear" w:color="auto" w:fill="000080"/>
      <w:lang w:val="en-GB" w:eastAsia="en-US"/>
    </w:rPr>
  </w:style>
  <w:style w:type="character" w:customStyle="1" w:styleId="CharChar102">
    <w:name w:val="Char Char102"/>
    <w:rsid w:val="008A7D98"/>
    <w:rPr>
      <w:rFonts w:ascii="Times New Roman" w:hAnsi="Times New Roman"/>
      <w:lang w:val="en-GB" w:eastAsia="en-US"/>
    </w:rPr>
  </w:style>
  <w:style w:type="character" w:customStyle="1" w:styleId="CharChar92">
    <w:name w:val="Char Char92"/>
    <w:rsid w:val="008A7D98"/>
    <w:rPr>
      <w:rFonts w:ascii="Tahoma" w:hAnsi="Tahoma"/>
      <w:sz w:val="16"/>
      <w:lang w:val="en-GB" w:eastAsia="en-US"/>
    </w:rPr>
  </w:style>
  <w:style w:type="character" w:customStyle="1" w:styleId="CharChar82">
    <w:name w:val="Char Char82"/>
    <w:semiHidden/>
    <w:rsid w:val="008A7D98"/>
    <w:rPr>
      <w:rFonts w:ascii="Times New Roman" w:hAnsi="Times New Roman"/>
      <w:b/>
      <w:lang w:val="en-GB" w:eastAsia="en-US"/>
    </w:rPr>
  </w:style>
  <w:style w:type="paragraph" w:customStyle="1" w:styleId="ZchnZchn4">
    <w:name w:val="Zchn Zchn4"/>
    <w:semiHidden/>
    <w:rsid w:val="008A7D9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7D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7D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7D98"/>
    <w:rPr>
      <w:rFonts w:ascii="Times New Roman" w:hAnsi="Times New Roman" w:cs="Times New Roman" w:hint="default"/>
      <w:lang w:val="en-GB"/>
    </w:rPr>
  </w:style>
  <w:style w:type="character" w:customStyle="1" w:styleId="CharChar132">
    <w:name w:val="Char Char132"/>
    <w:semiHidden/>
    <w:rsid w:val="008A7D98"/>
    <w:rPr>
      <w:rFonts w:ascii="SimSun" w:eastAsia="SimSun" w:hAnsi="SimSun" w:hint="eastAsia"/>
      <w:lang w:val="en-GB" w:eastAsia="en-US" w:bidi="ar-SA"/>
    </w:rPr>
  </w:style>
  <w:style w:type="character" w:customStyle="1" w:styleId="CharChar62">
    <w:name w:val="Char Char62"/>
    <w:rsid w:val="008A7D98"/>
    <w:rPr>
      <w:rFonts w:ascii="Arial" w:eastAsia="SimSun" w:hAnsi="Arial" w:cs="Arial" w:hint="default"/>
      <w:sz w:val="32"/>
      <w:lang w:val="en-GB" w:eastAsia="en-US" w:bidi="ar-SA"/>
    </w:rPr>
  </w:style>
  <w:style w:type="character" w:customStyle="1" w:styleId="CharChar52">
    <w:name w:val="Char Char52"/>
    <w:rsid w:val="008A7D98"/>
    <w:rPr>
      <w:rFonts w:ascii="Arial" w:eastAsia="SimSun" w:hAnsi="Arial" w:cs="Arial" w:hint="default"/>
      <w:sz w:val="28"/>
      <w:lang w:val="en-GB" w:eastAsia="en-US" w:bidi="ar-SA"/>
    </w:rPr>
  </w:style>
  <w:style w:type="character" w:customStyle="1" w:styleId="CharChar162">
    <w:name w:val="Char Char162"/>
    <w:rsid w:val="008A7D98"/>
    <w:rPr>
      <w:rFonts w:ascii="Arial" w:eastAsia="SimSun" w:hAnsi="Arial" w:cs="Arial" w:hint="default"/>
      <w:lang w:val="en-GB" w:eastAsia="en-US" w:bidi="ar-SA"/>
    </w:rPr>
  </w:style>
  <w:style w:type="character" w:customStyle="1" w:styleId="CharChar142">
    <w:name w:val="Char Char142"/>
    <w:rsid w:val="008A7D98"/>
    <w:rPr>
      <w:rFonts w:ascii="Arial" w:eastAsia="SimSun" w:hAnsi="Arial" w:cs="Arial" w:hint="default"/>
      <w:sz w:val="36"/>
      <w:lang w:val="en-GB" w:eastAsia="en-US" w:bidi="ar-SA"/>
    </w:rPr>
  </w:style>
  <w:style w:type="character" w:customStyle="1" w:styleId="CharChar112">
    <w:name w:val="Char Char112"/>
    <w:rsid w:val="008A7D98"/>
    <w:rPr>
      <w:rFonts w:ascii="Tahoma" w:eastAsia="SimSun" w:hAnsi="Tahoma" w:cs="Tahoma" w:hint="default"/>
      <w:lang w:val="en-GB" w:eastAsia="en-US" w:bidi="ar-SA"/>
    </w:rPr>
  </w:style>
  <w:style w:type="character" w:customStyle="1" w:styleId="CharChar34">
    <w:name w:val="Char Char34"/>
    <w:rsid w:val="008A7D98"/>
    <w:rPr>
      <w:rFonts w:ascii="Arial" w:hAnsi="Arial" w:cs="Arial" w:hint="default"/>
      <w:sz w:val="22"/>
      <w:lang w:val="en-GB" w:eastAsia="en-US" w:bidi="ar-SA"/>
    </w:rPr>
  </w:style>
  <w:style w:type="character" w:customStyle="1" w:styleId="CharChar213">
    <w:name w:val="Char Char213"/>
    <w:rsid w:val="008A7D98"/>
    <w:rPr>
      <w:rFonts w:ascii="Arial" w:hAnsi="Arial" w:cs="Arial" w:hint="default"/>
      <w:sz w:val="28"/>
      <w:lang w:val="en-GB" w:eastAsia="en-US"/>
    </w:rPr>
  </w:style>
  <w:style w:type="character" w:customStyle="1" w:styleId="CharChar152">
    <w:name w:val="Char Char152"/>
    <w:rsid w:val="008A7D98"/>
    <w:rPr>
      <w:rFonts w:ascii="Arial" w:hAnsi="Arial" w:cs="Arial" w:hint="default"/>
      <w:sz w:val="36"/>
      <w:lang w:val="en-GB"/>
    </w:rPr>
  </w:style>
  <w:style w:type="character" w:customStyle="1" w:styleId="CharChar252">
    <w:name w:val="Char Char252"/>
    <w:rsid w:val="008A7D98"/>
    <w:rPr>
      <w:rFonts w:ascii="Arial" w:hAnsi="Arial" w:cs="Arial" w:hint="default"/>
      <w:lang w:val="en-GB" w:eastAsia="en-US"/>
    </w:rPr>
  </w:style>
  <w:style w:type="character" w:customStyle="1" w:styleId="CharChar242">
    <w:name w:val="Char Char242"/>
    <w:rsid w:val="008A7D98"/>
    <w:rPr>
      <w:rFonts w:ascii="Arial" w:hAnsi="Arial" w:cs="Arial" w:hint="default"/>
      <w:sz w:val="36"/>
      <w:lang w:val="en-GB" w:eastAsia="en-US"/>
    </w:rPr>
  </w:style>
  <w:style w:type="character" w:customStyle="1" w:styleId="CharChar302">
    <w:name w:val="Char Char302"/>
    <w:rsid w:val="008A7D98"/>
    <w:rPr>
      <w:rFonts w:ascii="Arial" w:hAnsi="Arial" w:cs="Arial" w:hint="default"/>
      <w:lang w:val="en-GB" w:eastAsia="en-US"/>
    </w:rPr>
  </w:style>
  <w:style w:type="character" w:customStyle="1" w:styleId="CharChar292">
    <w:name w:val="Char Char292"/>
    <w:rsid w:val="008A7D98"/>
    <w:rPr>
      <w:rFonts w:ascii="Arial" w:hAnsi="Arial" w:cs="Arial" w:hint="default"/>
      <w:sz w:val="36"/>
      <w:lang w:val="en-GB" w:eastAsia="en-US"/>
    </w:rPr>
  </w:style>
  <w:style w:type="character" w:customStyle="1" w:styleId="CharChar282">
    <w:name w:val="Char Char282"/>
    <w:rsid w:val="008A7D98"/>
    <w:rPr>
      <w:rFonts w:ascii="Arial" w:hAnsi="Arial" w:cs="Arial" w:hint="default"/>
      <w:sz w:val="36"/>
      <w:lang w:val="en-GB" w:eastAsia="en-US"/>
    </w:rPr>
  </w:style>
  <w:style w:type="character" w:customStyle="1" w:styleId="CharChar272">
    <w:name w:val="Char Char272"/>
    <w:rsid w:val="008A7D98"/>
    <w:rPr>
      <w:rFonts w:ascii="Arial" w:hAnsi="Arial" w:cs="Arial" w:hint="default"/>
      <w:b/>
      <w:bCs w:val="0"/>
      <w:i/>
      <w:iCs w:val="0"/>
      <w:noProof/>
      <w:sz w:val="18"/>
      <w:lang w:val="en-GB" w:eastAsia="en-US"/>
    </w:rPr>
  </w:style>
  <w:style w:type="character" w:customStyle="1" w:styleId="CharChar212">
    <w:name w:val="Char Char212"/>
    <w:rsid w:val="008A7D98"/>
    <w:rPr>
      <w:rFonts w:ascii="Times New Roman" w:hAnsi="Times New Roman"/>
      <w:lang w:val="en-GB" w:eastAsia="en-US"/>
    </w:rPr>
  </w:style>
  <w:style w:type="character" w:customStyle="1" w:styleId="CharChar172">
    <w:name w:val="Char Char172"/>
    <w:rsid w:val="008A7D98"/>
    <w:rPr>
      <w:rFonts w:ascii="Tahoma" w:hAnsi="Tahoma" w:cs="Tahoma"/>
      <w:shd w:val="clear" w:color="auto" w:fill="000080"/>
      <w:lang w:val="en-GB" w:eastAsia="en-US"/>
    </w:rPr>
  </w:style>
  <w:style w:type="character" w:customStyle="1" w:styleId="CharChar202">
    <w:name w:val="Char Char202"/>
    <w:rsid w:val="008A7D98"/>
    <w:rPr>
      <w:rFonts w:ascii="Tahoma" w:hAnsi="Tahoma" w:cs="Tahoma"/>
      <w:sz w:val="16"/>
      <w:szCs w:val="16"/>
      <w:lang w:val="en-GB" w:eastAsia="en-US"/>
    </w:rPr>
  </w:style>
  <w:style w:type="character" w:customStyle="1" w:styleId="CharChar262">
    <w:name w:val="Char Char262"/>
    <w:rsid w:val="008A7D98"/>
    <w:rPr>
      <w:rFonts w:ascii="Times New Roman" w:hAnsi="Times New Roman"/>
      <w:lang w:val="en-GB" w:eastAsia="en-US"/>
    </w:rPr>
  </w:style>
  <w:style w:type="paragraph" w:customStyle="1" w:styleId="CharCharCharChar3">
    <w:name w:val="Char Char Char Char3"/>
    <w:rsid w:val="008A7D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7D98"/>
    <w:rPr>
      <w:rFonts w:ascii="Arial" w:hAnsi="Arial"/>
      <w:lang w:eastAsia="en-US"/>
    </w:rPr>
  </w:style>
  <w:style w:type="paragraph" w:customStyle="1" w:styleId="TOC912">
    <w:name w:val="TOC 912"/>
    <w:basedOn w:val="81"/>
    <w:rsid w:val="008A7D9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A7D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7D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7D98"/>
    <w:rPr>
      <w:rFonts w:ascii="Arial" w:hAnsi="Arial"/>
      <w:lang w:val="en-GB" w:eastAsia="ja-JP" w:bidi="ar-SA"/>
    </w:rPr>
  </w:style>
  <w:style w:type="character" w:customStyle="1" w:styleId="101">
    <w:name w:val="(文字) (文字)10"/>
    <w:rsid w:val="008A7D98"/>
    <w:rPr>
      <w:rFonts w:ascii="Arial" w:eastAsia="ＭＳ 明朝" w:hAnsi="Arial" w:cs="Arial"/>
      <w:sz w:val="28"/>
      <w:szCs w:val="28"/>
      <w:lang w:val="en-GB" w:eastAsia="ja-JP"/>
    </w:rPr>
  </w:style>
  <w:style w:type="paragraph" w:customStyle="1" w:styleId="226">
    <w:name w:val="(文字) (文字)22"/>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7D98"/>
    <w:rPr>
      <w:rFonts w:ascii="Arial" w:eastAsia="ＭＳ 明朝" w:hAnsi="Arial"/>
      <w:lang w:val="en-GB" w:eastAsia="ar-SA" w:bidi="ar-SA"/>
    </w:rPr>
  </w:style>
  <w:style w:type="character" w:customStyle="1" w:styleId="720">
    <w:name w:val="(文字) (文字)72"/>
    <w:rsid w:val="008A7D98"/>
    <w:rPr>
      <w:rFonts w:ascii="Arial" w:eastAsia="ＭＳ 明朝" w:hAnsi="Arial"/>
      <w:sz w:val="36"/>
      <w:lang w:val="en-GB" w:eastAsia="ar-SA" w:bidi="ar-SA"/>
    </w:rPr>
  </w:style>
  <w:style w:type="character" w:customStyle="1" w:styleId="620">
    <w:name w:val="(文字) (文字)62"/>
    <w:rsid w:val="008A7D98"/>
    <w:rPr>
      <w:rFonts w:eastAsia="ＭＳ 明朝"/>
      <w:lang w:val="en-GB" w:eastAsia="ar-SA" w:bidi="ar-SA"/>
    </w:rPr>
  </w:style>
  <w:style w:type="character" w:customStyle="1" w:styleId="522">
    <w:name w:val="(文字) (文字)52"/>
    <w:rsid w:val="008A7D98"/>
    <w:rPr>
      <w:rFonts w:ascii="Courier New" w:eastAsia="ＭＳ 明朝" w:hAnsi="Courier New"/>
      <w:lang w:val="nb-NO" w:eastAsia="ar-SA" w:bidi="ar-SA"/>
    </w:rPr>
  </w:style>
  <w:style w:type="character" w:customStyle="1" w:styleId="324">
    <w:name w:val="(文字) (文字)32"/>
    <w:rsid w:val="008A7D98"/>
    <w:rPr>
      <w:rFonts w:eastAsia="ＭＳ 明朝"/>
      <w:lang w:val="en-GB" w:eastAsia="ar-SA" w:bidi="ar-SA"/>
    </w:rPr>
  </w:style>
  <w:style w:type="character" w:customStyle="1" w:styleId="127">
    <w:name w:val="(文字) (文字)12"/>
    <w:rsid w:val="008A7D98"/>
    <w:rPr>
      <w:rFonts w:eastAsia="ＭＳ 明朝"/>
      <w:lang w:val="en-GB" w:eastAsia="ar-SA" w:bidi="ar-SA"/>
    </w:rPr>
  </w:style>
  <w:style w:type="paragraph" w:customStyle="1" w:styleId="Caption12">
    <w:name w:val="Caption12"/>
    <w:basedOn w:val="a"/>
    <w:next w:val="a"/>
    <w:rsid w:val="008A7D98"/>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A7D98"/>
    <w:rPr>
      <w:rFonts w:ascii="Arial" w:hAnsi="Arial"/>
      <w:lang w:val="en-GB"/>
    </w:rPr>
  </w:style>
  <w:style w:type="paragraph" w:customStyle="1" w:styleId="CharCharCharCharCharCharCharCharCharCharCharChar2">
    <w:name w:val="Char Char Char Char Char Char Char Char Char Char Char Char2"/>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7D98"/>
    <w:rPr>
      <w:rFonts w:ascii="Arial" w:hAnsi="Arial"/>
      <w:lang w:val="en-GB" w:eastAsia="ja-JP" w:bidi="ar-SA"/>
    </w:rPr>
  </w:style>
  <w:style w:type="character" w:customStyle="1" w:styleId="CharChar232">
    <w:name w:val="Char Char232"/>
    <w:rsid w:val="008A7D98"/>
    <w:rPr>
      <w:rFonts w:ascii="Arial" w:hAnsi="Arial"/>
      <w:lang w:val="en-GB" w:eastAsia="en-US"/>
    </w:rPr>
  </w:style>
  <w:style w:type="paragraph" w:customStyle="1" w:styleId="1Char2">
    <w:name w:val="(文字) (文字)1 Char (文字) (文字)2"/>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7D9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7D98"/>
    <w:rPr>
      <w:rFonts w:ascii="Arial" w:eastAsia="ＭＳ 明朝" w:hAnsi="Arial"/>
      <w:lang w:val="en-GB" w:eastAsia="en-US" w:bidi="ar-SA"/>
    </w:rPr>
  </w:style>
  <w:style w:type="character" w:customStyle="1" w:styleId="CarCar82">
    <w:name w:val="Car Car82"/>
    <w:rsid w:val="008A7D98"/>
    <w:rPr>
      <w:rFonts w:ascii="Arial" w:eastAsia="ＭＳ 明朝" w:hAnsi="Arial"/>
      <w:sz w:val="36"/>
      <w:lang w:val="en-GB" w:eastAsia="en-US" w:bidi="ar-SA"/>
    </w:rPr>
  </w:style>
  <w:style w:type="character" w:customStyle="1" w:styleId="CarCar32">
    <w:name w:val="Car Car32"/>
    <w:rsid w:val="008A7D98"/>
    <w:rPr>
      <w:rFonts w:ascii="Arial" w:eastAsia="ＭＳ 明朝" w:hAnsi="Arial"/>
      <w:sz w:val="36"/>
      <w:lang w:val="en-GB" w:eastAsia="en-US" w:bidi="ar-SA"/>
    </w:rPr>
  </w:style>
  <w:style w:type="character" w:customStyle="1" w:styleId="CarCar72">
    <w:name w:val="Car Car72"/>
    <w:rsid w:val="008A7D98"/>
    <w:rPr>
      <w:rFonts w:eastAsia="ＭＳ 明朝"/>
      <w:lang w:val="en-GB" w:eastAsia="en-US" w:bidi="ar-SA"/>
    </w:rPr>
  </w:style>
  <w:style w:type="character" w:customStyle="1" w:styleId="CarCar62">
    <w:name w:val="Car Car62"/>
    <w:rsid w:val="008A7D98"/>
    <w:rPr>
      <w:rFonts w:ascii="Courier New" w:hAnsi="Courier New"/>
      <w:lang w:val="nb-NO" w:eastAsia="ja-JP" w:bidi="ar-SA"/>
    </w:rPr>
  </w:style>
  <w:style w:type="paragraph" w:customStyle="1" w:styleId="219">
    <w:name w:val="无间隔21"/>
    <w:qFormat/>
    <w:rsid w:val="008A7D98"/>
    <w:rPr>
      <w:rFonts w:ascii="Times New Roman" w:eastAsia="SimSun" w:hAnsi="Times New Roman"/>
      <w:lang w:val="en-GB" w:eastAsia="en-US"/>
    </w:rPr>
  </w:style>
  <w:style w:type="paragraph" w:customStyle="1" w:styleId="TableofFigures12">
    <w:name w:val="Table of Figures12"/>
    <w:basedOn w:val="a"/>
    <w:next w:val="a"/>
    <w:rsid w:val="008A7D98"/>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7D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A7D98"/>
    <w:pPr>
      <w:autoSpaceDN w:val="0"/>
    </w:pPr>
    <w:rPr>
      <w:rFonts w:ascii="Times New Roman" w:eastAsia="Batang" w:hAnsi="Times New Roman"/>
      <w:lang w:val="en-GB" w:eastAsia="en-US"/>
    </w:rPr>
  </w:style>
  <w:style w:type="paragraph" w:customStyle="1" w:styleId="afffff5">
    <w:name w:val="无间隔"/>
    <w:qFormat/>
    <w:rsid w:val="008A7D9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E528E-E7BB-4385-978A-E3BB599B1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Pages>
  <Words>4170</Words>
  <Characters>23771</Characters>
  <Application>Microsoft Office Word</Application>
  <DocSecurity>0</DocSecurity>
  <Lines>198</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33</cp:revision>
  <cp:lastPrinted>1899-12-31T23:00:00Z</cp:lastPrinted>
  <dcterms:created xsi:type="dcterms:W3CDTF">2020-02-03T08:32:00Z</dcterms:created>
  <dcterms:modified xsi:type="dcterms:W3CDTF">2022-11-04T16:34:00Z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R5-227098</vt:lpwstr>
  </property>
  <property fmtid="{D5CDD505-2E9C-101B-9397-08002B2CF9AE}" pid="9" name="Spec#">
    <vt:lpwstr>38.533</vt:lpwstr>
  </property>
  <property fmtid="{D5CDD505-2E9C-101B-9397-08002B2CF9AE}" pid="10" name="Cr#">
    <vt:lpwstr>2096</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to EUTRA PCell and NR PSCell interruption requirement in 4.5.6.1.2</vt:lpwstr>
  </property>
  <property fmtid="{D5CDD505-2E9C-101B-9397-08002B2CF9AE}" pid="20" name="MtgTitle">
    <vt:lpwstr> </vt:lpwstr>
  </property>
</Properties>
</file>